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E7D2C" w14:textId="77777777" w:rsidR="00AB1324" w:rsidRPr="00E33EFB" w:rsidRDefault="00AB1324" w:rsidP="00AB1324">
      <w:pPr>
        <w:pStyle w:val="aa"/>
        <w:ind w:right="-7"/>
        <w:rPr>
          <w:rFonts w:ascii="GHEA Grapalat" w:hAnsi="GHEA Grapalat" w:cs="Sylfaen"/>
          <w:i/>
          <w:sz w:val="18"/>
        </w:rPr>
      </w:pPr>
    </w:p>
    <w:p w14:paraId="027B67DE" w14:textId="1543638B" w:rsidR="00096865" w:rsidRPr="00E33EFB" w:rsidRDefault="007B188A" w:rsidP="00AB1324">
      <w:pPr>
        <w:pStyle w:val="aa"/>
        <w:ind w:right="-7"/>
        <w:rPr>
          <w:rFonts w:ascii="GHEA Grapalat" w:hAnsi="GHEA Grapalat" w:cs="Sylfaen"/>
          <w:iCs/>
          <w:sz w:val="18"/>
        </w:rPr>
      </w:pPr>
      <w:r w:rsidRPr="00E33EFB">
        <w:rPr>
          <w:rFonts w:ascii="GHEA Grapalat" w:hAnsi="GHEA Grapalat" w:cs="Sylfaen"/>
          <w:i/>
          <w:sz w:val="18"/>
        </w:rPr>
        <w:t xml:space="preserve">                                                                            </w:t>
      </w:r>
    </w:p>
    <w:p w14:paraId="77D9A67E" w14:textId="77777777" w:rsidR="00EB39DE" w:rsidRPr="00E33EFB" w:rsidRDefault="00EB39DE" w:rsidP="00EB39DE">
      <w:pPr>
        <w:pStyle w:val="a3"/>
        <w:jc w:val="center"/>
        <w:rPr>
          <w:rFonts w:ascii="GHEA Grapalat" w:hAnsi="GHEA Grapalat"/>
          <w:i w:val="0"/>
          <w:lang w:val="af-ZA"/>
        </w:rPr>
      </w:pPr>
      <w:r w:rsidRPr="00E33EFB">
        <w:rPr>
          <w:rFonts w:ascii="GHEA Grapalat" w:hAnsi="GHEA Grapalat"/>
          <w:i w:val="0"/>
          <w:lang w:val="af-ZA"/>
        </w:rPr>
        <w:t>ОБЪЯВЛЕНИЕ</w:t>
      </w:r>
    </w:p>
    <w:p w14:paraId="73D5348B" w14:textId="77777777" w:rsidR="00EB39DE" w:rsidRPr="00E33EFB" w:rsidRDefault="00EB39DE" w:rsidP="00EB39DE">
      <w:pPr>
        <w:pStyle w:val="a3"/>
        <w:jc w:val="center"/>
        <w:rPr>
          <w:rFonts w:ascii="GHEA Grapalat" w:hAnsi="GHEA Grapalat"/>
          <w:i w:val="0"/>
          <w:lang w:val="af-ZA"/>
        </w:rPr>
      </w:pPr>
      <w:r w:rsidRPr="00E33EFB">
        <w:rPr>
          <w:rFonts w:ascii="GHEA Grapalat" w:hAnsi="GHEA Grapalat"/>
          <w:i w:val="0"/>
          <w:lang w:val="af-ZA"/>
        </w:rPr>
        <w:t>ОБ ЗАПРОСЕ КАТИРОВОК</w:t>
      </w:r>
    </w:p>
    <w:p w14:paraId="638CA66E" w14:textId="77777777" w:rsidR="00642EFE" w:rsidRPr="00E33EFB" w:rsidRDefault="00642EFE" w:rsidP="00EF3662">
      <w:pPr>
        <w:pStyle w:val="a3"/>
        <w:spacing w:line="240" w:lineRule="auto"/>
        <w:jc w:val="center"/>
        <w:rPr>
          <w:rFonts w:ascii="GHEA Grapalat" w:hAnsi="GHEA Grapalat"/>
          <w:i w:val="0"/>
          <w:lang w:val="af-ZA"/>
        </w:rPr>
      </w:pPr>
    </w:p>
    <w:p w14:paraId="25D9C0A6" w14:textId="77777777" w:rsidR="00642EFE" w:rsidRPr="007C290D" w:rsidRDefault="00642EFE" w:rsidP="00EF3662">
      <w:pPr>
        <w:pStyle w:val="a3"/>
        <w:spacing w:line="240" w:lineRule="auto"/>
        <w:jc w:val="center"/>
        <w:rPr>
          <w:rFonts w:ascii="GHEA Grapalat" w:hAnsi="GHEA Grapalat"/>
          <w:i w:val="0"/>
          <w:lang w:val="af-ZA"/>
        </w:rPr>
      </w:pPr>
      <w:r w:rsidRPr="00E33EFB">
        <w:rPr>
          <w:rFonts w:ascii="GHEA Grapalat" w:hAnsi="GHEA Grapalat"/>
          <w:i w:val="0"/>
          <w:lang w:val="af-ZA"/>
        </w:rPr>
        <w:t xml:space="preserve">Данный </w:t>
      </w:r>
      <w:r w:rsidRPr="007C290D">
        <w:rPr>
          <w:rFonts w:ascii="GHEA Grapalat" w:hAnsi="GHEA Grapalat"/>
          <w:i w:val="0"/>
          <w:lang w:val="af-ZA"/>
        </w:rPr>
        <w:t>текст объявления был утвержден оценочной комиссией.</w:t>
      </w:r>
    </w:p>
    <w:p w14:paraId="2DC06F5B" w14:textId="7C2A8F51" w:rsidR="0091042F" w:rsidRPr="007C290D" w:rsidRDefault="00166108" w:rsidP="00D21F8D">
      <w:pPr>
        <w:pStyle w:val="a3"/>
        <w:spacing w:line="240" w:lineRule="auto"/>
        <w:jc w:val="center"/>
        <w:rPr>
          <w:rFonts w:ascii="GHEA Grapalat" w:hAnsi="GHEA Grapalat"/>
          <w:b/>
          <w:bCs/>
          <w:i w:val="0"/>
          <w:lang w:val="af-ZA"/>
        </w:rPr>
      </w:pPr>
      <w:proofErr w:type="spellStart"/>
      <w:r w:rsidRPr="007C290D">
        <w:rPr>
          <w:rFonts w:ascii="GHEA Grapalat" w:hAnsi="GHEA Grapalat"/>
          <w:i w:val="0"/>
          <w:lang w:val="hy-AM"/>
        </w:rPr>
        <w:t>Решением</w:t>
      </w:r>
      <w:proofErr w:type="spellEnd"/>
      <w:r w:rsidRPr="007C290D">
        <w:rPr>
          <w:rFonts w:ascii="GHEA Grapalat" w:hAnsi="GHEA Grapalat"/>
          <w:i w:val="0"/>
          <w:lang w:val="hy-AM"/>
        </w:rPr>
        <w:t xml:space="preserve"> </w:t>
      </w:r>
      <w:r w:rsidR="00642EFE" w:rsidRPr="007C290D">
        <w:rPr>
          <w:rFonts w:ascii="GHEA Grapalat" w:hAnsi="GHEA Grapalat"/>
          <w:i w:val="0"/>
          <w:lang w:val="af-ZA"/>
        </w:rPr>
        <w:t xml:space="preserve">№ </w:t>
      </w:r>
      <w:r w:rsidR="003C53D4" w:rsidRPr="007C290D">
        <w:rPr>
          <w:rFonts w:ascii="GHEA Grapalat" w:hAnsi="GHEA Grapalat"/>
          <w:i w:val="0"/>
          <w:lang w:val="af-ZA"/>
        </w:rPr>
        <w:t xml:space="preserve">1 </w:t>
      </w:r>
      <w:proofErr w:type="spellStart"/>
      <w:r w:rsidR="00740CC6" w:rsidRPr="007C290D">
        <w:rPr>
          <w:rFonts w:ascii="GHEA Grapalat" w:hAnsi="GHEA Grapalat"/>
          <w:i w:val="0"/>
          <w:lang w:val="hy-AM"/>
        </w:rPr>
        <w:t>от</w:t>
      </w:r>
      <w:proofErr w:type="spellEnd"/>
      <w:r w:rsidR="00740CC6" w:rsidRPr="007C290D">
        <w:rPr>
          <w:rFonts w:ascii="GHEA Grapalat" w:hAnsi="GHEA Grapalat"/>
          <w:i w:val="0"/>
          <w:lang w:val="hy-AM"/>
        </w:rPr>
        <w:t xml:space="preserve"> </w:t>
      </w:r>
      <w:r w:rsidR="007C290D" w:rsidRPr="007C290D">
        <w:rPr>
          <w:rFonts w:ascii="GHEA Grapalat" w:hAnsi="GHEA Grapalat"/>
          <w:b/>
          <w:bCs/>
          <w:i w:val="0"/>
          <w:lang w:val="hy-AM"/>
        </w:rPr>
        <w:t>01</w:t>
      </w:r>
      <w:r w:rsidR="00BE5CA3" w:rsidRPr="007C290D">
        <w:rPr>
          <w:rFonts w:ascii="GHEA Grapalat" w:hAnsi="GHEA Grapalat"/>
          <w:b/>
          <w:bCs/>
          <w:i w:val="0"/>
          <w:lang w:val="ru-RU"/>
        </w:rPr>
        <w:t>.0</w:t>
      </w:r>
      <w:r w:rsidR="007C290D" w:rsidRPr="007C290D">
        <w:rPr>
          <w:rFonts w:ascii="GHEA Grapalat" w:hAnsi="GHEA Grapalat"/>
          <w:b/>
          <w:bCs/>
          <w:i w:val="0"/>
          <w:lang w:val="hy-AM"/>
        </w:rPr>
        <w:t>4</w:t>
      </w:r>
      <w:r w:rsidR="00BE5CA3" w:rsidRPr="007C290D">
        <w:rPr>
          <w:rFonts w:ascii="GHEA Grapalat" w:hAnsi="GHEA Grapalat"/>
          <w:b/>
          <w:bCs/>
          <w:i w:val="0"/>
          <w:lang w:val="ru-RU"/>
        </w:rPr>
        <w:t>.</w:t>
      </w:r>
      <w:r w:rsidR="00BE5CA3" w:rsidRPr="007C290D">
        <w:rPr>
          <w:rFonts w:ascii="GHEA Grapalat" w:hAnsi="GHEA Grapalat"/>
          <w:b/>
          <w:bCs/>
          <w:i w:val="0"/>
          <w:lang w:val="af-ZA"/>
        </w:rPr>
        <w:t xml:space="preserve">2026 </w:t>
      </w:r>
      <w:proofErr w:type="spellStart"/>
      <w:r w:rsidR="00BE5CA3" w:rsidRPr="007C290D">
        <w:rPr>
          <w:rFonts w:ascii="GHEA Grapalat" w:hAnsi="GHEA Grapalat"/>
          <w:b/>
          <w:bCs/>
          <w:i w:val="0"/>
          <w:lang w:val="hy-AM"/>
        </w:rPr>
        <w:t>года</w:t>
      </w:r>
      <w:proofErr w:type="spellEnd"/>
      <w:r w:rsidR="00BE5CA3" w:rsidRPr="007C290D">
        <w:rPr>
          <w:rFonts w:ascii="GHEA Grapalat" w:hAnsi="GHEA Grapalat"/>
          <w:b/>
          <w:bCs/>
          <w:i w:val="0"/>
          <w:lang w:val="af-ZA"/>
        </w:rPr>
        <w:t>​</w:t>
      </w:r>
    </w:p>
    <w:p w14:paraId="4A7CC1BC" w14:textId="77777777" w:rsidR="0091042F" w:rsidRPr="007C290D" w:rsidRDefault="0091042F" w:rsidP="00EF3662">
      <w:pPr>
        <w:pStyle w:val="a3"/>
        <w:spacing w:line="240" w:lineRule="auto"/>
        <w:jc w:val="center"/>
        <w:rPr>
          <w:rFonts w:ascii="GHEA Grapalat" w:hAnsi="GHEA Grapalat"/>
          <w:i w:val="0"/>
          <w:lang w:val="af-ZA"/>
        </w:rPr>
      </w:pPr>
    </w:p>
    <w:p w14:paraId="2F2134AC" w14:textId="63D68AF0" w:rsidR="0091042F" w:rsidRPr="007C290D" w:rsidRDefault="00496E18" w:rsidP="00EF3662">
      <w:pPr>
        <w:pStyle w:val="a3"/>
        <w:spacing w:line="240" w:lineRule="auto"/>
        <w:jc w:val="center"/>
        <w:rPr>
          <w:rFonts w:ascii="GHEA Grapalat" w:hAnsi="GHEA Grapalat"/>
          <w:i w:val="0"/>
          <w:lang w:val="af-ZA"/>
        </w:rPr>
      </w:pPr>
      <w:r w:rsidRPr="007C290D">
        <w:rPr>
          <w:rFonts w:ascii="GHEA Grapalat" w:hAnsi="GHEA Grapalat"/>
          <w:i w:val="0"/>
          <w:lang w:val="af-ZA"/>
        </w:rPr>
        <w:t xml:space="preserve">Код процедуры: </w:t>
      </w:r>
      <w:bookmarkStart w:id="0" w:name="_Hlk221808076"/>
      <w:bookmarkStart w:id="1" w:name="_Hlk221544526"/>
      <w:r w:rsidR="00555E8B" w:rsidRPr="007C290D">
        <w:rPr>
          <w:rFonts w:ascii="GHEA Grapalat" w:hAnsi="GHEA Grapalat" w:cs="Sylfaen"/>
          <w:b/>
          <w:bCs/>
          <w:lang w:val="af-ZA"/>
        </w:rPr>
        <w:t>«</w:t>
      </w:r>
      <w:bookmarkEnd w:id="0"/>
      <w:r w:rsidR="00555E8B" w:rsidRPr="007C290D">
        <w:rPr>
          <w:rFonts w:ascii="GHEA Grapalat" w:hAnsi="GHEA Grapalat" w:cs="Sylfaen"/>
          <w:b/>
          <w:bCs/>
          <w:lang w:val="af-ZA"/>
        </w:rPr>
        <w:t>ՌՀ-ՍՀ-ԳՀԱՊՁԲ-</w:t>
      </w:r>
      <w:r w:rsidR="001D1B57" w:rsidRPr="007C290D">
        <w:rPr>
          <w:rFonts w:ascii="GHEA Grapalat" w:hAnsi="GHEA Grapalat" w:cs="Sylfaen"/>
          <w:b/>
          <w:bCs/>
          <w:lang w:val="af-ZA"/>
        </w:rPr>
        <w:t>26/24</w:t>
      </w:r>
      <w:r w:rsidR="00020020" w:rsidRPr="007C290D">
        <w:rPr>
          <w:rFonts w:ascii="GHEA Grapalat" w:hAnsi="GHEA Grapalat" w:cs="Sylfaen"/>
          <w:b/>
          <w:bCs/>
          <w:lang w:val="af-ZA"/>
        </w:rPr>
        <w:t>»</w:t>
      </w:r>
      <w:r w:rsidR="00555E8B" w:rsidRPr="007C290D">
        <w:rPr>
          <w:rFonts w:ascii="GHEA Grapalat" w:hAnsi="GHEA Grapalat" w:cs="Sylfaen"/>
          <w:b/>
          <w:bCs/>
          <w:lang w:val="af-ZA"/>
        </w:rPr>
        <w:t xml:space="preserve"> </w:t>
      </w:r>
      <w:bookmarkEnd w:id="1"/>
    </w:p>
    <w:p w14:paraId="27EE6920" w14:textId="77777777" w:rsidR="0091042F" w:rsidRPr="007C290D" w:rsidRDefault="0091042F" w:rsidP="00EF3662">
      <w:pPr>
        <w:pStyle w:val="a3"/>
        <w:spacing w:line="240" w:lineRule="auto"/>
        <w:rPr>
          <w:rFonts w:ascii="GHEA Grapalat" w:hAnsi="GHEA Grapalat"/>
          <w:i w:val="0"/>
          <w:lang w:val="af-ZA"/>
        </w:rPr>
      </w:pPr>
    </w:p>
    <w:p w14:paraId="5B96753B" w14:textId="3E377445" w:rsidR="00166108" w:rsidRPr="007C290D" w:rsidRDefault="00166108" w:rsidP="00166108">
      <w:pPr>
        <w:pStyle w:val="a3"/>
        <w:spacing w:line="240" w:lineRule="auto"/>
        <w:ind w:firstLine="708"/>
        <w:jc w:val="left"/>
        <w:rPr>
          <w:rFonts w:ascii="GHEA Grapalat" w:hAnsi="GHEA Grapalat"/>
          <w:i w:val="0"/>
          <w:lang w:val="af-ZA"/>
        </w:rPr>
      </w:pPr>
      <w:r w:rsidRPr="007C290D">
        <w:rPr>
          <w:rFonts w:ascii="GHEA Grapalat" w:hAnsi="GHEA Grapalat"/>
          <w:i w:val="0"/>
          <w:lang w:val="af-ZA"/>
        </w:rPr>
        <w:t xml:space="preserve">Заказчик: </w:t>
      </w:r>
      <w:r w:rsidR="008D3FB1" w:rsidRPr="007C290D">
        <w:rPr>
          <w:rFonts w:ascii="GHEA Grapalat" w:hAnsi="GHEA Grapalat"/>
          <w:i w:val="0"/>
          <w:lang w:val="ru-RU"/>
        </w:rPr>
        <w:t xml:space="preserve">ГОУ ВПО </w:t>
      </w:r>
      <w:r w:rsidRPr="007C290D">
        <w:rPr>
          <w:rFonts w:ascii="GHEA Grapalat" w:hAnsi="GHEA Grapalat"/>
          <w:i w:val="0"/>
          <w:lang w:val="af-ZA"/>
        </w:rPr>
        <w:t xml:space="preserve">Российско-армянский (славянский) университет </w:t>
      </w:r>
      <w:r w:rsidRPr="007C290D">
        <w:rPr>
          <w:rFonts w:ascii="GHEA Grapalat" w:hAnsi="GHEA Grapalat"/>
          <w:i w:val="0"/>
          <w:lang w:val="hy-AM"/>
        </w:rPr>
        <w:t xml:space="preserve">, </w:t>
      </w:r>
      <w:r w:rsidRPr="007C290D">
        <w:rPr>
          <w:rFonts w:ascii="GHEA Grapalat" w:hAnsi="GHEA Grapalat"/>
          <w:i w:val="0"/>
          <w:lang w:val="af-ZA"/>
        </w:rPr>
        <w:t xml:space="preserve">расположенный по адресу: ул. </w:t>
      </w:r>
      <w:proofErr w:type="spellStart"/>
      <w:r w:rsidRPr="007C290D">
        <w:rPr>
          <w:rFonts w:ascii="GHEA Grapalat" w:hAnsi="GHEA Grapalat" w:cs="Cambria Math"/>
          <w:i w:val="0"/>
          <w:lang w:val="hy-AM"/>
        </w:rPr>
        <w:t>Емина</w:t>
      </w:r>
      <w:proofErr w:type="spellEnd"/>
      <w:r w:rsidRPr="007C290D">
        <w:rPr>
          <w:rFonts w:ascii="GHEA Grapalat" w:hAnsi="GHEA Grapalat" w:cs="Cambria Math"/>
          <w:i w:val="0"/>
          <w:lang w:val="hy-AM"/>
        </w:rPr>
        <w:t xml:space="preserve"> </w:t>
      </w:r>
      <w:r w:rsidRPr="007C290D">
        <w:rPr>
          <w:rFonts w:ascii="GHEA Grapalat" w:hAnsi="GHEA Grapalat"/>
          <w:i w:val="0"/>
          <w:lang w:val="af-ZA"/>
        </w:rPr>
        <w:t xml:space="preserve">, </w:t>
      </w:r>
      <w:r w:rsidRPr="007C290D">
        <w:rPr>
          <w:rFonts w:ascii="GHEA Grapalat" w:hAnsi="GHEA Grapalat"/>
          <w:i w:val="0"/>
          <w:lang w:val="hy-AM"/>
        </w:rPr>
        <w:t xml:space="preserve">123 . </w:t>
      </w:r>
      <w:r w:rsidRPr="007C290D">
        <w:rPr>
          <w:rFonts w:ascii="GHEA Grapalat" w:hAnsi="GHEA Grapalat"/>
          <w:i w:val="0"/>
          <w:lang w:val="af-ZA"/>
        </w:rPr>
        <w:t xml:space="preserve">объявляет </w:t>
      </w:r>
      <w:r w:rsidRPr="007C290D">
        <w:rPr>
          <w:rFonts w:ascii="GHEA Grapalat" w:hAnsi="GHEA Grapalat"/>
          <w:i w:val="0"/>
          <w:lang w:val="hy-AM"/>
        </w:rPr>
        <w:t xml:space="preserve">о </w:t>
      </w:r>
      <w:proofErr w:type="spellStart"/>
      <w:r w:rsidRPr="007C290D">
        <w:rPr>
          <w:rFonts w:ascii="GHEA Grapalat" w:hAnsi="GHEA Grapalat"/>
          <w:i w:val="0"/>
          <w:lang w:val="hy-AM"/>
        </w:rPr>
        <w:t>запросе</w:t>
      </w:r>
      <w:proofErr w:type="spellEnd"/>
      <w:r w:rsidRPr="007C290D">
        <w:rPr>
          <w:rFonts w:ascii="GHEA Grapalat" w:hAnsi="GHEA Grapalat"/>
          <w:i w:val="0"/>
          <w:lang w:val="hy-AM"/>
        </w:rPr>
        <w:t xml:space="preserve"> </w:t>
      </w:r>
      <w:proofErr w:type="spellStart"/>
      <w:r w:rsidRPr="007C290D">
        <w:rPr>
          <w:rFonts w:ascii="GHEA Grapalat" w:hAnsi="GHEA Grapalat"/>
          <w:i w:val="0"/>
          <w:lang w:val="hy-AM"/>
        </w:rPr>
        <w:t>на</w:t>
      </w:r>
      <w:proofErr w:type="spellEnd"/>
      <w:r w:rsidRPr="007C290D">
        <w:rPr>
          <w:rFonts w:ascii="GHEA Grapalat" w:hAnsi="GHEA Grapalat"/>
          <w:i w:val="0"/>
          <w:lang w:val="hy-AM"/>
        </w:rPr>
        <w:t xml:space="preserve"> </w:t>
      </w:r>
      <w:proofErr w:type="spellStart"/>
      <w:r w:rsidRPr="007C290D">
        <w:rPr>
          <w:rFonts w:ascii="GHEA Grapalat" w:hAnsi="GHEA Grapalat"/>
          <w:i w:val="0"/>
          <w:lang w:val="hy-AM"/>
        </w:rPr>
        <w:t>коммерческое</w:t>
      </w:r>
      <w:proofErr w:type="spellEnd"/>
      <w:r w:rsidRPr="007C290D">
        <w:rPr>
          <w:rFonts w:ascii="GHEA Grapalat" w:hAnsi="GHEA Grapalat"/>
          <w:i w:val="0"/>
          <w:lang w:val="hy-AM"/>
        </w:rPr>
        <w:t xml:space="preserve"> </w:t>
      </w:r>
      <w:proofErr w:type="spellStart"/>
      <w:r w:rsidRPr="007C290D">
        <w:rPr>
          <w:rFonts w:ascii="GHEA Grapalat" w:hAnsi="GHEA Grapalat"/>
          <w:i w:val="0"/>
          <w:lang w:val="hy-AM"/>
        </w:rPr>
        <w:t>предложение</w:t>
      </w:r>
      <w:proofErr w:type="spellEnd"/>
      <w:r w:rsidRPr="007C290D">
        <w:rPr>
          <w:rFonts w:ascii="GHEA Grapalat" w:hAnsi="GHEA Grapalat"/>
          <w:i w:val="0"/>
          <w:lang w:val="hy-AM"/>
        </w:rPr>
        <w:t xml:space="preserve"> </w:t>
      </w:r>
      <w:r w:rsidRPr="007C290D">
        <w:rPr>
          <w:rFonts w:ascii="GHEA Grapalat" w:hAnsi="GHEA Grapalat"/>
          <w:i w:val="0"/>
          <w:lang w:val="af-ZA"/>
        </w:rPr>
        <w:t>, который осуществляется в один этап.</w:t>
      </w:r>
    </w:p>
    <w:p w14:paraId="3D2CE1D4" w14:textId="77777777" w:rsidR="001D1B57" w:rsidRPr="007C290D" w:rsidRDefault="00A20B69" w:rsidP="00EF3662">
      <w:pPr>
        <w:pStyle w:val="a3"/>
        <w:spacing w:line="240" w:lineRule="auto"/>
        <w:ind w:firstLine="0"/>
        <w:rPr>
          <w:rFonts w:ascii="GHEA Grapalat" w:hAnsi="GHEA Grapalat"/>
          <w:i w:val="0"/>
          <w:lang w:val="af-ZA"/>
        </w:rPr>
      </w:pPr>
      <w:r w:rsidRPr="007C290D">
        <w:rPr>
          <w:rFonts w:ascii="GHEA Grapalat" w:hAnsi="GHEA Grapalat"/>
          <w:i w:val="0"/>
          <w:lang w:val="af-ZA"/>
        </w:rPr>
        <w:tab/>
      </w:r>
      <w:r w:rsidR="001D1B57" w:rsidRPr="007C290D">
        <w:rPr>
          <w:rFonts w:ascii="GHEA Grapalat" w:hAnsi="GHEA Grapalat"/>
          <w:i w:val="0"/>
          <w:lang w:val="af-ZA"/>
        </w:rPr>
        <w:t xml:space="preserve">По результатам настоящей процедуры участнику, отобранному в установленном порядке, будет предложено заключить договор на поставку </w:t>
      </w:r>
      <w:r w:rsidR="001D1B57" w:rsidRPr="007C290D">
        <w:rPr>
          <w:rFonts w:ascii="GHEA Grapalat" w:hAnsi="GHEA Grapalat"/>
          <w:b/>
          <w:i w:val="0"/>
          <w:lang w:val="af-ZA"/>
        </w:rPr>
        <w:t xml:space="preserve">канцелярских товаров </w:t>
      </w:r>
      <w:r w:rsidR="001D1B57" w:rsidRPr="007C290D">
        <w:rPr>
          <w:rFonts w:ascii="GHEA Grapalat" w:hAnsi="GHEA Grapalat"/>
          <w:i w:val="0"/>
          <w:lang w:val="af-ZA"/>
        </w:rPr>
        <w:t>(далее – «Договор»).</w:t>
      </w:r>
    </w:p>
    <w:p w14:paraId="6F23574A" w14:textId="7DE05B07" w:rsidR="00357D48" w:rsidRPr="007C290D" w:rsidRDefault="00496E18" w:rsidP="00EF3662">
      <w:pPr>
        <w:pStyle w:val="a3"/>
        <w:spacing w:line="240" w:lineRule="auto"/>
        <w:ind w:firstLine="0"/>
        <w:rPr>
          <w:rFonts w:ascii="GHEA Grapalat" w:hAnsi="GHEA Grapalat"/>
          <w:i w:val="0"/>
          <w:lang w:val="af-ZA"/>
        </w:rPr>
      </w:pPr>
      <w:r w:rsidRPr="007C290D">
        <w:rPr>
          <w:rFonts w:ascii="GHEA Grapalat" w:hAnsi="GHEA Grapalat"/>
          <w:i w:val="0"/>
          <w:lang w:val="af-ZA"/>
        </w:rPr>
        <w:tab/>
      </w:r>
      <w:r w:rsidR="00A76C15" w:rsidRPr="007C290D">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7C290D" w:rsidRDefault="00496E18" w:rsidP="00EF3662">
      <w:pPr>
        <w:ind w:firstLine="720"/>
        <w:jc w:val="both"/>
        <w:rPr>
          <w:rFonts w:ascii="GHEA Grapalat" w:hAnsi="GHEA Grapalat"/>
          <w:sz w:val="20"/>
          <w:szCs w:val="20"/>
          <w:lang w:val="af-ZA"/>
        </w:rPr>
      </w:pPr>
      <w:r w:rsidRPr="007C290D">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7C290D" w:rsidRDefault="00EE73A8" w:rsidP="00EF3662">
      <w:pPr>
        <w:pStyle w:val="a3"/>
        <w:spacing w:line="240" w:lineRule="auto"/>
        <w:rPr>
          <w:rFonts w:ascii="GHEA Grapalat" w:hAnsi="GHEA Grapalat"/>
          <w:i w:val="0"/>
          <w:lang w:val="af-ZA"/>
        </w:rPr>
      </w:pPr>
      <w:r w:rsidRPr="007C290D">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2" w:name="_Hlk23167512"/>
      <w:r w:rsidR="00496E18" w:rsidRPr="007C290D">
        <w:rPr>
          <w:rFonts w:ascii="GHEA Grapalat" w:hAnsi="GHEA Grapalat"/>
          <w:i w:val="0"/>
          <w:lang w:val="af-ZA"/>
        </w:rPr>
        <w:t xml:space="preserve">удовлетворительные </w:t>
      </w:r>
      <w:bookmarkEnd w:id="2"/>
      <w:r w:rsidR="00357D48" w:rsidRPr="007C290D">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1AC33" w14:textId="77777777" w:rsidR="0067579A" w:rsidRPr="007C290D" w:rsidRDefault="00357D48" w:rsidP="00EF3662">
      <w:pPr>
        <w:pStyle w:val="a3"/>
        <w:spacing w:line="240" w:lineRule="auto"/>
        <w:rPr>
          <w:rFonts w:ascii="GHEA Grapalat" w:hAnsi="GHEA Grapalat"/>
          <w:i w:val="0"/>
          <w:lang w:val="af-ZA"/>
        </w:rPr>
      </w:pPr>
      <w:r w:rsidRPr="007C290D">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E58375" w14:textId="2680364E" w:rsidR="00E01EFC" w:rsidRPr="007C290D" w:rsidRDefault="00E01EFC" w:rsidP="00E01EFC">
      <w:pPr>
        <w:pStyle w:val="a3"/>
        <w:spacing w:line="240" w:lineRule="auto"/>
        <w:rPr>
          <w:rFonts w:ascii="GHEA Grapalat" w:hAnsi="GHEA Grapalat"/>
          <w:i w:val="0"/>
          <w:lang w:val="af-ZA"/>
        </w:rPr>
      </w:pPr>
      <w:r w:rsidRPr="007C290D">
        <w:rPr>
          <w:rFonts w:ascii="GHEA Grapalat" w:hAnsi="GHEA Grapalat"/>
          <w:b/>
          <w:bCs/>
          <w:i w:val="0"/>
          <w:lang w:val="af-ZA"/>
        </w:rPr>
        <w:t>Заявки на участие в конкурсе необходимо подать.</w:t>
      </w:r>
      <w:r w:rsidRPr="007C290D">
        <w:rPr>
          <w:rFonts w:ascii="GHEA Grapalat" w:hAnsi="GHEA Grapalat"/>
          <w:b/>
          <w:bCs/>
          <w:i w:val="0"/>
          <w:lang w:val="af-ZA" w:eastAsia="ru-RU"/>
        </w:rPr>
        <w:t xml:space="preserve"> </w:t>
      </w:r>
      <w:r w:rsidRPr="007C290D">
        <w:rPr>
          <w:rFonts w:ascii="GHEA Grapalat" w:hAnsi="GHEA Grapalat"/>
          <w:b/>
          <w:bCs/>
          <w:i w:val="0"/>
          <w:lang w:val="hy-AM" w:eastAsia="ru-RU"/>
        </w:rPr>
        <w:t xml:space="preserve">Х. </w:t>
      </w:r>
      <w:proofErr w:type="spellStart"/>
      <w:r w:rsidRPr="007C290D">
        <w:rPr>
          <w:rFonts w:ascii="GHEA Grapalat" w:hAnsi="GHEA Grapalat"/>
          <w:b/>
          <w:bCs/>
          <w:i w:val="0"/>
          <w:lang w:val="hy-AM" w:eastAsia="ru-RU"/>
        </w:rPr>
        <w:t>По</w:t>
      </w:r>
      <w:proofErr w:type="spellEnd"/>
      <w:r w:rsidRPr="007C290D">
        <w:rPr>
          <w:rFonts w:ascii="GHEA Grapalat" w:hAnsi="GHEA Grapalat"/>
          <w:b/>
          <w:bCs/>
          <w:i w:val="0"/>
          <w:lang w:val="hy-AM" w:eastAsia="ru-RU"/>
        </w:rPr>
        <w:t xml:space="preserve"> </w:t>
      </w:r>
      <w:proofErr w:type="spellStart"/>
      <w:r w:rsidRPr="007C290D">
        <w:rPr>
          <w:rFonts w:ascii="GHEA Grapalat" w:hAnsi="GHEA Grapalat"/>
          <w:b/>
          <w:bCs/>
          <w:i w:val="0"/>
          <w:lang w:val="hy-AM" w:eastAsia="ru-RU"/>
        </w:rPr>
        <w:t>адресу</w:t>
      </w:r>
      <w:proofErr w:type="spellEnd"/>
      <w:r w:rsidRPr="007C290D">
        <w:rPr>
          <w:rFonts w:ascii="GHEA Grapalat" w:hAnsi="GHEA Grapalat"/>
          <w:b/>
          <w:bCs/>
          <w:i w:val="0"/>
          <w:lang w:val="hy-AM" w:eastAsia="ru-RU"/>
        </w:rPr>
        <w:t xml:space="preserve">: </w:t>
      </w:r>
      <w:r w:rsidRPr="007C290D">
        <w:rPr>
          <w:rFonts w:ascii="GHEA Grapalat" w:hAnsi="GHEA Grapalat"/>
          <w:b/>
          <w:bCs/>
          <w:i w:val="0"/>
          <w:lang w:val="af-ZA"/>
        </w:rPr>
        <w:t xml:space="preserve">улица </w:t>
      </w:r>
      <w:proofErr w:type="spellStart"/>
      <w:r w:rsidRPr="007C290D">
        <w:rPr>
          <w:rFonts w:ascii="GHEA Grapalat" w:hAnsi="GHEA Grapalat" w:cs="GHEA Grapalat"/>
          <w:b/>
          <w:bCs/>
          <w:i w:val="0"/>
          <w:lang w:val="hy-AM" w:eastAsia="ru-RU"/>
        </w:rPr>
        <w:t>Эмин</w:t>
      </w:r>
      <w:proofErr w:type="spellEnd"/>
      <w:r w:rsidRPr="007C290D">
        <w:rPr>
          <w:rFonts w:ascii="GHEA Grapalat" w:hAnsi="GHEA Grapalat" w:cs="GHEA Grapalat"/>
          <w:b/>
          <w:bCs/>
          <w:i w:val="0"/>
          <w:lang w:val="hy-AM" w:eastAsia="ru-RU"/>
        </w:rPr>
        <w:t xml:space="preserve">, </w:t>
      </w:r>
      <w:r w:rsidRPr="007C290D">
        <w:rPr>
          <w:rFonts w:ascii="GHEA Grapalat" w:hAnsi="GHEA Grapalat"/>
          <w:b/>
          <w:bCs/>
          <w:i w:val="0"/>
          <w:lang w:val="hy-AM" w:eastAsia="ru-RU"/>
        </w:rPr>
        <w:t>123,</w:t>
      </w:r>
      <w:r w:rsidRPr="007C290D">
        <w:rPr>
          <w:rFonts w:ascii="GHEA Grapalat" w:hAnsi="GHEA Grapalat"/>
          <w:b/>
          <w:bCs/>
          <w:i w:val="0"/>
          <w:lang w:val="hy-AM"/>
        </w:rPr>
        <w:t xml:space="preserve"> </w:t>
      </w:r>
      <w:r w:rsidRPr="007C290D">
        <w:rPr>
          <w:rFonts w:ascii="GHEA Grapalat" w:hAnsi="GHEA Grapalat"/>
          <w:b/>
          <w:bCs/>
          <w:i w:val="0"/>
          <w:lang w:val="af-ZA"/>
        </w:rPr>
        <w:t>в документальной форме</w:t>
      </w:r>
      <w:r w:rsidRPr="007C290D">
        <w:rPr>
          <w:rFonts w:ascii="GHEA Grapalat" w:hAnsi="GHEA Grapalat"/>
          <w:b/>
          <w:bCs/>
          <w:i w:val="0"/>
          <w:lang w:val="af-ZA" w:eastAsia="ru-RU"/>
        </w:rPr>
        <w:t xml:space="preserve"> </w:t>
      </w:r>
      <w:r w:rsidRPr="007C290D">
        <w:rPr>
          <w:rFonts w:ascii="GHEA Grapalat" w:hAnsi="GHEA Grapalat"/>
          <w:b/>
          <w:bCs/>
          <w:i w:val="0"/>
          <w:lang w:val="af-ZA"/>
        </w:rPr>
        <w:t xml:space="preserve">до </w:t>
      </w:r>
      <w:r w:rsidRPr="007C290D">
        <w:rPr>
          <w:rFonts w:ascii="GHEA Grapalat" w:hAnsi="GHEA Grapalat"/>
          <w:b/>
          <w:bCs/>
          <w:i w:val="0"/>
          <w:lang w:val="hy-AM"/>
        </w:rPr>
        <w:t>1</w:t>
      </w:r>
      <w:r w:rsidR="00020020" w:rsidRPr="007C290D">
        <w:rPr>
          <w:rFonts w:ascii="GHEA Grapalat" w:hAnsi="GHEA Grapalat"/>
          <w:b/>
          <w:bCs/>
          <w:i w:val="0"/>
          <w:lang w:val="hy-AM"/>
        </w:rPr>
        <w:t>2</w:t>
      </w:r>
      <w:r w:rsidRPr="007C290D">
        <w:rPr>
          <w:rFonts w:ascii="GHEA Grapalat" w:hAnsi="GHEA Grapalat"/>
          <w:b/>
          <w:bCs/>
          <w:i w:val="0"/>
          <w:lang w:val="hy-AM"/>
        </w:rPr>
        <w:t>:00</w:t>
      </w:r>
      <w:r w:rsidR="008D3FB1" w:rsidRPr="007C290D">
        <w:rPr>
          <w:rFonts w:ascii="GHEA Grapalat" w:hAnsi="GHEA Grapalat"/>
          <w:b/>
          <w:bCs/>
          <w:i w:val="0"/>
          <w:lang w:val="hy-AM"/>
        </w:rPr>
        <w:t xml:space="preserve">    </w:t>
      </w:r>
      <w:r w:rsidRPr="007C290D">
        <w:rPr>
          <w:rFonts w:ascii="GHEA Grapalat" w:hAnsi="GHEA Grapalat"/>
          <w:b/>
          <w:bCs/>
          <w:i w:val="0"/>
          <w:lang w:val="hy-AM"/>
        </w:rPr>
        <w:t xml:space="preserve"> </w:t>
      </w:r>
      <w:r w:rsidR="00B73B3C" w:rsidRPr="007C290D">
        <w:rPr>
          <w:rFonts w:ascii="GHEA Grapalat" w:hAnsi="GHEA Grapalat" w:cs="Cambria Math"/>
          <w:b/>
          <w:bCs/>
          <w:i w:val="0"/>
          <w:lang w:val="ru-RU"/>
        </w:rPr>
        <w:t>1</w:t>
      </w:r>
      <w:r w:rsidR="007C290D" w:rsidRPr="007C290D">
        <w:rPr>
          <w:rFonts w:ascii="GHEA Grapalat" w:hAnsi="GHEA Grapalat" w:cs="Cambria Math"/>
          <w:b/>
          <w:bCs/>
          <w:i w:val="0"/>
          <w:lang w:val="ru-RU"/>
        </w:rPr>
        <w:t>4</w:t>
      </w:r>
      <w:r w:rsidRPr="007C290D">
        <w:rPr>
          <w:rFonts w:ascii="MS Mincho" w:eastAsia="MS Mincho" w:hAnsi="MS Mincho" w:cs="MS Mincho" w:hint="eastAsia"/>
          <w:b/>
          <w:bCs/>
          <w:i w:val="0"/>
          <w:lang w:val="hy-AM"/>
        </w:rPr>
        <w:t>․</w:t>
      </w:r>
      <w:r w:rsidRPr="007C290D">
        <w:rPr>
          <w:rFonts w:ascii="GHEA Grapalat" w:hAnsi="GHEA Grapalat" w:cs="Cambria Math"/>
          <w:b/>
          <w:bCs/>
          <w:i w:val="0"/>
          <w:lang w:val="hy-AM"/>
        </w:rPr>
        <w:t>0</w:t>
      </w:r>
      <w:r w:rsidR="008D3FB1" w:rsidRPr="007C290D">
        <w:rPr>
          <w:rFonts w:ascii="GHEA Grapalat" w:hAnsi="GHEA Grapalat" w:cs="Cambria Math"/>
          <w:b/>
          <w:bCs/>
          <w:i w:val="0"/>
          <w:lang w:val="hy-AM"/>
        </w:rPr>
        <w:t>4</w:t>
      </w:r>
      <w:r w:rsidRPr="007C290D">
        <w:rPr>
          <w:rFonts w:ascii="MS Mincho" w:eastAsia="MS Mincho" w:hAnsi="MS Mincho" w:cs="MS Mincho" w:hint="eastAsia"/>
          <w:b/>
          <w:bCs/>
          <w:i w:val="0"/>
          <w:lang w:val="hy-AM"/>
        </w:rPr>
        <w:t>․</w:t>
      </w:r>
      <w:r w:rsidRPr="007C290D">
        <w:rPr>
          <w:rFonts w:ascii="GHEA Grapalat" w:hAnsi="GHEA Grapalat"/>
          <w:b/>
          <w:bCs/>
          <w:i w:val="0"/>
          <w:lang w:val="hy-AM"/>
        </w:rPr>
        <w:t xml:space="preserve">2026 </w:t>
      </w:r>
      <w:proofErr w:type="spellStart"/>
      <w:r w:rsidRPr="007C290D">
        <w:rPr>
          <w:rFonts w:ascii="GHEA Grapalat" w:hAnsi="GHEA Grapalat"/>
          <w:b/>
          <w:bCs/>
          <w:i w:val="0"/>
          <w:lang w:val="hy-AM"/>
        </w:rPr>
        <w:t>года</w:t>
      </w:r>
      <w:proofErr w:type="spellEnd"/>
      <w:r w:rsidRPr="007C290D">
        <w:rPr>
          <w:rFonts w:ascii="GHEA Grapalat" w:hAnsi="GHEA Grapalat"/>
          <w:b/>
          <w:bCs/>
          <w:i w:val="0"/>
          <w:lang w:val="hy-AM"/>
        </w:rPr>
        <w:t xml:space="preserve"> </w:t>
      </w:r>
      <w:r w:rsidRPr="007C290D">
        <w:rPr>
          <w:rFonts w:ascii="GHEA Grapalat" w:hAnsi="GHEA Grapalat"/>
          <w:b/>
          <w:bCs/>
          <w:i w:val="0"/>
          <w:lang w:val="af-ZA"/>
        </w:rPr>
        <w:t>.</w:t>
      </w:r>
      <w:r w:rsidRPr="007C290D">
        <w:rPr>
          <w:rFonts w:ascii="GHEA Grapalat" w:hAnsi="GHEA Grapalat"/>
          <w:i w:val="0"/>
          <w:lang w:val="af-ZA"/>
        </w:rPr>
        <w:t xml:space="preserve"> </w:t>
      </w:r>
    </w:p>
    <w:p w14:paraId="2C3A3765" w14:textId="5E6ABFD5" w:rsidR="00166108" w:rsidRPr="007C290D" w:rsidRDefault="00253B08" w:rsidP="00166108">
      <w:pPr>
        <w:pStyle w:val="a3"/>
        <w:spacing w:line="240" w:lineRule="auto"/>
        <w:rPr>
          <w:rFonts w:ascii="GHEA Grapalat" w:hAnsi="GHEA Grapalat"/>
          <w:i w:val="0"/>
          <w:lang w:val="af-ZA"/>
        </w:rPr>
      </w:pPr>
      <w:r w:rsidRPr="007C290D">
        <w:rPr>
          <w:rFonts w:ascii="GHEA Grapalat" w:hAnsi="GHEA Grapalat"/>
          <w:lang w:val="af-ZA"/>
        </w:rPr>
        <w:t xml:space="preserve">Заявки , помимо </w:t>
      </w:r>
      <w:proofErr w:type="spellStart"/>
      <w:r w:rsidR="00F11652" w:rsidRPr="007C290D">
        <w:rPr>
          <w:rFonts w:ascii="GHEA Grapalat" w:hAnsi="GHEA Grapalat"/>
          <w:i w:val="0"/>
          <w:lang w:val="hy-AM"/>
        </w:rPr>
        <w:t>армянского</w:t>
      </w:r>
      <w:proofErr w:type="spellEnd"/>
      <w:r w:rsidR="00F11652" w:rsidRPr="007C290D">
        <w:rPr>
          <w:rFonts w:ascii="GHEA Grapalat" w:hAnsi="GHEA Grapalat"/>
          <w:i w:val="0"/>
          <w:lang w:val="hy-AM"/>
        </w:rPr>
        <w:t xml:space="preserve"> </w:t>
      </w:r>
      <w:proofErr w:type="spellStart"/>
      <w:r w:rsidR="00F11652" w:rsidRPr="007C290D">
        <w:rPr>
          <w:rFonts w:ascii="GHEA Grapalat" w:hAnsi="GHEA Grapalat"/>
          <w:i w:val="0"/>
          <w:lang w:val="hy-AM"/>
        </w:rPr>
        <w:t>языка</w:t>
      </w:r>
      <w:proofErr w:type="spellEnd"/>
      <w:r w:rsidR="00F11652" w:rsidRPr="007C290D">
        <w:rPr>
          <w:rFonts w:ascii="GHEA Grapalat" w:hAnsi="GHEA Grapalat"/>
          <w:i w:val="0"/>
          <w:lang w:val="hy-AM"/>
        </w:rPr>
        <w:t xml:space="preserve"> </w:t>
      </w:r>
      <w:r w:rsidR="00166108" w:rsidRPr="007C290D">
        <w:rPr>
          <w:rFonts w:ascii="GHEA Grapalat" w:hAnsi="GHEA Grapalat"/>
          <w:i w:val="0"/>
          <w:lang w:val="af-ZA"/>
        </w:rPr>
        <w:t xml:space="preserve">, можно подавать также на английском или русском языке </w:t>
      </w:r>
      <w:r w:rsidR="00F11652" w:rsidRPr="007C290D">
        <w:rPr>
          <w:rFonts w:ascii="GHEA Grapalat" w:hAnsi="GHEA Grapalat"/>
          <w:i w:val="0"/>
          <w:lang w:val="hy-AM"/>
        </w:rPr>
        <w:t>.</w:t>
      </w:r>
    </w:p>
    <w:p w14:paraId="6C9300E3" w14:textId="43D41A17" w:rsidR="00166108" w:rsidRPr="007C290D" w:rsidRDefault="00166108" w:rsidP="006675F2">
      <w:pPr>
        <w:ind w:firstLine="720"/>
        <w:jc w:val="both"/>
        <w:rPr>
          <w:rFonts w:ascii="GHEA Grapalat" w:hAnsi="GHEA Grapalat"/>
          <w:b/>
          <w:bCs/>
          <w:sz w:val="20"/>
          <w:szCs w:val="20"/>
          <w:lang w:val="hy-AM"/>
        </w:rPr>
      </w:pPr>
      <w:r w:rsidRPr="007C290D">
        <w:rPr>
          <w:rFonts w:ascii="GHEA Grapalat" w:hAnsi="GHEA Grapalat"/>
          <w:b/>
          <w:bCs/>
          <w:sz w:val="20"/>
          <w:szCs w:val="20"/>
          <w:lang w:val="af-ZA"/>
        </w:rPr>
        <w:t xml:space="preserve">Вскрытие заявок состоится </w:t>
      </w:r>
      <w:r w:rsidRPr="007C290D">
        <w:rPr>
          <w:rFonts w:ascii="GHEA Grapalat" w:hAnsi="GHEA Grapalat" w:cs="Cambria Math"/>
          <w:b/>
          <w:bCs/>
          <w:sz w:val="20"/>
          <w:szCs w:val="20"/>
          <w:lang w:val="hy-AM"/>
        </w:rPr>
        <w:t xml:space="preserve">в </w:t>
      </w:r>
      <w:r w:rsidRPr="007C290D">
        <w:rPr>
          <w:rFonts w:ascii="GHEA Grapalat" w:hAnsi="GHEA Grapalat"/>
          <w:b/>
          <w:bCs/>
          <w:sz w:val="20"/>
          <w:szCs w:val="20"/>
          <w:lang w:val="hy-AM"/>
        </w:rPr>
        <w:t xml:space="preserve">H. </w:t>
      </w:r>
      <w:proofErr w:type="spellStart"/>
      <w:r w:rsidRPr="007C290D">
        <w:rPr>
          <w:rFonts w:ascii="GHEA Grapalat" w:hAnsi="GHEA Grapalat"/>
          <w:b/>
          <w:bCs/>
          <w:sz w:val="20"/>
          <w:szCs w:val="20"/>
          <w:lang w:val="hy-AM"/>
        </w:rPr>
        <w:t>По</w:t>
      </w:r>
      <w:proofErr w:type="spellEnd"/>
      <w:r w:rsidRPr="007C290D">
        <w:rPr>
          <w:rFonts w:ascii="GHEA Grapalat" w:hAnsi="GHEA Grapalat"/>
          <w:b/>
          <w:bCs/>
          <w:sz w:val="20"/>
          <w:szCs w:val="20"/>
          <w:lang w:val="hy-AM"/>
        </w:rPr>
        <w:t xml:space="preserve"> </w:t>
      </w:r>
      <w:proofErr w:type="spellStart"/>
      <w:r w:rsidRPr="007C290D">
        <w:rPr>
          <w:rFonts w:ascii="GHEA Grapalat" w:hAnsi="GHEA Grapalat"/>
          <w:b/>
          <w:bCs/>
          <w:sz w:val="20"/>
          <w:szCs w:val="20"/>
          <w:lang w:val="hy-AM"/>
        </w:rPr>
        <w:t>адресу</w:t>
      </w:r>
      <w:proofErr w:type="spellEnd"/>
      <w:r w:rsidRPr="007C290D">
        <w:rPr>
          <w:rFonts w:ascii="GHEA Grapalat" w:hAnsi="GHEA Grapalat"/>
          <w:b/>
          <w:bCs/>
          <w:sz w:val="20"/>
          <w:szCs w:val="20"/>
          <w:lang w:val="hy-AM"/>
        </w:rPr>
        <w:t xml:space="preserve">: </w:t>
      </w:r>
      <w:r w:rsidRPr="007C290D">
        <w:rPr>
          <w:rFonts w:ascii="GHEA Grapalat" w:hAnsi="GHEA Grapalat"/>
          <w:b/>
          <w:bCs/>
          <w:sz w:val="20"/>
          <w:szCs w:val="20"/>
          <w:lang w:val="af-ZA"/>
        </w:rPr>
        <w:t xml:space="preserve">улица </w:t>
      </w:r>
      <w:proofErr w:type="spellStart"/>
      <w:r w:rsidRPr="007C290D">
        <w:rPr>
          <w:rFonts w:ascii="GHEA Grapalat" w:hAnsi="GHEA Grapalat" w:cs="GHEA Grapalat"/>
          <w:b/>
          <w:bCs/>
          <w:sz w:val="20"/>
          <w:szCs w:val="20"/>
          <w:lang w:val="hy-AM"/>
        </w:rPr>
        <w:t>Эмин</w:t>
      </w:r>
      <w:proofErr w:type="spellEnd"/>
      <w:r w:rsidRPr="007C290D">
        <w:rPr>
          <w:rFonts w:ascii="GHEA Grapalat" w:hAnsi="GHEA Grapalat" w:cs="GHEA Grapalat"/>
          <w:b/>
          <w:bCs/>
          <w:sz w:val="20"/>
          <w:szCs w:val="20"/>
          <w:lang w:val="hy-AM"/>
        </w:rPr>
        <w:t xml:space="preserve"> </w:t>
      </w:r>
      <w:r w:rsidRPr="007C290D">
        <w:rPr>
          <w:rFonts w:ascii="GHEA Grapalat" w:hAnsi="GHEA Grapalat"/>
          <w:b/>
          <w:bCs/>
          <w:sz w:val="20"/>
          <w:szCs w:val="20"/>
          <w:lang w:val="af-ZA"/>
        </w:rPr>
        <w:t xml:space="preserve">, </w:t>
      </w:r>
      <w:r w:rsidRPr="007C290D">
        <w:rPr>
          <w:rFonts w:ascii="GHEA Grapalat" w:hAnsi="GHEA Grapalat"/>
          <w:b/>
          <w:bCs/>
          <w:sz w:val="20"/>
          <w:szCs w:val="20"/>
          <w:lang w:val="hy-AM"/>
        </w:rPr>
        <w:t xml:space="preserve">123 </w:t>
      </w:r>
      <w:r w:rsidRPr="007C290D">
        <w:rPr>
          <w:rFonts w:ascii="GHEA Grapalat" w:hAnsi="GHEA Grapalat"/>
          <w:b/>
          <w:bCs/>
          <w:sz w:val="20"/>
          <w:szCs w:val="20"/>
          <w:lang w:val="af-ZA"/>
        </w:rPr>
        <w:t xml:space="preserve">, </w:t>
      </w:r>
      <w:r w:rsidR="00B73B3C" w:rsidRPr="007C290D">
        <w:rPr>
          <w:rFonts w:ascii="GHEA Grapalat" w:hAnsi="GHEA Grapalat" w:cs="Cambria Math"/>
          <w:b/>
          <w:bCs/>
          <w:sz w:val="20"/>
          <w:szCs w:val="20"/>
          <w:lang w:val="ru-RU"/>
        </w:rPr>
        <w:t>1</w:t>
      </w:r>
      <w:r w:rsidR="007C290D" w:rsidRPr="007C290D">
        <w:rPr>
          <w:rFonts w:ascii="GHEA Grapalat" w:hAnsi="GHEA Grapalat" w:cs="Cambria Math"/>
          <w:b/>
          <w:bCs/>
          <w:sz w:val="20"/>
          <w:szCs w:val="20"/>
          <w:lang w:val="ru-RU"/>
        </w:rPr>
        <w:t>4</w:t>
      </w:r>
      <w:r w:rsidR="00E90874" w:rsidRPr="007C290D">
        <w:rPr>
          <w:rFonts w:ascii="MS Mincho" w:eastAsia="MS Mincho" w:hAnsi="MS Mincho" w:cs="MS Mincho" w:hint="eastAsia"/>
          <w:b/>
          <w:bCs/>
          <w:sz w:val="20"/>
          <w:szCs w:val="20"/>
          <w:lang w:val="hy-AM"/>
        </w:rPr>
        <w:t>․</w:t>
      </w:r>
      <w:r w:rsidR="00E90874" w:rsidRPr="007C290D">
        <w:rPr>
          <w:rFonts w:ascii="GHEA Grapalat" w:hAnsi="GHEA Grapalat" w:cs="Cambria Math"/>
          <w:b/>
          <w:bCs/>
          <w:sz w:val="20"/>
          <w:szCs w:val="20"/>
          <w:lang w:val="hy-AM"/>
        </w:rPr>
        <w:t>0</w:t>
      </w:r>
      <w:r w:rsidR="008D3FB1" w:rsidRPr="007C290D">
        <w:rPr>
          <w:rFonts w:ascii="GHEA Grapalat" w:hAnsi="GHEA Grapalat" w:cs="Cambria Math"/>
          <w:b/>
          <w:bCs/>
          <w:sz w:val="20"/>
          <w:szCs w:val="20"/>
          <w:lang w:val="hy-AM"/>
        </w:rPr>
        <w:t>4</w:t>
      </w:r>
      <w:r w:rsidR="00E90874" w:rsidRPr="007C290D">
        <w:rPr>
          <w:rFonts w:ascii="MS Mincho" w:eastAsia="MS Mincho" w:hAnsi="MS Mincho" w:cs="MS Mincho" w:hint="eastAsia"/>
          <w:b/>
          <w:bCs/>
          <w:sz w:val="20"/>
          <w:szCs w:val="20"/>
          <w:lang w:val="hy-AM"/>
        </w:rPr>
        <w:t>․</w:t>
      </w:r>
      <w:r w:rsidRPr="007C290D">
        <w:rPr>
          <w:rFonts w:ascii="GHEA Grapalat" w:hAnsi="GHEA Grapalat"/>
          <w:b/>
          <w:bCs/>
          <w:sz w:val="20"/>
          <w:szCs w:val="20"/>
          <w:lang w:val="hy-AM"/>
        </w:rPr>
        <w:t xml:space="preserve">2026 </w:t>
      </w:r>
      <w:proofErr w:type="spellStart"/>
      <w:r w:rsidRPr="007C290D">
        <w:rPr>
          <w:rFonts w:ascii="GHEA Grapalat" w:hAnsi="GHEA Grapalat"/>
          <w:b/>
          <w:bCs/>
          <w:sz w:val="20"/>
          <w:szCs w:val="20"/>
          <w:lang w:val="hy-AM"/>
        </w:rPr>
        <w:t>года</w:t>
      </w:r>
      <w:proofErr w:type="spellEnd"/>
      <w:r w:rsidRPr="007C290D">
        <w:rPr>
          <w:rFonts w:ascii="GHEA Grapalat" w:hAnsi="GHEA Grapalat"/>
          <w:b/>
          <w:bCs/>
          <w:sz w:val="20"/>
          <w:szCs w:val="20"/>
          <w:lang w:val="hy-AM"/>
        </w:rPr>
        <w:t xml:space="preserve"> </w:t>
      </w:r>
      <w:r w:rsidR="00F11652" w:rsidRPr="007C290D">
        <w:rPr>
          <w:rFonts w:ascii="GHEA Grapalat" w:hAnsi="GHEA Grapalat"/>
          <w:b/>
          <w:bCs/>
          <w:sz w:val="20"/>
          <w:szCs w:val="20"/>
          <w:lang w:val="hy-AM"/>
        </w:rPr>
        <w:t xml:space="preserve">в </w:t>
      </w:r>
      <w:r w:rsidR="00E90874" w:rsidRPr="007C290D">
        <w:rPr>
          <w:rFonts w:ascii="GHEA Grapalat" w:hAnsi="GHEA Grapalat"/>
          <w:b/>
          <w:bCs/>
          <w:sz w:val="20"/>
          <w:szCs w:val="20"/>
          <w:lang w:val="hy-AM"/>
        </w:rPr>
        <w:t>1</w:t>
      </w:r>
      <w:r w:rsidR="008D3FB1" w:rsidRPr="007C290D">
        <w:rPr>
          <w:rFonts w:ascii="GHEA Grapalat" w:hAnsi="GHEA Grapalat"/>
          <w:b/>
          <w:bCs/>
          <w:sz w:val="20"/>
          <w:szCs w:val="20"/>
          <w:lang w:val="hy-AM"/>
        </w:rPr>
        <w:t>2</w:t>
      </w:r>
      <w:r w:rsidR="00E90874" w:rsidRPr="007C290D">
        <w:rPr>
          <w:rFonts w:ascii="GHEA Grapalat" w:hAnsi="GHEA Grapalat"/>
          <w:b/>
          <w:bCs/>
          <w:sz w:val="20"/>
          <w:szCs w:val="20"/>
          <w:lang w:val="hy-AM"/>
        </w:rPr>
        <w:t>:</w:t>
      </w:r>
      <w:r w:rsidR="008B6FFF" w:rsidRPr="007C290D">
        <w:rPr>
          <w:rFonts w:ascii="GHEA Grapalat" w:hAnsi="GHEA Grapalat"/>
          <w:b/>
          <w:bCs/>
          <w:sz w:val="20"/>
          <w:szCs w:val="20"/>
          <w:lang w:val="hy-AM"/>
        </w:rPr>
        <w:t>00</w:t>
      </w:r>
      <w:r w:rsidRPr="007C290D">
        <w:rPr>
          <w:rFonts w:ascii="GHEA Grapalat" w:hAnsi="GHEA Grapalat"/>
          <w:b/>
          <w:bCs/>
          <w:sz w:val="20"/>
          <w:szCs w:val="20"/>
          <w:lang w:val="af-ZA"/>
        </w:rPr>
        <w:t>.</w:t>
      </w:r>
    </w:p>
    <w:p w14:paraId="03B4786F" w14:textId="33BECEDB" w:rsidR="006675F2" w:rsidRPr="007C290D" w:rsidRDefault="006675F2" w:rsidP="006675F2">
      <w:pPr>
        <w:ind w:firstLine="720"/>
        <w:jc w:val="both"/>
        <w:rPr>
          <w:rFonts w:ascii="GHEA Grapalat" w:hAnsi="GHEA Grapalat"/>
          <w:sz w:val="20"/>
          <w:szCs w:val="20"/>
          <w:lang w:val="hy-AM"/>
        </w:rPr>
      </w:pPr>
      <w:r w:rsidRPr="007C290D">
        <w:rPr>
          <w:rFonts w:ascii="GHEA Grapalat" w:hAnsi="GHEA Grapalat"/>
          <w:sz w:val="20"/>
          <w:szCs w:val="20"/>
          <w:lang w:val="hy-AM"/>
        </w:rPr>
        <w:t xml:space="preserve">В </w:t>
      </w:r>
      <w:proofErr w:type="spellStart"/>
      <w:r w:rsidRPr="007C290D">
        <w:rPr>
          <w:rFonts w:ascii="GHEA Grapalat" w:hAnsi="GHEA Grapalat"/>
          <w:sz w:val="20"/>
          <w:szCs w:val="20"/>
          <w:lang w:val="hy-AM"/>
        </w:rPr>
        <w:t>настоящее</w:t>
      </w:r>
      <w:proofErr w:type="spellEnd"/>
      <w:r w:rsidRPr="007C290D">
        <w:rPr>
          <w:rFonts w:ascii="GHEA Grapalat" w:hAnsi="GHEA Grapalat"/>
          <w:sz w:val="20"/>
          <w:szCs w:val="20"/>
          <w:lang w:val="hy-AM"/>
        </w:rPr>
        <w:t xml:space="preserve"> </w:t>
      </w:r>
      <w:proofErr w:type="spellStart"/>
      <w:r w:rsidRPr="007C290D">
        <w:rPr>
          <w:rFonts w:ascii="GHEA Grapalat" w:hAnsi="GHEA Grapalat"/>
          <w:sz w:val="20"/>
          <w:szCs w:val="20"/>
          <w:lang w:val="hy-AM"/>
        </w:rPr>
        <w:t>время</w:t>
      </w:r>
      <w:proofErr w:type="spellEnd"/>
      <w:r w:rsidRPr="007C290D">
        <w:rPr>
          <w:rFonts w:ascii="GHEA Grapalat" w:hAnsi="GHEA Grapalat"/>
          <w:sz w:val="20"/>
          <w:szCs w:val="20"/>
          <w:lang w:val="hy-AM"/>
        </w:rPr>
        <w:t xml:space="preserve"> </w:t>
      </w:r>
      <w:proofErr w:type="spellStart"/>
      <w:r w:rsidRPr="007C290D">
        <w:rPr>
          <w:rFonts w:ascii="GHEA Grapalat" w:hAnsi="GHEA Grapalat"/>
          <w:sz w:val="20"/>
          <w:szCs w:val="20"/>
          <w:lang w:val="hy-AM"/>
        </w:rPr>
        <w:t>подается</w:t>
      </w:r>
      <w:proofErr w:type="spellEnd"/>
      <w:r w:rsidRPr="007C290D">
        <w:rPr>
          <w:rFonts w:ascii="GHEA Grapalat" w:hAnsi="GHEA Grapalat"/>
          <w:sz w:val="20"/>
          <w:szCs w:val="20"/>
          <w:lang w:val="hy-AM"/>
        </w:rPr>
        <w:t xml:space="preserve"> </w:t>
      </w:r>
      <w:r w:rsidRPr="007C290D">
        <w:rPr>
          <w:rFonts w:ascii="GHEA Grapalat" w:hAnsi="GHEA Grapalat"/>
          <w:sz w:val="20"/>
          <w:szCs w:val="20"/>
          <w:lang w:val="af-ZA"/>
        </w:rPr>
        <w:t>апелляция по поводу данной процедуры .</w:t>
      </w:r>
      <w:r w:rsidRPr="007C290D">
        <w:rPr>
          <w:rFonts w:ascii="GHEA Grapalat" w:hAnsi="GHEA Grapalat"/>
          <w:sz w:val="16"/>
          <w:szCs w:val="16"/>
          <w:lang w:val="af-ZA"/>
        </w:rPr>
        <w:t xml:space="preserve"> </w:t>
      </w:r>
      <w:r w:rsidRPr="007C290D">
        <w:rPr>
          <w:rFonts w:ascii="GHEA Grapalat" w:hAnsi="GHEA Grapalat"/>
          <w:sz w:val="20"/>
          <w:szCs w:val="20"/>
          <w:lang w:val="af-ZA"/>
        </w:rPr>
        <w:t>«</w:t>
      </w:r>
      <w:proofErr w:type="spellStart"/>
      <w:r w:rsidRPr="007C290D">
        <w:rPr>
          <w:rFonts w:ascii="GHEA Grapalat" w:hAnsi="GHEA Grapalat"/>
          <w:sz w:val="20"/>
          <w:szCs w:val="20"/>
          <w:lang w:val="hy-AM"/>
        </w:rPr>
        <w:t>Покупки</w:t>
      </w:r>
      <w:proofErr w:type="spellEnd"/>
      <w:r w:rsidRPr="007C290D">
        <w:rPr>
          <w:rFonts w:ascii="GHEA Grapalat" w:hAnsi="GHEA Grapalat"/>
          <w:sz w:val="20"/>
          <w:szCs w:val="20"/>
          <w:lang w:val="hy-AM"/>
        </w:rPr>
        <w:t>»</w:t>
      </w:r>
      <w:r w:rsidRPr="007C290D">
        <w:rPr>
          <w:rFonts w:ascii="GHEA Grapalat" w:hAnsi="GHEA Grapalat"/>
          <w:sz w:val="20"/>
          <w:szCs w:val="20"/>
          <w:lang w:val="af-ZA"/>
        </w:rPr>
        <w:t xml:space="preserve"> </w:t>
      </w:r>
      <w:r w:rsidRPr="007C290D">
        <w:rPr>
          <w:rFonts w:ascii="GHEA Grapalat" w:hAnsi="GHEA Grapalat"/>
          <w:sz w:val="20"/>
          <w:szCs w:val="20"/>
          <w:lang w:val="hy-AM"/>
        </w:rPr>
        <w:t xml:space="preserve">о </w:t>
      </w:r>
      <w:r w:rsidRPr="007C290D">
        <w:rPr>
          <w:rFonts w:ascii="GHEA Grapalat" w:hAnsi="GHEA Grapalat"/>
          <w:sz w:val="20"/>
          <w:szCs w:val="20"/>
          <w:lang w:val="af-ZA"/>
        </w:rPr>
        <w:t xml:space="preserve">» </w:t>
      </w:r>
      <w:r w:rsidRPr="007C290D">
        <w:rPr>
          <w:rFonts w:ascii="GHEA Grapalat" w:hAnsi="GHEA Grapalat"/>
          <w:sz w:val="20"/>
          <w:szCs w:val="20"/>
          <w:lang w:val="hy-AM"/>
        </w:rPr>
        <w:t>РА</w:t>
      </w:r>
      <w:r w:rsidRPr="007C290D">
        <w:rPr>
          <w:rFonts w:ascii="GHEA Grapalat" w:hAnsi="GHEA Grapalat"/>
          <w:sz w:val="20"/>
          <w:szCs w:val="20"/>
          <w:lang w:val="af-ZA"/>
        </w:rPr>
        <w:t xml:space="preserve"> </w:t>
      </w:r>
      <w:proofErr w:type="spellStart"/>
      <w:r w:rsidRPr="007C290D">
        <w:rPr>
          <w:rFonts w:ascii="GHEA Grapalat" w:hAnsi="GHEA Grapalat"/>
          <w:sz w:val="20"/>
          <w:szCs w:val="20"/>
          <w:lang w:val="hy-AM"/>
        </w:rPr>
        <w:t>по</w:t>
      </w:r>
      <w:proofErr w:type="spellEnd"/>
      <w:r w:rsidRPr="007C290D">
        <w:rPr>
          <w:rFonts w:ascii="GHEA Grapalat" w:hAnsi="GHEA Grapalat"/>
          <w:sz w:val="20"/>
          <w:szCs w:val="20"/>
          <w:lang w:val="hy-AM"/>
        </w:rPr>
        <w:t xml:space="preserve"> </w:t>
      </w:r>
      <w:proofErr w:type="spellStart"/>
      <w:r w:rsidRPr="007C290D">
        <w:rPr>
          <w:rFonts w:ascii="GHEA Grapalat" w:hAnsi="GHEA Grapalat"/>
          <w:sz w:val="20"/>
          <w:szCs w:val="20"/>
          <w:lang w:val="hy-AM"/>
        </w:rPr>
        <w:t>закону</w:t>
      </w:r>
      <w:proofErr w:type="spellEnd"/>
      <w:r w:rsidRPr="007C290D">
        <w:rPr>
          <w:rFonts w:ascii="GHEA Grapalat" w:hAnsi="GHEA Grapalat"/>
          <w:sz w:val="20"/>
          <w:szCs w:val="20"/>
          <w:lang w:val="af-ZA"/>
        </w:rPr>
        <w:t xml:space="preserve"> </w:t>
      </w:r>
      <w:r w:rsidRPr="007C290D">
        <w:rPr>
          <w:rFonts w:ascii="GHEA Grapalat" w:hAnsi="GHEA Grapalat"/>
          <w:sz w:val="20"/>
          <w:szCs w:val="20"/>
          <w:lang w:val="hy-AM"/>
        </w:rPr>
        <w:t>и</w:t>
      </w:r>
      <w:r w:rsidRPr="007C290D">
        <w:rPr>
          <w:rFonts w:ascii="GHEA Grapalat" w:hAnsi="GHEA Grapalat"/>
          <w:sz w:val="20"/>
          <w:szCs w:val="20"/>
          <w:lang w:val="af-ZA"/>
        </w:rPr>
        <w:t xml:space="preserve"> </w:t>
      </w:r>
      <w:r w:rsidRPr="007C290D">
        <w:rPr>
          <w:rFonts w:ascii="GHEA Grapalat" w:hAnsi="GHEA Grapalat"/>
          <w:sz w:val="20"/>
          <w:szCs w:val="20"/>
          <w:lang w:val="hy-AM"/>
        </w:rPr>
        <w:t xml:space="preserve">В </w:t>
      </w:r>
      <w:proofErr w:type="spellStart"/>
      <w:r w:rsidRPr="007C290D">
        <w:rPr>
          <w:rFonts w:ascii="GHEA Grapalat" w:hAnsi="GHEA Grapalat"/>
          <w:sz w:val="20"/>
          <w:szCs w:val="20"/>
          <w:lang w:val="hy-AM"/>
        </w:rPr>
        <w:t>соответствии</w:t>
      </w:r>
      <w:proofErr w:type="spellEnd"/>
      <w:r w:rsidRPr="007C290D">
        <w:rPr>
          <w:rFonts w:ascii="GHEA Grapalat" w:hAnsi="GHEA Grapalat"/>
          <w:sz w:val="20"/>
          <w:szCs w:val="20"/>
          <w:lang w:val="hy-AM"/>
        </w:rPr>
        <w:t xml:space="preserve"> с </w:t>
      </w:r>
      <w:proofErr w:type="spellStart"/>
      <w:r w:rsidRPr="007C290D">
        <w:rPr>
          <w:rFonts w:ascii="GHEA Grapalat" w:hAnsi="GHEA Grapalat"/>
          <w:sz w:val="20"/>
          <w:szCs w:val="20"/>
          <w:lang w:val="hy-AM"/>
        </w:rPr>
        <w:t>порядком</w:t>
      </w:r>
      <w:proofErr w:type="spellEnd"/>
      <w:r w:rsidRPr="007C290D">
        <w:rPr>
          <w:rFonts w:ascii="GHEA Grapalat" w:hAnsi="GHEA Grapalat"/>
          <w:sz w:val="20"/>
          <w:szCs w:val="20"/>
          <w:lang w:val="hy-AM"/>
        </w:rPr>
        <w:t xml:space="preserve">, </w:t>
      </w:r>
      <w:proofErr w:type="spellStart"/>
      <w:r w:rsidRPr="007C290D">
        <w:rPr>
          <w:rFonts w:ascii="GHEA Grapalat" w:hAnsi="GHEA Grapalat"/>
          <w:sz w:val="20"/>
          <w:szCs w:val="20"/>
          <w:lang w:val="hy-AM"/>
        </w:rPr>
        <w:t>установленным</w:t>
      </w:r>
      <w:proofErr w:type="spellEnd"/>
      <w:r w:rsidRPr="007C290D">
        <w:rPr>
          <w:rFonts w:ascii="GHEA Grapalat" w:hAnsi="GHEA Grapalat"/>
          <w:sz w:val="20"/>
          <w:szCs w:val="20"/>
          <w:lang w:val="hy-AM"/>
        </w:rPr>
        <w:t xml:space="preserve"> </w:t>
      </w:r>
      <w:proofErr w:type="spellStart"/>
      <w:r w:rsidRPr="007C290D">
        <w:rPr>
          <w:rFonts w:ascii="GHEA Grapalat" w:hAnsi="GHEA Grapalat"/>
          <w:sz w:val="20"/>
          <w:szCs w:val="20"/>
          <w:lang w:val="hy-AM"/>
        </w:rPr>
        <w:t>Гражданским</w:t>
      </w:r>
      <w:proofErr w:type="spellEnd"/>
      <w:r w:rsidRPr="007C290D">
        <w:rPr>
          <w:rFonts w:ascii="GHEA Grapalat" w:hAnsi="GHEA Grapalat"/>
          <w:sz w:val="20"/>
          <w:szCs w:val="20"/>
          <w:lang w:val="hy-AM"/>
        </w:rPr>
        <w:t xml:space="preserve"> </w:t>
      </w:r>
      <w:proofErr w:type="spellStart"/>
      <w:r w:rsidRPr="007C290D">
        <w:rPr>
          <w:rFonts w:ascii="GHEA Grapalat" w:hAnsi="GHEA Grapalat"/>
          <w:sz w:val="20"/>
          <w:szCs w:val="20"/>
          <w:lang w:val="hy-AM"/>
        </w:rPr>
        <w:t>процессуальным</w:t>
      </w:r>
      <w:proofErr w:type="spellEnd"/>
      <w:r w:rsidRPr="007C290D">
        <w:rPr>
          <w:rFonts w:ascii="GHEA Grapalat" w:hAnsi="GHEA Grapalat"/>
          <w:sz w:val="20"/>
          <w:szCs w:val="20"/>
          <w:lang w:val="hy-AM"/>
        </w:rPr>
        <w:t xml:space="preserve"> </w:t>
      </w:r>
      <w:proofErr w:type="spellStart"/>
      <w:r w:rsidRPr="007C290D">
        <w:rPr>
          <w:rFonts w:ascii="GHEA Grapalat" w:hAnsi="GHEA Grapalat"/>
          <w:sz w:val="20"/>
          <w:szCs w:val="20"/>
          <w:lang w:val="hy-AM"/>
        </w:rPr>
        <w:t>кодексом</w:t>
      </w:r>
      <w:proofErr w:type="spellEnd"/>
      <w:r w:rsidRPr="007C290D">
        <w:rPr>
          <w:rFonts w:ascii="GHEA Grapalat" w:hAnsi="GHEA Grapalat"/>
          <w:sz w:val="20"/>
          <w:szCs w:val="20"/>
          <w:lang w:val="hy-AM"/>
        </w:rPr>
        <w:t xml:space="preserve"> </w:t>
      </w:r>
      <w:proofErr w:type="spellStart"/>
      <w:r w:rsidRPr="007C290D">
        <w:rPr>
          <w:rFonts w:ascii="GHEA Grapalat" w:hAnsi="GHEA Grapalat"/>
          <w:sz w:val="20"/>
          <w:szCs w:val="20"/>
          <w:lang w:val="hy-AM"/>
        </w:rPr>
        <w:t>Республики</w:t>
      </w:r>
      <w:proofErr w:type="spellEnd"/>
      <w:r w:rsidRPr="007C290D">
        <w:rPr>
          <w:rFonts w:ascii="GHEA Grapalat" w:hAnsi="GHEA Grapalat"/>
          <w:sz w:val="20"/>
          <w:szCs w:val="20"/>
          <w:lang w:val="hy-AM"/>
        </w:rPr>
        <w:t xml:space="preserve"> </w:t>
      </w:r>
      <w:proofErr w:type="spellStart"/>
      <w:r w:rsidRPr="007C290D">
        <w:rPr>
          <w:rFonts w:ascii="GHEA Grapalat" w:hAnsi="GHEA Grapalat"/>
          <w:sz w:val="20"/>
          <w:szCs w:val="20"/>
          <w:lang w:val="hy-AM"/>
        </w:rPr>
        <w:t>Армения</w:t>
      </w:r>
      <w:proofErr w:type="spellEnd"/>
      <w:r w:rsidRPr="007C290D">
        <w:rPr>
          <w:rFonts w:ascii="GHEA Grapalat" w:hAnsi="GHEA Grapalat"/>
          <w:sz w:val="20"/>
          <w:szCs w:val="20"/>
          <w:lang w:val="hy-AM"/>
        </w:rPr>
        <w:t>.</w:t>
      </w:r>
    </w:p>
    <w:p w14:paraId="3D7CE449" w14:textId="77777777" w:rsidR="006675F2" w:rsidRPr="007C290D" w:rsidRDefault="006675F2" w:rsidP="00EF3662">
      <w:pPr>
        <w:pStyle w:val="a3"/>
        <w:spacing w:line="240" w:lineRule="auto"/>
        <w:rPr>
          <w:rFonts w:ascii="GHEA Grapalat" w:hAnsi="GHEA Grapalat"/>
          <w:i w:val="0"/>
          <w:lang w:val="hy-AM"/>
        </w:rPr>
      </w:pPr>
    </w:p>
    <w:p w14:paraId="4E7F1D1C" w14:textId="177F2BC5" w:rsidR="00C53C5A" w:rsidRPr="00E33EFB" w:rsidRDefault="00166108" w:rsidP="00C53C5A">
      <w:pPr>
        <w:pStyle w:val="a3"/>
        <w:spacing w:line="240" w:lineRule="auto"/>
        <w:ind w:firstLine="0"/>
        <w:rPr>
          <w:rFonts w:ascii="GHEA Grapalat" w:hAnsi="GHEA Grapalat"/>
          <w:i w:val="0"/>
          <w:lang w:val="ru-RU"/>
        </w:rPr>
      </w:pPr>
      <w:r w:rsidRPr="007C290D">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w:t>
      </w:r>
      <w:r w:rsidRPr="00E33EFB">
        <w:rPr>
          <w:rFonts w:ascii="GHEA Grapalat" w:hAnsi="GHEA Grapalat"/>
          <w:i w:val="0"/>
          <w:lang w:val="af-ZA"/>
        </w:rPr>
        <w:t xml:space="preserve">оценочной комиссии </w:t>
      </w:r>
      <w:proofErr w:type="spellStart"/>
      <w:r w:rsidR="00C53C5A" w:rsidRPr="00E33EFB">
        <w:rPr>
          <w:rFonts w:ascii="GHEA Grapalat" w:hAnsi="GHEA Grapalat"/>
          <w:i w:val="0"/>
          <w:lang w:val="ru-RU"/>
        </w:rPr>
        <w:t>Андраник</w:t>
      </w:r>
      <w:proofErr w:type="spellEnd"/>
      <w:r w:rsidR="00C53C5A" w:rsidRPr="00E33EFB">
        <w:rPr>
          <w:rFonts w:ascii="GHEA Grapalat" w:hAnsi="GHEA Grapalat"/>
          <w:i w:val="0"/>
          <w:lang w:val="ru-RU"/>
        </w:rPr>
        <w:t xml:space="preserve"> Амбарцумян.</w:t>
      </w:r>
    </w:p>
    <w:p w14:paraId="4049283C" w14:textId="2ABD5549" w:rsidR="00166108" w:rsidRPr="00E33EFB" w:rsidRDefault="00166108" w:rsidP="00166108">
      <w:pPr>
        <w:pStyle w:val="a3"/>
        <w:spacing w:line="240" w:lineRule="auto"/>
        <w:ind w:firstLine="0"/>
        <w:rPr>
          <w:rFonts w:ascii="GHEA Grapalat" w:hAnsi="GHEA Grapalat"/>
          <w:i w:val="0"/>
          <w:lang w:val="af-ZA"/>
        </w:rPr>
      </w:pPr>
      <w:r w:rsidRPr="00E33EFB">
        <w:rPr>
          <w:rFonts w:ascii="GHEA Grapalat" w:hAnsi="GHEA Grapalat"/>
          <w:i w:val="0"/>
          <w:lang w:val="af-ZA"/>
        </w:rPr>
        <w:tab/>
      </w:r>
      <w:r w:rsidRPr="00E33EFB">
        <w:rPr>
          <w:rFonts w:ascii="GHEA Grapalat" w:hAnsi="GHEA Grapalat"/>
          <w:i w:val="0"/>
          <w:lang w:val="af-ZA"/>
        </w:rPr>
        <w:tab/>
      </w:r>
      <w:r w:rsidRPr="00E33EFB">
        <w:rPr>
          <w:rFonts w:ascii="GHEA Grapalat" w:hAnsi="GHEA Grapalat"/>
          <w:i w:val="0"/>
          <w:lang w:val="af-ZA"/>
        </w:rPr>
        <w:tab/>
        <w:t xml:space="preserve">             </w:t>
      </w:r>
    </w:p>
    <w:p w14:paraId="55854B8D" w14:textId="75B03FAE" w:rsidR="00C53C5A" w:rsidRPr="00E33EFB" w:rsidRDefault="00C53C5A" w:rsidP="00166108">
      <w:pPr>
        <w:pStyle w:val="a3"/>
        <w:spacing w:line="240" w:lineRule="auto"/>
        <w:ind w:firstLine="0"/>
        <w:rPr>
          <w:rFonts w:ascii="GHEA Grapalat" w:hAnsi="GHEA Grapalat"/>
          <w:i w:val="0"/>
          <w:lang w:val="af-ZA"/>
        </w:rPr>
      </w:pPr>
    </w:p>
    <w:p w14:paraId="51996CF9" w14:textId="174B06BD" w:rsidR="00166108" w:rsidRPr="00E33EFB" w:rsidRDefault="00166108" w:rsidP="00166108">
      <w:pPr>
        <w:pStyle w:val="a3"/>
        <w:spacing w:line="240" w:lineRule="auto"/>
        <w:rPr>
          <w:rFonts w:ascii="GHEA Grapalat" w:hAnsi="GHEA Grapalat"/>
          <w:i w:val="0"/>
          <w:lang w:val="hy-AM"/>
        </w:rPr>
      </w:pPr>
      <w:r w:rsidRPr="00E33EFB">
        <w:rPr>
          <w:rFonts w:ascii="GHEA Grapalat" w:hAnsi="GHEA Grapalat"/>
          <w:i w:val="0"/>
          <w:lang w:val="af-ZA"/>
        </w:rPr>
        <w:t xml:space="preserve">Телефон </w:t>
      </w:r>
      <w:r w:rsidR="00B670B7" w:rsidRPr="00E33EFB">
        <w:rPr>
          <w:rFonts w:ascii="GHEA Grapalat" w:hAnsi="GHEA Grapalat"/>
          <w:i w:val="0"/>
          <w:lang w:val="af-ZA"/>
        </w:rPr>
        <w:t>(</w:t>
      </w:r>
      <w:r w:rsidR="00B670B7" w:rsidRPr="00E33EFB">
        <w:rPr>
          <w:rFonts w:ascii="GHEA Grapalat" w:hAnsi="GHEA Grapalat"/>
          <w:i w:val="0"/>
          <w:lang w:val="hy-AM"/>
        </w:rPr>
        <w:t>+374</w:t>
      </w:r>
      <w:r w:rsidR="00B670B7" w:rsidRPr="00E33EFB">
        <w:rPr>
          <w:rFonts w:ascii="GHEA Grapalat" w:hAnsi="GHEA Grapalat"/>
          <w:i w:val="0"/>
          <w:lang w:val="af-ZA"/>
        </w:rPr>
        <w:t>)</w:t>
      </w:r>
      <w:r w:rsidR="00B670B7" w:rsidRPr="00E33EFB">
        <w:rPr>
          <w:rFonts w:ascii="GHEA Grapalat" w:hAnsi="GHEA Grapalat"/>
          <w:i w:val="0"/>
          <w:lang w:val="hy-AM"/>
        </w:rPr>
        <w:t xml:space="preserve"> 98 24-50-14,</w:t>
      </w:r>
      <w:r w:rsidR="00B670B7" w:rsidRPr="00E33EFB">
        <w:rPr>
          <w:rFonts w:ascii="Arial" w:hAnsi="Arial" w:cs="Arial"/>
          <w:shd w:val="clear" w:color="auto" w:fill="FFFFFF"/>
        </w:rPr>
        <w:t xml:space="preserve"> </w:t>
      </w:r>
      <w:r w:rsidR="008D3FB1">
        <w:rPr>
          <w:rFonts w:ascii="GHEA Grapalat" w:hAnsi="GHEA Grapalat"/>
          <w:i w:val="0"/>
          <w:lang w:val="ru-RU"/>
        </w:rPr>
        <w:t>гор</w:t>
      </w:r>
      <w:r w:rsidR="00B670B7" w:rsidRPr="00E33EFB">
        <w:rPr>
          <w:rFonts w:ascii="Cambria Math" w:hAnsi="Cambria Math" w:cs="Cambria Math"/>
          <w:i w:val="0"/>
          <w:lang w:val="hy-AM"/>
        </w:rPr>
        <w:t>․</w:t>
      </w:r>
      <w:r w:rsidR="00B670B7" w:rsidRPr="00E33EFB">
        <w:rPr>
          <w:rFonts w:ascii="GHEA Grapalat" w:hAnsi="GHEA Grapalat"/>
          <w:i w:val="0"/>
          <w:lang w:val="hy-AM"/>
        </w:rPr>
        <w:t xml:space="preserve"> (+374 12) 26-28-90</w:t>
      </w:r>
    </w:p>
    <w:p w14:paraId="05F66ADF" w14:textId="77777777" w:rsidR="00166108" w:rsidRPr="00E33EFB" w:rsidRDefault="00166108" w:rsidP="00166108">
      <w:pPr>
        <w:pStyle w:val="a3"/>
        <w:spacing w:line="240" w:lineRule="auto"/>
        <w:rPr>
          <w:rFonts w:ascii="GHEA Grapalat" w:hAnsi="GHEA Grapalat"/>
          <w:i w:val="0"/>
          <w:lang w:val="af-ZA"/>
        </w:rPr>
      </w:pPr>
    </w:p>
    <w:p w14:paraId="034C35E1" w14:textId="169B9DD9" w:rsidR="00166108" w:rsidRPr="00E33EFB" w:rsidRDefault="00B670B7" w:rsidP="00166108">
      <w:pPr>
        <w:pStyle w:val="a3"/>
        <w:spacing w:line="240" w:lineRule="auto"/>
        <w:rPr>
          <w:rFonts w:ascii="GHEA Grapalat" w:hAnsi="GHEA Grapalat"/>
          <w:i w:val="0"/>
          <w:lang w:val="af-ZA"/>
        </w:rPr>
      </w:pPr>
      <w:r w:rsidRPr="00E33EFB">
        <w:rPr>
          <w:rFonts w:ascii="GHEA Grapalat" w:hAnsi="GHEA Grapalat"/>
          <w:i w:val="0"/>
          <w:lang w:val="af-ZA"/>
        </w:rPr>
        <w:t>Электронная почта andranik.hambardzumyan@rau.am</w:t>
      </w:r>
    </w:p>
    <w:p w14:paraId="1DBBB775" w14:textId="77777777" w:rsidR="00166108" w:rsidRPr="00E33EFB" w:rsidRDefault="00166108" w:rsidP="00166108">
      <w:pPr>
        <w:pStyle w:val="a3"/>
        <w:spacing w:line="240" w:lineRule="auto"/>
        <w:rPr>
          <w:rFonts w:ascii="GHEA Grapalat" w:hAnsi="GHEA Grapalat"/>
          <w:i w:val="0"/>
          <w:lang w:val="af-ZA"/>
        </w:rPr>
      </w:pPr>
    </w:p>
    <w:p w14:paraId="4579B841" w14:textId="344E45E5" w:rsidR="00166108" w:rsidRPr="00E33EFB" w:rsidRDefault="008D3FB1" w:rsidP="008D3FB1">
      <w:pPr>
        <w:pStyle w:val="a3"/>
        <w:spacing w:line="240" w:lineRule="auto"/>
        <w:ind w:firstLine="0"/>
        <w:rPr>
          <w:rFonts w:ascii="GHEA Grapalat" w:hAnsi="GHEA Grapalat"/>
          <w:i w:val="0"/>
          <w:lang w:val="af-ZA"/>
        </w:rPr>
      </w:pPr>
      <w:r>
        <w:rPr>
          <w:rFonts w:ascii="GHEA Grapalat" w:hAnsi="GHEA Grapalat"/>
          <w:i w:val="0"/>
          <w:lang w:val="hy-AM"/>
        </w:rPr>
        <w:t xml:space="preserve">           </w:t>
      </w:r>
      <w:r w:rsidR="00166108" w:rsidRPr="00E33EFB">
        <w:rPr>
          <w:rFonts w:ascii="GHEA Grapalat" w:hAnsi="GHEA Grapalat"/>
          <w:i w:val="0"/>
          <w:lang w:val="af-ZA"/>
        </w:rPr>
        <w:t xml:space="preserve">Заказчик: </w:t>
      </w:r>
      <w:r>
        <w:rPr>
          <w:rFonts w:ascii="GHEA Grapalat" w:hAnsi="GHEA Grapalat"/>
          <w:i w:val="0"/>
          <w:lang w:val="ru-RU"/>
        </w:rPr>
        <w:t xml:space="preserve">ГОУ ВПО </w:t>
      </w:r>
      <w:r w:rsidR="00166108" w:rsidRPr="00E33EFB">
        <w:rPr>
          <w:rFonts w:ascii="GHEA Grapalat" w:hAnsi="GHEA Grapalat"/>
          <w:i w:val="0"/>
          <w:lang w:val="af-ZA"/>
        </w:rPr>
        <w:t xml:space="preserve">Российско-Армянский (Славянский) университет </w:t>
      </w:r>
    </w:p>
    <w:p w14:paraId="5B3B00EF" w14:textId="77777777" w:rsidR="00754697" w:rsidRPr="00E33EFB" w:rsidRDefault="00754697" w:rsidP="00EF3662">
      <w:pPr>
        <w:pStyle w:val="31"/>
        <w:spacing w:after="240" w:line="240" w:lineRule="auto"/>
        <w:ind w:firstLine="709"/>
        <w:rPr>
          <w:rFonts w:ascii="GHEA Grapalat" w:hAnsi="GHEA Grapalat" w:cs="Sylfaen"/>
          <w:b/>
          <w:lang w:val="af-ZA"/>
        </w:rPr>
      </w:pPr>
    </w:p>
    <w:p w14:paraId="019FB036" w14:textId="77777777" w:rsidR="00754697" w:rsidRPr="00E33EFB" w:rsidRDefault="00754697" w:rsidP="00EF3662">
      <w:pPr>
        <w:pStyle w:val="a3"/>
        <w:spacing w:line="240" w:lineRule="auto"/>
        <w:ind w:left="1404"/>
        <w:rPr>
          <w:rFonts w:ascii="GHEA Grapalat" w:hAnsi="GHEA Grapalat"/>
          <w:i w:val="0"/>
          <w:lang w:val="af-ZA"/>
        </w:rPr>
      </w:pPr>
    </w:p>
    <w:p w14:paraId="0F6835D9" w14:textId="77777777" w:rsidR="00341A74" w:rsidRPr="00E33EFB" w:rsidRDefault="00341A74" w:rsidP="00EF3662">
      <w:pPr>
        <w:pStyle w:val="aa"/>
        <w:ind w:right="-7" w:firstLine="567"/>
        <w:jc w:val="right"/>
        <w:rPr>
          <w:rFonts w:ascii="GHEA Grapalat" w:hAnsi="GHEA Grapalat" w:cs="Sylfaen"/>
          <w:i/>
          <w:sz w:val="22"/>
          <w:lang w:val="af-ZA"/>
        </w:rPr>
      </w:pPr>
    </w:p>
    <w:p w14:paraId="2BE67B7B" w14:textId="77777777" w:rsidR="00341A74" w:rsidRPr="00E33EFB" w:rsidRDefault="00341A74" w:rsidP="00EF3662">
      <w:pPr>
        <w:pStyle w:val="aa"/>
        <w:ind w:right="-7" w:firstLine="567"/>
        <w:jc w:val="right"/>
        <w:rPr>
          <w:rFonts w:ascii="GHEA Grapalat" w:hAnsi="GHEA Grapalat" w:cs="Sylfaen"/>
          <w:i/>
          <w:sz w:val="22"/>
          <w:lang w:val="af-ZA"/>
        </w:rPr>
      </w:pPr>
    </w:p>
    <w:p w14:paraId="441BF99F" w14:textId="77777777" w:rsidR="00341A74" w:rsidRPr="00E33EFB" w:rsidRDefault="00341A74" w:rsidP="00EF3662">
      <w:pPr>
        <w:pStyle w:val="aa"/>
        <w:ind w:right="-7" w:firstLine="567"/>
        <w:jc w:val="right"/>
        <w:rPr>
          <w:rFonts w:ascii="GHEA Grapalat" w:hAnsi="GHEA Grapalat" w:cs="Sylfaen"/>
          <w:i/>
          <w:sz w:val="22"/>
          <w:lang w:val="af-ZA"/>
        </w:rPr>
      </w:pPr>
    </w:p>
    <w:p w14:paraId="00441DBC" w14:textId="77777777" w:rsidR="00341A74" w:rsidRPr="00E33EFB" w:rsidRDefault="00341A74" w:rsidP="00EF3662">
      <w:pPr>
        <w:pStyle w:val="aa"/>
        <w:ind w:right="-7" w:firstLine="567"/>
        <w:jc w:val="right"/>
        <w:rPr>
          <w:rFonts w:ascii="GHEA Grapalat" w:hAnsi="GHEA Grapalat" w:cs="Sylfaen"/>
          <w:i/>
          <w:sz w:val="22"/>
          <w:lang w:val="af-ZA"/>
        </w:rPr>
      </w:pPr>
    </w:p>
    <w:p w14:paraId="50356806" w14:textId="77777777" w:rsidR="00826193" w:rsidRPr="00E33EFB" w:rsidRDefault="00826193" w:rsidP="00EF3662">
      <w:pPr>
        <w:pStyle w:val="aa"/>
        <w:ind w:right="-7" w:firstLine="567"/>
        <w:jc w:val="right"/>
        <w:rPr>
          <w:rFonts w:ascii="GHEA Grapalat" w:hAnsi="GHEA Grapalat" w:cs="Sylfaen"/>
          <w:i/>
          <w:sz w:val="22"/>
          <w:lang w:val="af-ZA"/>
        </w:rPr>
      </w:pPr>
    </w:p>
    <w:p w14:paraId="2BE486E6" w14:textId="77777777" w:rsidR="00826193" w:rsidRPr="00E33EFB" w:rsidRDefault="00826193" w:rsidP="00EF3662">
      <w:pPr>
        <w:pStyle w:val="aa"/>
        <w:ind w:right="-7" w:firstLine="567"/>
        <w:jc w:val="right"/>
        <w:rPr>
          <w:rFonts w:ascii="GHEA Grapalat" w:hAnsi="GHEA Grapalat" w:cs="Sylfaen"/>
          <w:i/>
          <w:sz w:val="22"/>
          <w:lang w:val="af-ZA"/>
        </w:rPr>
      </w:pPr>
    </w:p>
    <w:p w14:paraId="7917E9D0" w14:textId="77777777" w:rsidR="00096865" w:rsidRPr="00E33EFB" w:rsidRDefault="00E92948" w:rsidP="00EF3662">
      <w:pPr>
        <w:pStyle w:val="aa"/>
        <w:spacing w:after="0"/>
        <w:ind w:firstLine="567"/>
        <w:jc w:val="right"/>
        <w:rPr>
          <w:rFonts w:ascii="GHEA Grapalat" w:hAnsi="GHEA Grapalat" w:cs="Sylfaen"/>
          <w:i/>
          <w:sz w:val="20"/>
          <w:szCs w:val="20"/>
          <w:lang w:val="af-ZA"/>
        </w:rPr>
      </w:pPr>
      <w:r w:rsidRPr="00E33EFB">
        <w:rPr>
          <w:rFonts w:ascii="GHEA Grapalat" w:hAnsi="GHEA Grapalat" w:cs="Sylfaen"/>
          <w:i/>
          <w:sz w:val="20"/>
          <w:szCs w:val="20"/>
          <w:lang w:val="af-ZA"/>
        </w:rPr>
        <w:br w:type="page"/>
      </w:r>
      <w:r w:rsidR="00096865" w:rsidRPr="00E33EFB">
        <w:rPr>
          <w:rFonts w:ascii="GHEA Grapalat" w:hAnsi="GHEA Grapalat" w:cs="Sylfaen"/>
          <w:i/>
          <w:sz w:val="20"/>
          <w:szCs w:val="20"/>
        </w:rPr>
        <w:lastRenderedPageBreak/>
        <w:t>Одобренный</w:t>
      </w:r>
      <w:r w:rsidR="00096865" w:rsidRPr="00E33EFB">
        <w:rPr>
          <w:rFonts w:ascii="GHEA Grapalat" w:hAnsi="GHEA Grapalat" w:cs="Times Armenian"/>
          <w:i/>
          <w:sz w:val="20"/>
          <w:szCs w:val="20"/>
          <w:lang w:val="af-ZA"/>
        </w:rPr>
        <w:t xml:space="preserve"> </w:t>
      </w:r>
      <w:r w:rsidR="00096865" w:rsidRPr="00E33EFB">
        <w:rPr>
          <w:rFonts w:ascii="GHEA Grapalat" w:hAnsi="GHEA Grapalat" w:cs="Sylfaen"/>
          <w:i/>
          <w:sz w:val="20"/>
          <w:szCs w:val="20"/>
        </w:rPr>
        <w:t>является</w:t>
      </w:r>
    </w:p>
    <w:p w14:paraId="2571BC9C" w14:textId="3A62D486" w:rsidR="00096865" w:rsidRPr="00E33EFB" w:rsidRDefault="00096865" w:rsidP="00EF3662">
      <w:pPr>
        <w:pStyle w:val="aa"/>
        <w:spacing w:after="0"/>
        <w:ind w:firstLine="567"/>
        <w:jc w:val="right"/>
        <w:rPr>
          <w:rFonts w:ascii="GHEA Grapalat" w:hAnsi="GHEA Grapalat" w:cs="Sylfaen"/>
          <w:i/>
          <w:sz w:val="20"/>
          <w:szCs w:val="20"/>
        </w:rPr>
      </w:pPr>
      <w:r w:rsidRPr="00E33EFB">
        <w:rPr>
          <w:rFonts w:ascii="GHEA Grapalat" w:hAnsi="GHEA Grapalat" w:cs="Sylfaen"/>
          <w:i/>
          <w:sz w:val="20"/>
          <w:szCs w:val="20"/>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8D3FB1">
        <w:rPr>
          <w:rFonts w:ascii="GHEA Grapalat" w:hAnsi="GHEA Grapalat" w:cs="Sylfaen"/>
          <w:b/>
          <w:bCs/>
          <w:lang w:val="af-ZA"/>
        </w:rPr>
        <w:t>26/24</w:t>
      </w:r>
      <w:r w:rsidR="00020020">
        <w:rPr>
          <w:rFonts w:ascii="GHEA Grapalat" w:hAnsi="GHEA Grapalat" w:cs="Sylfaen"/>
          <w:b/>
          <w:bCs/>
          <w:lang w:val="af-ZA"/>
        </w:rPr>
        <w:t>»</w:t>
      </w:r>
      <w:r w:rsidR="006C4DC8">
        <w:rPr>
          <w:rFonts w:ascii="GHEA Grapalat" w:hAnsi="GHEA Grapalat" w:cs="Sylfaen"/>
          <w:b/>
          <w:bCs/>
          <w:lang w:val="af-ZA"/>
        </w:rPr>
        <w:t xml:space="preserve"> </w:t>
      </w:r>
    </w:p>
    <w:p w14:paraId="175D83D1" w14:textId="13CAD025" w:rsidR="00096865" w:rsidRPr="00E33EFB" w:rsidRDefault="00096865" w:rsidP="00EF3662">
      <w:pPr>
        <w:pStyle w:val="aa"/>
        <w:spacing w:after="0"/>
        <w:ind w:firstLine="567"/>
        <w:jc w:val="right"/>
        <w:rPr>
          <w:rFonts w:ascii="GHEA Grapalat" w:hAnsi="GHEA Grapalat" w:cs="Sylfaen"/>
          <w:i/>
          <w:sz w:val="20"/>
          <w:szCs w:val="20"/>
        </w:rPr>
      </w:pPr>
      <w:r w:rsidRPr="00E33EFB">
        <w:rPr>
          <w:rFonts w:ascii="GHEA Grapalat" w:hAnsi="GHEA Grapalat" w:cs="Sylfaen"/>
          <w:i/>
          <w:sz w:val="20"/>
          <w:szCs w:val="20"/>
        </w:rPr>
        <w:t xml:space="preserve">комитет </w:t>
      </w:r>
      <w:r w:rsidR="00166108" w:rsidRPr="00E33EFB">
        <w:rPr>
          <w:rFonts w:ascii="GHEA Grapalat" w:hAnsi="GHEA Grapalat" w:cs="Sylfaen"/>
          <w:i/>
          <w:sz w:val="20"/>
          <w:szCs w:val="20"/>
        </w:rPr>
        <w:t>по оценке запросов на ценовые предложения</w:t>
      </w:r>
    </w:p>
    <w:p w14:paraId="7996A5EA" w14:textId="568E4C30" w:rsidR="00096865" w:rsidRPr="00F53979" w:rsidRDefault="00096865" w:rsidP="00EF3662">
      <w:pPr>
        <w:pStyle w:val="aa"/>
        <w:spacing w:after="0"/>
        <w:ind w:firstLine="567"/>
        <w:jc w:val="right"/>
        <w:rPr>
          <w:rFonts w:ascii="GHEA Grapalat" w:hAnsi="GHEA Grapalat"/>
          <w:i/>
          <w:color w:val="FF0000"/>
          <w:sz w:val="20"/>
          <w:szCs w:val="20"/>
          <w:lang w:val="af-ZA"/>
        </w:rPr>
      </w:pPr>
      <w:r w:rsidRPr="00F53979">
        <w:rPr>
          <w:rFonts w:ascii="GHEA Grapalat" w:hAnsi="GHEA Grapalat" w:cs="Sylfaen"/>
          <w:i/>
          <w:color w:val="FF0000"/>
          <w:sz w:val="20"/>
          <w:szCs w:val="20"/>
          <w:lang w:val="af-ZA"/>
        </w:rPr>
        <w:t>20</w:t>
      </w:r>
      <w:r w:rsidR="00166108" w:rsidRPr="00F53979">
        <w:rPr>
          <w:rFonts w:ascii="GHEA Grapalat" w:hAnsi="GHEA Grapalat" w:cs="Sylfaen"/>
          <w:i/>
          <w:color w:val="FF0000"/>
          <w:sz w:val="20"/>
          <w:szCs w:val="20"/>
          <w:lang w:val="hy-AM"/>
        </w:rPr>
        <w:t xml:space="preserve">26 </w:t>
      </w:r>
      <w:r w:rsidR="007C290D">
        <w:rPr>
          <w:rFonts w:ascii="GHEA Grapalat" w:hAnsi="GHEA Grapalat" w:cs="Times Armenian"/>
          <w:i/>
          <w:color w:val="FF0000"/>
          <w:sz w:val="20"/>
          <w:szCs w:val="20"/>
          <w:lang w:val="ru-RU"/>
        </w:rPr>
        <w:t>апреля</w:t>
      </w:r>
      <w:r w:rsidRPr="00F53979">
        <w:rPr>
          <w:rFonts w:ascii="GHEA Grapalat" w:hAnsi="GHEA Grapalat" w:cs="Times Armenian"/>
          <w:i/>
          <w:color w:val="FF0000"/>
          <w:sz w:val="20"/>
          <w:szCs w:val="20"/>
          <w:lang w:val="af-ZA"/>
        </w:rPr>
        <w:t xml:space="preserve"> </w:t>
      </w:r>
      <w:r w:rsidR="007C290D">
        <w:rPr>
          <w:rFonts w:ascii="GHEA Grapalat" w:hAnsi="GHEA Grapalat" w:cs="Times Armenian"/>
          <w:i/>
          <w:color w:val="FF0000"/>
          <w:sz w:val="20"/>
          <w:szCs w:val="20"/>
          <w:lang w:val="hy-AM"/>
        </w:rPr>
        <w:t>01</w:t>
      </w:r>
      <w:r w:rsidR="00F11652" w:rsidRPr="00F53979">
        <w:rPr>
          <w:rFonts w:ascii="GHEA Grapalat" w:hAnsi="GHEA Grapalat" w:cs="Times Armenian"/>
          <w:i/>
          <w:color w:val="FF0000"/>
          <w:sz w:val="20"/>
          <w:szCs w:val="20"/>
          <w:lang w:val="hy-AM"/>
        </w:rPr>
        <w:t xml:space="preserve">-го </w:t>
      </w:r>
      <w:r w:rsidR="005C6159" w:rsidRPr="00F53979">
        <w:rPr>
          <w:rFonts w:ascii="GHEA Grapalat" w:hAnsi="GHEA Grapalat" w:cs="Times Armenian"/>
          <w:i/>
          <w:color w:val="FF0000"/>
          <w:sz w:val="20"/>
          <w:szCs w:val="20"/>
          <w:lang w:val="af-ZA"/>
        </w:rPr>
        <w:t xml:space="preserve">N </w:t>
      </w:r>
      <w:r w:rsidRPr="00F53979">
        <w:rPr>
          <w:rFonts w:ascii="GHEA Grapalat" w:hAnsi="GHEA Grapalat" w:cs="Sylfaen"/>
          <w:i/>
          <w:color w:val="FF0000"/>
          <w:sz w:val="20"/>
          <w:szCs w:val="20"/>
        </w:rPr>
        <w:t>1</w:t>
      </w:r>
      <w:r w:rsidR="00515B78" w:rsidRPr="00F53979">
        <w:rPr>
          <w:rFonts w:ascii="GHEA Grapalat" w:hAnsi="GHEA Grapalat" w:cs="Times Armenian"/>
          <w:i/>
          <w:color w:val="FF0000"/>
          <w:sz w:val="20"/>
          <w:szCs w:val="20"/>
          <w:lang w:val="af-ZA"/>
        </w:rPr>
        <w:t xml:space="preserve">  </w:t>
      </w:r>
      <w:r w:rsidRPr="00F53979">
        <w:rPr>
          <w:rFonts w:ascii="GHEA Grapalat" w:hAnsi="GHEA Grapalat" w:cs="Sylfaen"/>
          <w:i/>
          <w:color w:val="FF0000"/>
          <w:sz w:val="20"/>
          <w:szCs w:val="20"/>
        </w:rPr>
        <w:t>по решению</w:t>
      </w:r>
    </w:p>
    <w:p w14:paraId="2367FCAB" w14:textId="77777777" w:rsidR="00096865" w:rsidRPr="00F53979" w:rsidRDefault="00096865" w:rsidP="00EF3662">
      <w:pPr>
        <w:pStyle w:val="aa"/>
        <w:ind w:right="-7" w:firstLine="567"/>
        <w:jc w:val="center"/>
        <w:rPr>
          <w:rFonts w:ascii="GHEA Grapalat" w:hAnsi="GHEA Grapalat"/>
          <w:color w:val="FF0000"/>
          <w:lang w:val="af-ZA"/>
        </w:rPr>
      </w:pPr>
    </w:p>
    <w:p w14:paraId="6754ECEF" w14:textId="77777777" w:rsidR="00096865" w:rsidRPr="00E33EFB" w:rsidRDefault="00096865" w:rsidP="00EF3662">
      <w:pPr>
        <w:pStyle w:val="aa"/>
        <w:ind w:right="-7" w:firstLine="567"/>
        <w:jc w:val="center"/>
        <w:rPr>
          <w:rFonts w:ascii="GHEA Grapalat" w:hAnsi="GHEA Grapalat"/>
          <w:lang w:val="af-ZA"/>
        </w:rPr>
      </w:pPr>
    </w:p>
    <w:p w14:paraId="40126B3C" w14:textId="77777777" w:rsidR="00096865" w:rsidRPr="00E33EFB" w:rsidRDefault="00096865" w:rsidP="00EF3662">
      <w:pPr>
        <w:pStyle w:val="aa"/>
        <w:ind w:right="-7" w:firstLine="567"/>
        <w:jc w:val="center"/>
        <w:rPr>
          <w:rFonts w:ascii="GHEA Grapalat" w:hAnsi="GHEA Grapalat"/>
          <w:lang w:val="af-ZA"/>
        </w:rPr>
      </w:pPr>
    </w:p>
    <w:p w14:paraId="1DA8B18B" w14:textId="77777777" w:rsidR="00096865" w:rsidRPr="00E33EFB" w:rsidRDefault="00096865" w:rsidP="00EF3662">
      <w:pPr>
        <w:pStyle w:val="aa"/>
        <w:ind w:right="-7" w:firstLine="567"/>
        <w:jc w:val="center"/>
        <w:rPr>
          <w:rFonts w:ascii="GHEA Grapalat" w:hAnsi="GHEA Grapalat"/>
          <w:lang w:val="af-ZA"/>
        </w:rPr>
      </w:pPr>
    </w:p>
    <w:p w14:paraId="6BAFE5AE" w14:textId="77777777" w:rsidR="00096865" w:rsidRPr="00E33EFB" w:rsidRDefault="00096865" w:rsidP="00EF3662">
      <w:pPr>
        <w:pStyle w:val="aa"/>
        <w:ind w:right="-7" w:firstLine="567"/>
        <w:jc w:val="center"/>
        <w:rPr>
          <w:rFonts w:ascii="GHEA Grapalat" w:hAnsi="GHEA Grapalat"/>
          <w:lang w:val="af-ZA"/>
        </w:rPr>
      </w:pPr>
    </w:p>
    <w:p w14:paraId="560B294A" w14:textId="4685F5DA" w:rsidR="00096865" w:rsidRPr="00E33EFB" w:rsidRDefault="008D3FB1" w:rsidP="00EF3662">
      <w:pPr>
        <w:pStyle w:val="aa"/>
        <w:ind w:right="-7" w:firstLine="567"/>
        <w:jc w:val="center"/>
        <w:rPr>
          <w:rFonts w:ascii="GHEA Grapalat" w:hAnsi="GHEA Grapalat"/>
          <w:lang w:val="af-ZA"/>
        </w:rPr>
      </w:pPr>
      <w:r w:rsidRPr="008D3FB1">
        <w:rPr>
          <w:rFonts w:ascii="GHEA Grapalat" w:hAnsi="GHEA Grapalat"/>
          <w:b/>
          <w:lang w:val="af-ZA"/>
        </w:rPr>
        <w:t>ГОУ ВПО</w:t>
      </w:r>
      <w:r w:rsidRPr="008D3FB1">
        <w:rPr>
          <w:rFonts w:ascii="GHEA Grapalat" w:hAnsi="GHEA Grapalat" w:cs="Times Armenian"/>
          <w:i/>
          <w:lang w:val="af-ZA"/>
        </w:rPr>
        <w:t xml:space="preserve"> </w:t>
      </w:r>
      <w:r>
        <w:rPr>
          <w:rFonts w:ascii="GHEA Grapalat" w:hAnsi="GHEA Grapalat"/>
          <w:b/>
          <w:lang w:val="af-ZA"/>
        </w:rPr>
        <w:t>Российско-</w:t>
      </w:r>
      <w:r>
        <w:rPr>
          <w:rFonts w:ascii="GHEA Grapalat" w:hAnsi="GHEA Grapalat"/>
          <w:b/>
          <w:lang w:val="ru-RU"/>
        </w:rPr>
        <w:t>А</w:t>
      </w:r>
      <w:r>
        <w:rPr>
          <w:rFonts w:ascii="GHEA Grapalat" w:hAnsi="GHEA Grapalat"/>
          <w:b/>
          <w:lang w:val="af-ZA"/>
        </w:rPr>
        <w:t>рмянский (</w:t>
      </w:r>
      <w:r>
        <w:rPr>
          <w:rFonts w:ascii="GHEA Grapalat" w:hAnsi="GHEA Grapalat"/>
          <w:b/>
          <w:lang w:val="ru-RU"/>
        </w:rPr>
        <w:t>С</w:t>
      </w:r>
      <w:r>
        <w:rPr>
          <w:rFonts w:ascii="GHEA Grapalat" w:hAnsi="GHEA Grapalat"/>
          <w:b/>
          <w:lang w:val="af-ZA"/>
        </w:rPr>
        <w:t>ла</w:t>
      </w:r>
      <w:proofErr w:type="spellStart"/>
      <w:r>
        <w:rPr>
          <w:rFonts w:ascii="GHEA Grapalat" w:hAnsi="GHEA Grapalat"/>
          <w:b/>
          <w:lang w:val="ru-RU"/>
        </w:rPr>
        <w:t>вя</w:t>
      </w:r>
      <w:proofErr w:type="spellEnd"/>
      <w:r w:rsidR="00166108" w:rsidRPr="00E33EFB">
        <w:rPr>
          <w:rFonts w:ascii="GHEA Grapalat" w:hAnsi="GHEA Grapalat"/>
          <w:b/>
          <w:lang w:val="af-ZA"/>
        </w:rPr>
        <w:t xml:space="preserve">нский) университет </w:t>
      </w:r>
    </w:p>
    <w:p w14:paraId="053BD713" w14:textId="77777777" w:rsidR="00096865" w:rsidRPr="00E33EFB" w:rsidRDefault="00096865" w:rsidP="00EF3662">
      <w:pPr>
        <w:pStyle w:val="aa"/>
        <w:tabs>
          <w:tab w:val="left" w:pos="5968"/>
        </w:tabs>
        <w:ind w:right="-7" w:firstLine="567"/>
        <w:rPr>
          <w:rFonts w:ascii="GHEA Grapalat" w:hAnsi="GHEA Grapalat"/>
          <w:lang w:val="af-ZA"/>
        </w:rPr>
      </w:pPr>
      <w:r w:rsidRPr="00E33EFB">
        <w:rPr>
          <w:rFonts w:ascii="GHEA Grapalat" w:hAnsi="GHEA Grapalat"/>
          <w:lang w:val="af-ZA"/>
        </w:rPr>
        <w:tab/>
      </w:r>
    </w:p>
    <w:p w14:paraId="63B6A98D" w14:textId="77777777" w:rsidR="00096865" w:rsidRPr="00E33EFB" w:rsidRDefault="00096865" w:rsidP="00EF3662">
      <w:pPr>
        <w:pStyle w:val="aa"/>
        <w:ind w:right="-7" w:firstLine="567"/>
        <w:jc w:val="center"/>
        <w:rPr>
          <w:rFonts w:ascii="GHEA Grapalat" w:hAnsi="GHEA Grapalat"/>
          <w:lang w:val="af-ZA"/>
        </w:rPr>
      </w:pPr>
    </w:p>
    <w:p w14:paraId="3E2993DD" w14:textId="77777777" w:rsidR="00CE0D95" w:rsidRPr="00E33EFB" w:rsidRDefault="00CE0D95" w:rsidP="00EF3662">
      <w:pPr>
        <w:pStyle w:val="aa"/>
        <w:ind w:right="-7" w:firstLine="567"/>
        <w:jc w:val="center"/>
        <w:rPr>
          <w:rFonts w:ascii="GHEA Grapalat" w:hAnsi="GHEA Grapalat"/>
          <w:lang w:val="af-ZA"/>
        </w:rPr>
      </w:pPr>
    </w:p>
    <w:p w14:paraId="5C1A5E86" w14:textId="77777777" w:rsidR="00096865" w:rsidRPr="00E33EFB" w:rsidRDefault="00096865" w:rsidP="00EF3662">
      <w:pPr>
        <w:pStyle w:val="aa"/>
        <w:ind w:right="-7" w:firstLine="567"/>
        <w:jc w:val="center"/>
        <w:rPr>
          <w:rFonts w:ascii="GHEA Grapalat" w:hAnsi="GHEA Grapalat"/>
          <w:lang w:val="af-ZA"/>
        </w:rPr>
      </w:pPr>
    </w:p>
    <w:p w14:paraId="28EE69C4" w14:textId="77777777" w:rsidR="00226EDF" w:rsidRPr="00E33EFB" w:rsidRDefault="00226EDF" w:rsidP="00226EDF">
      <w:pPr>
        <w:pStyle w:val="aa"/>
        <w:widowControl w:val="0"/>
        <w:spacing w:after="160"/>
        <w:ind w:right="-7" w:firstLine="567"/>
        <w:jc w:val="center"/>
        <w:rPr>
          <w:rFonts w:ascii="GHEA Grapalat" w:hAnsi="GHEA Grapalat" w:cs="Sylfaen"/>
        </w:rPr>
      </w:pPr>
      <w:r w:rsidRPr="00E33EFB">
        <w:rPr>
          <w:rFonts w:ascii="GHEA Grapalat" w:hAnsi="GHEA Grapalat"/>
        </w:rPr>
        <w:t>ПРИГЛАШЕНИЕ</w:t>
      </w:r>
    </w:p>
    <w:p w14:paraId="45708DE0" w14:textId="77777777" w:rsidR="00096865" w:rsidRPr="00E33EFB" w:rsidRDefault="00096865" w:rsidP="00EF3662">
      <w:pPr>
        <w:pStyle w:val="aa"/>
        <w:ind w:right="-7" w:firstLine="567"/>
        <w:jc w:val="center"/>
        <w:rPr>
          <w:rFonts w:ascii="GHEA Grapalat" w:hAnsi="GHEA Grapalat" w:cs="Sylfaen"/>
          <w:lang w:val="af-ZA"/>
        </w:rPr>
      </w:pPr>
    </w:p>
    <w:p w14:paraId="09FF95AE" w14:textId="4A2F0B87" w:rsidR="00096865" w:rsidRPr="00E33EFB" w:rsidRDefault="00096865" w:rsidP="00EF3662">
      <w:pPr>
        <w:pStyle w:val="aa"/>
        <w:ind w:right="-7" w:firstLine="567"/>
        <w:jc w:val="center"/>
        <w:rPr>
          <w:rFonts w:ascii="GHEA Grapalat" w:hAnsi="GHEA Grapalat" w:cs="Sylfaen"/>
          <w:lang w:val="af-ZA"/>
        </w:rPr>
      </w:pPr>
    </w:p>
    <w:p w14:paraId="1478047C" w14:textId="45BA7BE6" w:rsidR="008D3FB1" w:rsidRDefault="008D3FB1" w:rsidP="004A7EBA">
      <w:pPr>
        <w:pStyle w:val="af4"/>
        <w:jc w:val="both"/>
      </w:pPr>
      <w:r w:rsidRPr="008D3FB1">
        <w:rPr>
          <w:rStyle w:val="af5"/>
        </w:rPr>
        <w:t xml:space="preserve">НА КОНКУРС </w:t>
      </w:r>
      <w:r>
        <w:rPr>
          <w:rStyle w:val="af5"/>
        </w:rPr>
        <w:t>ЗАПРОС КОТИРОВОК, ОБЪЯВЛЕННЫЙ ДЛЯ ПРИОБРЕТЕНИЯ «КАНЦЕЛЯРСКИХ ТОВАРОВ» ДЛЯ НУЖД</w:t>
      </w:r>
      <w:r>
        <w:rPr>
          <w:rStyle w:val="af5"/>
          <w:lang w:val="ru-RU"/>
        </w:rPr>
        <w:t xml:space="preserve"> </w:t>
      </w:r>
      <w:r w:rsidRPr="008D3FB1">
        <w:rPr>
          <w:rStyle w:val="af5"/>
          <w:lang w:val="ru-RU"/>
        </w:rPr>
        <w:t>ГОУ ВПО</w:t>
      </w:r>
      <w:r>
        <w:rPr>
          <w:rStyle w:val="af5"/>
        </w:rPr>
        <w:t xml:space="preserve"> РОССИЙСКО-АРМЯНСКОГО (СЛАВЯНСКОГО) УНИВЕРСИТЕТА (РАУ).</w:t>
      </w:r>
    </w:p>
    <w:p w14:paraId="7275D844" w14:textId="77777777" w:rsidR="00096865" w:rsidRPr="00E33EFB" w:rsidRDefault="00096865" w:rsidP="00EF3662">
      <w:pPr>
        <w:pStyle w:val="aa"/>
        <w:ind w:right="-7"/>
        <w:jc w:val="center"/>
        <w:rPr>
          <w:rFonts w:ascii="GHEA Grapalat" w:hAnsi="GHEA Grapalat"/>
          <w:szCs w:val="22"/>
          <w:lang w:val="af-ZA"/>
        </w:rPr>
      </w:pPr>
    </w:p>
    <w:p w14:paraId="2DF6A157" w14:textId="77777777" w:rsidR="00096865" w:rsidRPr="00E33EFB" w:rsidRDefault="00096865" w:rsidP="00EF3662">
      <w:pPr>
        <w:pStyle w:val="aa"/>
        <w:ind w:right="-7" w:firstLine="567"/>
        <w:jc w:val="center"/>
        <w:rPr>
          <w:rFonts w:ascii="GHEA Grapalat" w:hAnsi="GHEA Grapalat"/>
          <w:lang w:val="af-ZA"/>
        </w:rPr>
      </w:pPr>
    </w:p>
    <w:p w14:paraId="69984B2A" w14:textId="77777777" w:rsidR="00096865" w:rsidRPr="00E33EFB" w:rsidRDefault="00096865" w:rsidP="00EF3662">
      <w:pPr>
        <w:pStyle w:val="aa"/>
        <w:ind w:right="-7" w:firstLine="567"/>
        <w:jc w:val="center"/>
        <w:rPr>
          <w:rFonts w:ascii="GHEA Grapalat" w:hAnsi="GHEA Grapalat"/>
          <w:lang w:val="af-ZA"/>
        </w:rPr>
      </w:pPr>
    </w:p>
    <w:p w14:paraId="12886BD1" w14:textId="77777777" w:rsidR="00096865" w:rsidRPr="00E33EFB" w:rsidRDefault="00096865" w:rsidP="00EF3662">
      <w:pPr>
        <w:pStyle w:val="aa"/>
        <w:ind w:right="-7" w:firstLine="567"/>
        <w:jc w:val="center"/>
        <w:rPr>
          <w:rFonts w:ascii="GHEA Grapalat" w:hAnsi="GHEA Grapalat"/>
          <w:lang w:val="af-ZA"/>
        </w:rPr>
      </w:pPr>
    </w:p>
    <w:p w14:paraId="169CF770" w14:textId="77777777" w:rsidR="00096865" w:rsidRPr="00E33EFB" w:rsidRDefault="00096865" w:rsidP="00EF3662">
      <w:pPr>
        <w:pStyle w:val="aa"/>
        <w:ind w:right="-7" w:firstLine="567"/>
        <w:jc w:val="center"/>
        <w:rPr>
          <w:rFonts w:ascii="GHEA Grapalat" w:hAnsi="GHEA Grapalat"/>
          <w:lang w:val="af-ZA"/>
        </w:rPr>
      </w:pPr>
    </w:p>
    <w:p w14:paraId="1ECD343E" w14:textId="77777777" w:rsidR="00096865" w:rsidRPr="00E33EFB" w:rsidRDefault="00096865" w:rsidP="00EF3662">
      <w:pPr>
        <w:pStyle w:val="aa"/>
        <w:ind w:right="-7" w:firstLine="567"/>
        <w:jc w:val="center"/>
        <w:rPr>
          <w:rFonts w:ascii="GHEA Grapalat" w:hAnsi="GHEA Grapalat"/>
          <w:lang w:val="af-ZA"/>
        </w:rPr>
      </w:pPr>
    </w:p>
    <w:p w14:paraId="4159FCF9" w14:textId="77777777" w:rsidR="00096865" w:rsidRPr="00E33EFB" w:rsidRDefault="00096865" w:rsidP="00EF3662">
      <w:pPr>
        <w:pStyle w:val="aa"/>
        <w:ind w:right="-7" w:firstLine="567"/>
        <w:jc w:val="center"/>
        <w:rPr>
          <w:rFonts w:ascii="GHEA Grapalat" w:hAnsi="GHEA Grapalat"/>
          <w:lang w:val="af-ZA"/>
        </w:rPr>
      </w:pPr>
    </w:p>
    <w:p w14:paraId="344ABD1E" w14:textId="77777777" w:rsidR="00096865" w:rsidRPr="00E33EFB" w:rsidRDefault="00096865" w:rsidP="00EF3662">
      <w:pPr>
        <w:pStyle w:val="aa"/>
        <w:ind w:right="-7" w:firstLine="567"/>
        <w:jc w:val="center"/>
        <w:rPr>
          <w:rFonts w:ascii="GHEA Grapalat" w:hAnsi="GHEA Grapalat"/>
          <w:lang w:val="af-ZA"/>
        </w:rPr>
      </w:pPr>
    </w:p>
    <w:p w14:paraId="3245E784" w14:textId="77777777" w:rsidR="00096865" w:rsidRPr="00E33EFB" w:rsidRDefault="00096865" w:rsidP="00EF3662">
      <w:pPr>
        <w:pStyle w:val="aa"/>
        <w:ind w:right="-7" w:firstLine="567"/>
        <w:jc w:val="center"/>
        <w:rPr>
          <w:rFonts w:ascii="GHEA Grapalat" w:hAnsi="GHEA Grapalat"/>
          <w:lang w:val="af-ZA"/>
        </w:rPr>
      </w:pPr>
    </w:p>
    <w:p w14:paraId="3ECF6E99" w14:textId="77777777" w:rsidR="002B32D6" w:rsidRPr="00E33EFB" w:rsidRDefault="002B32D6" w:rsidP="00EF3662">
      <w:pPr>
        <w:pStyle w:val="aa"/>
        <w:ind w:right="-7" w:firstLine="567"/>
        <w:jc w:val="center"/>
        <w:rPr>
          <w:rFonts w:ascii="GHEA Grapalat" w:hAnsi="GHEA Grapalat"/>
          <w:lang w:val="af-ZA"/>
        </w:rPr>
      </w:pPr>
    </w:p>
    <w:p w14:paraId="36D2AD8A" w14:textId="77777777" w:rsidR="00096865" w:rsidRPr="00E33EFB" w:rsidRDefault="00096865" w:rsidP="00EF3662">
      <w:pPr>
        <w:pStyle w:val="aa"/>
        <w:ind w:right="-7" w:firstLine="567"/>
        <w:jc w:val="center"/>
        <w:rPr>
          <w:rFonts w:ascii="GHEA Grapalat" w:hAnsi="GHEA Grapalat"/>
          <w:lang w:val="af-ZA"/>
        </w:rPr>
      </w:pPr>
    </w:p>
    <w:p w14:paraId="4B584553" w14:textId="77777777" w:rsidR="00CE0D95" w:rsidRPr="00E33EFB" w:rsidRDefault="00CE0D95" w:rsidP="00EF3662">
      <w:pPr>
        <w:pStyle w:val="aa"/>
        <w:ind w:right="-7" w:firstLine="567"/>
        <w:jc w:val="center"/>
        <w:rPr>
          <w:rFonts w:ascii="GHEA Grapalat" w:hAnsi="GHEA Grapalat"/>
          <w:lang w:val="af-ZA"/>
        </w:rPr>
      </w:pPr>
    </w:p>
    <w:p w14:paraId="146851DA" w14:textId="77777777" w:rsidR="00CE0D95" w:rsidRPr="00E33EFB" w:rsidRDefault="00CE0D95" w:rsidP="00EF3662">
      <w:pPr>
        <w:pStyle w:val="aa"/>
        <w:ind w:right="-7" w:firstLine="567"/>
        <w:jc w:val="center"/>
        <w:rPr>
          <w:rFonts w:ascii="GHEA Grapalat" w:hAnsi="GHEA Grapalat"/>
          <w:lang w:val="af-ZA"/>
        </w:rPr>
      </w:pPr>
    </w:p>
    <w:p w14:paraId="0118E3BA" w14:textId="77777777" w:rsidR="00CE0D95" w:rsidRPr="00E33EFB" w:rsidRDefault="00CE0D95" w:rsidP="00EF3662">
      <w:pPr>
        <w:pStyle w:val="aa"/>
        <w:ind w:right="-7" w:firstLine="567"/>
        <w:jc w:val="center"/>
        <w:rPr>
          <w:rFonts w:ascii="GHEA Grapalat" w:hAnsi="GHEA Grapalat"/>
          <w:lang w:val="af-ZA"/>
        </w:rPr>
      </w:pPr>
    </w:p>
    <w:p w14:paraId="32E50DA5" w14:textId="77777777" w:rsidR="00096865" w:rsidRPr="00E33EFB" w:rsidRDefault="00096865" w:rsidP="00EF3662">
      <w:pPr>
        <w:pStyle w:val="aa"/>
        <w:ind w:right="-7" w:firstLine="567"/>
        <w:jc w:val="center"/>
        <w:rPr>
          <w:rFonts w:ascii="GHEA Grapalat" w:hAnsi="GHEA Grapalat"/>
          <w:lang w:val="af-ZA"/>
        </w:rPr>
      </w:pPr>
    </w:p>
    <w:p w14:paraId="184939D4" w14:textId="77777777" w:rsidR="001A43A4" w:rsidRPr="00E33EFB" w:rsidRDefault="006F0D3F" w:rsidP="00EF3662">
      <w:pPr>
        <w:ind w:firstLine="567"/>
        <w:jc w:val="both"/>
        <w:rPr>
          <w:rFonts w:ascii="GHEA Grapalat" w:hAnsi="GHEA Grapalat" w:cs="Sylfaen"/>
          <w:i/>
          <w:sz w:val="22"/>
          <w:szCs w:val="22"/>
          <w:lang w:val="af-ZA"/>
        </w:rPr>
      </w:pPr>
      <w:r w:rsidRPr="00E33EFB">
        <w:rPr>
          <w:rFonts w:ascii="GHEA Grapalat" w:hAnsi="GHEA Grapalat" w:cs="Sylfaen"/>
          <w:i/>
          <w:sz w:val="22"/>
          <w:szCs w:val="22"/>
          <w:lang w:val="af-ZA"/>
        </w:rPr>
        <w:br w:type="page"/>
      </w:r>
      <w:r w:rsidR="00096865" w:rsidRPr="00E33EFB">
        <w:rPr>
          <w:rFonts w:ascii="GHEA Grapalat" w:hAnsi="GHEA Grapalat" w:cs="Sylfaen"/>
          <w:i/>
          <w:sz w:val="22"/>
          <w:szCs w:val="22"/>
        </w:rPr>
        <w:lastRenderedPageBreak/>
        <w:t>Дорогой</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участник</w:t>
      </w:r>
      <w:r w:rsidR="00677658" w:rsidRPr="00E33EFB">
        <w:rPr>
          <w:rFonts w:ascii="GHEA Grapalat" w:hAnsi="GHEA Grapalat" w:cs="Sylfaen"/>
          <w:i/>
          <w:sz w:val="22"/>
          <w:szCs w:val="22"/>
          <w:lang w:val="af-ZA"/>
        </w:rPr>
        <w:t xml:space="preserve"> </w:t>
      </w:r>
      <w:r w:rsidR="00884204" w:rsidRPr="00E33EFB">
        <w:rPr>
          <w:rFonts w:ascii="GHEA Grapalat" w:hAnsi="GHEA Grapalat" w:cs="Sylfaen"/>
          <w:i/>
          <w:sz w:val="22"/>
          <w:szCs w:val="22"/>
        </w:rPr>
        <w:t>до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приложение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изготовление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представление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пожалуйста</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мы</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подробно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изучать</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этот</w:t>
      </w:r>
      <w:r w:rsidR="00096865" w:rsidRPr="00E33EFB">
        <w:rPr>
          <w:rFonts w:ascii="GHEA Grapalat" w:hAnsi="GHEA Grapalat" w:cs="Times Armenian"/>
          <w:i/>
          <w:sz w:val="22"/>
          <w:szCs w:val="22"/>
          <w:lang w:val="af-ZA"/>
        </w:rPr>
        <w:t xml:space="preserve"> </w:t>
      </w:r>
      <w:proofErr w:type="gramStart"/>
      <w:r w:rsidR="00096865" w:rsidRPr="00E33EFB">
        <w:rPr>
          <w:rFonts w:ascii="GHEA Grapalat" w:hAnsi="GHEA Grapalat" w:cs="Sylfaen"/>
          <w:i/>
          <w:sz w:val="22"/>
          <w:szCs w:val="22"/>
        </w:rPr>
        <w:t xml:space="preserve">приглашение </w:t>
      </w:r>
      <w:r w:rsidR="00096865" w:rsidRPr="00E33EFB">
        <w:rPr>
          <w:rFonts w:ascii="GHEA Grapalat" w:hAnsi="GHEA Grapalat" w:cs="Times Armenian"/>
          <w:i/>
          <w:sz w:val="22"/>
          <w:szCs w:val="22"/>
          <w:lang w:val="af-ZA"/>
        </w:rPr>
        <w:t>,</w:t>
      </w:r>
      <w:proofErr w:type="gramEnd"/>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потому что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что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 приглашению</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непоследовательный</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приложения</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предмет</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являются</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 xml:space="preserve">отклонение </w:t>
      </w:r>
      <w:r w:rsidR="0046586E" w:rsidRPr="00E33EFB">
        <w:rPr>
          <w:rFonts w:ascii="GHEA Grapalat" w:hAnsi="GHEA Grapalat" w:cs="Sylfaen"/>
          <w:i/>
          <w:sz w:val="22"/>
          <w:szCs w:val="22"/>
          <w:lang w:val="af-ZA"/>
        </w:rPr>
        <w:t>.</w:t>
      </w:r>
    </w:p>
    <w:p w14:paraId="4C3C328C" w14:textId="77777777" w:rsidR="00096865" w:rsidRPr="00E33EFB" w:rsidRDefault="00096865" w:rsidP="00EF3662">
      <w:pPr>
        <w:ind w:firstLine="567"/>
        <w:jc w:val="center"/>
        <w:rPr>
          <w:rFonts w:ascii="GHEA Grapalat" w:hAnsi="GHEA Grapalat"/>
          <w:b/>
          <w:sz w:val="20"/>
          <w:szCs w:val="22"/>
          <w:lang w:val="af-ZA"/>
        </w:rPr>
      </w:pPr>
    </w:p>
    <w:p w14:paraId="3C6C13B7" w14:textId="77777777" w:rsidR="00160AE4" w:rsidRPr="00E33EFB" w:rsidRDefault="00160AE4" w:rsidP="00EF3662">
      <w:pPr>
        <w:ind w:firstLine="567"/>
        <w:jc w:val="center"/>
        <w:rPr>
          <w:rFonts w:ascii="GHEA Grapalat" w:hAnsi="GHEA Grapalat" w:cs="Sylfaen"/>
          <w:b/>
          <w:sz w:val="22"/>
          <w:szCs w:val="22"/>
          <w:lang w:val="af-ZA"/>
        </w:rPr>
      </w:pPr>
    </w:p>
    <w:p w14:paraId="193D3663" w14:textId="77777777" w:rsidR="00160AE4" w:rsidRPr="00E33EFB" w:rsidRDefault="00160AE4" w:rsidP="00EF3662">
      <w:pPr>
        <w:ind w:firstLine="567"/>
        <w:jc w:val="center"/>
        <w:rPr>
          <w:rFonts w:ascii="GHEA Grapalat" w:hAnsi="GHEA Grapalat"/>
          <w:b/>
          <w:sz w:val="20"/>
          <w:szCs w:val="20"/>
          <w:lang w:val="af-ZA"/>
        </w:rPr>
      </w:pPr>
      <w:r w:rsidRPr="00E33EFB">
        <w:rPr>
          <w:rFonts w:ascii="GHEA Grapalat" w:hAnsi="GHEA Grapalat" w:cs="Sylfaen"/>
          <w:b/>
          <w:sz w:val="20"/>
          <w:szCs w:val="20"/>
        </w:rPr>
        <w:t>СОДЕРЖАНИЕ</w:t>
      </w:r>
    </w:p>
    <w:p w14:paraId="5C5C44D0" w14:textId="77777777" w:rsidR="00160AE4" w:rsidRPr="003612DB" w:rsidRDefault="00160AE4" w:rsidP="003612DB">
      <w:pPr>
        <w:pStyle w:val="aa"/>
        <w:ind w:right="-7"/>
        <w:jc w:val="center"/>
        <w:rPr>
          <w:rFonts w:ascii="GHEA Grapalat" w:hAnsi="GHEA Grapalat" w:cs="Sylfaen"/>
          <w:b/>
          <w:sz w:val="20"/>
          <w:szCs w:val="20"/>
        </w:rPr>
      </w:pPr>
    </w:p>
    <w:p w14:paraId="437BA5A0" w14:textId="25FAD91F" w:rsidR="00A11B02" w:rsidRPr="003612DB" w:rsidRDefault="003612DB" w:rsidP="00166108">
      <w:pPr>
        <w:pStyle w:val="aa"/>
        <w:ind w:right="-7"/>
        <w:jc w:val="center"/>
        <w:rPr>
          <w:rFonts w:ascii="GHEA Grapalat" w:hAnsi="GHEA Grapalat" w:cs="Sylfaen"/>
          <w:b/>
          <w:sz w:val="20"/>
          <w:szCs w:val="20"/>
        </w:rPr>
      </w:pPr>
      <w:r w:rsidRPr="003612DB">
        <w:rPr>
          <w:rFonts w:ascii="GHEA Grapalat" w:hAnsi="GHEA Grapalat" w:cs="Sylfaen"/>
          <w:b/>
          <w:sz w:val="20"/>
          <w:szCs w:val="20"/>
        </w:rPr>
        <w:t>ГО</w:t>
      </w:r>
      <w:r>
        <w:rPr>
          <w:rFonts w:ascii="GHEA Grapalat" w:hAnsi="GHEA Grapalat" w:cs="Sylfaen"/>
          <w:b/>
          <w:sz w:val="20"/>
          <w:szCs w:val="20"/>
        </w:rPr>
        <w:t>У ВПО РОССИЙСКО-АРМЯНСКИЙ (СЛАВЯ</w:t>
      </w:r>
      <w:r w:rsidRPr="003612DB">
        <w:rPr>
          <w:rFonts w:ascii="GHEA Grapalat" w:hAnsi="GHEA Grapalat" w:cs="Sylfaen"/>
          <w:b/>
          <w:sz w:val="20"/>
          <w:szCs w:val="20"/>
        </w:rPr>
        <w:t xml:space="preserve">НСКИЙ) </w:t>
      </w:r>
      <w:r w:rsidRPr="00E33EFB">
        <w:rPr>
          <w:rFonts w:ascii="GHEA Grapalat" w:hAnsi="GHEA Grapalat" w:cs="Sylfaen"/>
          <w:b/>
          <w:sz w:val="20"/>
          <w:szCs w:val="20"/>
        </w:rPr>
        <w:t>УНИВЕРСИТЕТ ПОТРЕБНОСТИ</w:t>
      </w:r>
      <w:r w:rsidRPr="003612DB">
        <w:rPr>
          <w:rFonts w:ascii="GHEA Grapalat" w:hAnsi="GHEA Grapalat" w:cs="Sylfaen"/>
          <w:b/>
          <w:sz w:val="20"/>
          <w:szCs w:val="20"/>
        </w:rPr>
        <w:t xml:space="preserve"> </w:t>
      </w:r>
      <w:r w:rsidRPr="00E33EFB">
        <w:rPr>
          <w:rFonts w:ascii="GHEA Grapalat" w:hAnsi="GHEA Grapalat" w:cs="Sylfaen"/>
          <w:b/>
          <w:sz w:val="20"/>
          <w:szCs w:val="20"/>
        </w:rPr>
        <w:t xml:space="preserve">ДЛЯ </w:t>
      </w:r>
      <w:r w:rsidRPr="003612DB">
        <w:rPr>
          <w:rFonts w:ascii="GHEA Grapalat" w:hAnsi="GHEA Grapalat" w:cs="Sylfaen"/>
          <w:b/>
          <w:sz w:val="20"/>
          <w:szCs w:val="20"/>
        </w:rPr>
        <w:t>ЗАКУПКИ</w:t>
      </w:r>
    </w:p>
    <w:p w14:paraId="32D79CF1" w14:textId="4E11BAB9" w:rsidR="00166108" w:rsidRDefault="003612DB" w:rsidP="00166108">
      <w:pPr>
        <w:pStyle w:val="aa"/>
        <w:ind w:right="-7"/>
        <w:jc w:val="center"/>
        <w:rPr>
          <w:rFonts w:ascii="GHEA Grapalat" w:hAnsi="GHEA Grapalat" w:cs="Sylfaen"/>
          <w:b/>
          <w:sz w:val="20"/>
          <w:szCs w:val="20"/>
        </w:rPr>
      </w:pPr>
      <w:r w:rsidRPr="003612DB">
        <w:rPr>
          <w:rFonts w:ascii="GHEA Grapalat" w:hAnsi="GHEA Grapalat" w:cs="Sylfaen"/>
          <w:b/>
          <w:sz w:val="20"/>
          <w:szCs w:val="20"/>
        </w:rPr>
        <w:t xml:space="preserve"> "КАНЦЕЛЯРСКИХ ТОВАРОВ" </w:t>
      </w:r>
      <w:r w:rsidRPr="00E33EFB">
        <w:rPr>
          <w:rFonts w:ascii="GHEA Grapalat" w:hAnsi="GHEA Grapalat" w:cs="Sylfaen"/>
          <w:b/>
          <w:sz w:val="20"/>
          <w:szCs w:val="20"/>
        </w:rPr>
        <w:t xml:space="preserve">ДЛЯ </w:t>
      </w:r>
      <w:proofErr w:type="gramStart"/>
      <w:r w:rsidRPr="00E33EFB">
        <w:rPr>
          <w:rFonts w:ascii="GHEA Grapalat" w:hAnsi="GHEA Grapalat" w:cs="Sylfaen"/>
          <w:b/>
          <w:sz w:val="20"/>
          <w:szCs w:val="20"/>
        </w:rPr>
        <w:t>ЦЕЛЕЙ</w:t>
      </w:r>
      <w:r w:rsidRPr="003612DB">
        <w:rPr>
          <w:rFonts w:ascii="GHEA Grapalat" w:hAnsi="GHEA Grapalat" w:cs="Sylfaen"/>
          <w:b/>
          <w:sz w:val="20"/>
          <w:szCs w:val="20"/>
        </w:rPr>
        <w:t xml:space="preserve">  </w:t>
      </w:r>
      <w:r w:rsidRPr="00E33EFB">
        <w:rPr>
          <w:rFonts w:ascii="GHEA Grapalat" w:hAnsi="GHEA Grapalat" w:cs="Sylfaen"/>
          <w:b/>
          <w:sz w:val="20"/>
          <w:szCs w:val="20"/>
        </w:rPr>
        <w:t>ОБЪЯВЛЕНО</w:t>
      </w:r>
      <w:proofErr w:type="gramEnd"/>
      <w:r w:rsidRPr="003612DB">
        <w:rPr>
          <w:rFonts w:ascii="GHEA Grapalat" w:hAnsi="GHEA Grapalat" w:cs="Sylfaen"/>
          <w:b/>
          <w:sz w:val="20"/>
          <w:szCs w:val="20"/>
        </w:rPr>
        <w:t xml:space="preserve"> ОЦЕНОЧНАЯ АНКЕТА</w:t>
      </w:r>
    </w:p>
    <w:p w14:paraId="23683BD3" w14:textId="77777777" w:rsidR="003612DB" w:rsidRPr="003612DB" w:rsidRDefault="003612DB" w:rsidP="00166108">
      <w:pPr>
        <w:pStyle w:val="aa"/>
        <w:ind w:right="-7"/>
        <w:jc w:val="center"/>
        <w:rPr>
          <w:rFonts w:ascii="GHEA Grapalat" w:hAnsi="GHEA Grapalat" w:cs="Sylfaen"/>
          <w:b/>
          <w:sz w:val="20"/>
          <w:szCs w:val="20"/>
        </w:rPr>
      </w:pPr>
    </w:p>
    <w:p w14:paraId="7DC8184A" w14:textId="2511B19D" w:rsidR="00096865" w:rsidRPr="003612DB" w:rsidRDefault="00160AE4" w:rsidP="003612DB">
      <w:pPr>
        <w:pStyle w:val="aa"/>
        <w:ind w:right="-7"/>
        <w:jc w:val="center"/>
        <w:rPr>
          <w:rFonts w:ascii="GHEA Grapalat" w:hAnsi="GHEA Grapalat" w:cs="Sylfaen"/>
          <w:b/>
          <w:sz w:val="20"/>
          <w:szCs w:val="20"/>
        </w:rPr>
      </w:pPr>
      <w:r w:rsidRPr="003612DB">
        <w:rPr>
          <w:rFonts w:ascii="GHEA Grapalat" w:hAnsi="GHEA Grapalat" w:cs="Sylfaen"/>
          <w:b/>
          <w:sz w:val="20"/>
          <w:szCs w:val="20"/>
        </w:rPr>
        <w:t>ПРИГЛАШЕНИЕ</w:t>
      </w:r>
    </w:p>
    <w:p w14:paraId="0058C19A" w14:textId="77777777" w:rsidR="00C67E80" w:rsidRPr="00E33EFB" w:rsidRDefault="00C67E80" w:rsidP="00EF3662">
      <w:pPr>
        <w:ind w:firstLine="567"/>
        <w:jc w:val="center"/>
        <w:rPr>
          <w:rFonts w:ascii="GHEA Grapalat" w:hAnsi="GHEA Grapalat" w:cs="Sylfaen"/>
          <w:b/>
          <w:sz w:val="20"/>
          <w:szCs w:val="22"/>
          <w:lang w:val="af-ZA"/>
        </w:rPr>
      </w:pPr>
    </w:p>
    <w:p w14:paraId="6807E804" w14:textId="77777777" w:rsidR="009F5D9B" w:rsidRPr="00E33EFB" w:rsidRDefault="009F5D9B" w:rsidP="00EF3662">
      <w:pPr>
        <w:ind w:firstLine="567"/>
        <w:jc w:val="center"/>
        <w:rPr>
          <w:rFonts w:ascii="GHEA Grapalat" w:hAnsi="GHEA Grapalat" w:cs="Sylfaen"/>
          <w:b/>
          <w:sz w:val="20"/>
          <w:szCs w:val="22"/>
          <w:lang w:val="af-ZA"/>
        </w:rPr>
      </w:pPr>
    </w:p>
    <w:p w14:paraId="125CCEB4" w14:textId="77777777" w:rsidR="00096865" w:rsidRPr="00E33EFB" w:rsidRDefault="00096865" w:rsidP="00EF3662">
      <w:pPr>
        <w:ind w:firstLine="567"/>
        <w:jc w:val="center"/>
        <w:rPr>
          <w:rFonts w:ascii="GHEA Grapalat" w:hAnsi="GHEA Grapalat"/>
          <w:sz w:val="20"/>
          <w:lang w:val="af-ZA"/>
        </w:rPr>
      </w:pPr>
      <w:r w:rsidRPr="00E33EFB">
        <w:rPr>
          <w:rFonts w:ascii="GHEA Grapalat" w:hAnsi="GHEA Grapalat" w:cs="Sylfaen"/>
          <w:b/>
          <w:sz w:val="20"/>
          <w:szCs w:val="22"/>
        </w:rPr>
        <w:t xml:space="preserve">ЧАСТЬ </w:t>
      </w:r>
      <w:r w:rsidRPr="00E33EFB">
        <w:rPr>
          <w:rFonts w:ascii="GHEA Grapalat" w:hAnsi="GHEA Grapalat" w:cs="Times Armenian"/>
          <w:b/>
          <w:sz w:val="20"/>
          <w:szCs w:val="22"/>
          <w:lang w:val="af-ZA"/>
        </w:rPr>
        <w:t>I.</w:t>
      </w:r>
    </w:p>
    <w:p w14:paraId="0D728AD0" w14:textId="77777777" w:rsidR="00096865" w:rsidRPr="00E33EFB" w:rsidRDefault="00096865" w:rsidP="00EF3662">
      <w:pPr>
        <w:ind w:firstLine="567"/>
        <w:jc w:val="both"/>
        <w:rPr>
          <w:rFonts w:ascii="GHEA Grapalat" w:hAnsi="GHEA Grapalat"/>
          <w:sz w:val="20"/>
          <w:lang w:val="af-ZA"/>
        </w:rPr>
      </w:pPr>
    </w:p>
    <w:p w14:paraId="7E44029C"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 </w:t>
      </w:r>
      <w:r w:rsidRPr="00E33EFB">
        <w:rPr>
          <w:rFonts w:ascii="GHEA Grapalat" w:hAnsi="GHEA Grapalat" w:cs="Sylfaen"/>
          <w:sz w:val="20"/>
        </w:rPr>
        <w:t>Покупка</w:t>
      </w:r>
      <w:r w:rsidRPr="00E33EFB">
        <w:rPr>
          <w:rFonts w:ascii="GHEA Grapalat" w:hAnsi="GHEA Grapalat" w:cs="Times Armenian"/>
          <w:sz w:val="20"/>
          <w:lang w:val="af-ZA"/>
        </w:rPr>
        <w:t xml:space="preserve"> </w:t>
      </w:r>
      <w:r w:rsidRPr="00E33EFB">
        <w:rPr>
          <w:rFonts w:ascii="GHEA Grapalat" w:hAnsi="GHEA Grapalat" w:cs="Sylfaen"/>
          <w:sz w:val="20"/>
        </w:rPr>
        <w:t>предмет</w:t>
      </w:r>
      <w:r w:rsidRPr="00E33EFB">
        <w:rPr>
          <w:rFonts w:ascii="GHEA Grapalat" w:hAnsi="GHEA Grapalat"/>
          <w:sz w:val="20"/>
          <w:lang w:val="af-ZA"/>
        </w:rPr>
        <w:t xml:space="preserve"> </w:t>
      </w:r>
      <w:r w:rsidRPr="00E33EFB">
        <w:rPr>
          <w:rFonts w:ascii="GHEA Grapalat" w:hAnsi="GHEA Grapalat" w:cs="Sylfaen"/>
          <w:sz w:val="20"/>
        </w:rPr>
        <w:t xml:space="preserve">характерная </w:t>
      </w:r>
      <w:r w:rsidRPr="00E33EFB">
        <w:rPr>
          <w:rFonts w:ascii="GHEA Grapalat" w:hAnsi="GHEA Grapalat" w:cs="Times Armenian"/>
          <w:sz w:val="20"/>
        </w:rPr>
        <w:t xml:space="preserve">черта </w:t>
      </w:r>
      <w:r w:rsidRPr="00E33EFB">
        <w:rPr>
          <w:rFonts w:ascii="GHEA Grapalat" w:hAnsi="GHEA Grapalat" w:cs="Sylfaen"/>
          <w:sz w:val="20"/>
        </w:rPr>
        <w:t>вещи</w:t>
      </w:r>
      <w:r w:rsidRPr="00E33EFB">
        <w:rPr>
          <w:rFonts w:ascii="GHEA Grapalat" w:hAnsi="GHEA Grapalat" w:cs="Times Armenian"/>
          <w:sz w:val="20"/>
          <w:lang w:val="af-ZA"/>
        </w:rPr>
        <w:tab/>
        <w:t xml:space="preserve"> </w:t>
      </w:r>
    </w:p>
    <w:p w14:paraId="12250B98"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2. </w:t>
      </w:r>
      <w:r w:rsidRPr="00E33EFB">
        <w:rPr>
          <w:rFonts w:ascii="GHEA Grapalat" w:hAnsi="GHEA Grapalat" w:cs="Sylfaen"/>
          <w:sz w:val="20"/>
        </w:rPr>
        <w:t>Участник</w:t>
      </w:r>
      <w:r w:rsidRPr="00E33EFB">
        <w:rPr>
          <w:rFonts w:ascii="GHEA Grapalat" w:hAnsi="GHEA Grapalat" w:cs="Times Armenian"/>
          <w:sz w:val="20"/>
          <w:lang w:val="af-ZA"/>
        </w:rPr>
        <w:t xml:space="preserve"> </w:t>
      </w:r>
      <w:r w:rsidRPr="00E33EFB">
        <w:rPr>
          <w:rFonts w:ascii="GHEA Grapalat" w:hAnsi="GHEA Grapalat" w:cs="Sylfaen"/>
          <w:sz w:val="20"/>
        </w:rPr>
        <w:t>участие</w:t>
      </w:r>
      <w:r w:rsidRPr="00E33EFB">
        <w:rPr>
          <w:rFonts w:ascii="GHEA Grapalat" w:hAnsi="GHEA Grapalat" w:cs="Times Armenian"/>
          <w:sz w:val="20"/>
          <w:lang w:val="af-ZA"/>
        </w:rPr>
        <w:t xml:space="preserve"> </w:t>
      </w:r>
      <w:r w:rsidRPr="00E33EFB">
        <w:rPr>
          <w:rFonts w:ascii="GHEA Grapalat" w:hAnsi="GHEA Grapalat" w:cs="Sylfaen"/>
          <w:sz w:val="20"/>
        </w:rPr>
        <w:t>верно</w:t>
      </w:r>
      <w:r w:rsidRPr="00E33EFB">
        <w:rPr>
          <w:rFonts w:ascii="GHEA Grapalat" w:hAnsi="GHEA Grapalat" w:cs="Times Armenian"/>
          <w:sz w:val="20"/>
          <w:lang w:val="af-ZA"/>
        </w:rPr>
        <w:t xml:space="preserve"> </w:t>
      </w:r>
      <w:r w:rsidRPr="00E33EFB">
        <w:rPr>
          <w:rFonts w:ascii="GHEA Grapalat" w:hAnsi="GHEA Grapalat" w:cs="Sylfaen"/>
          <w:sz w:val="20"/>
        </w:rPr>
        <w:t>требования</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и</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их</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оценка</w:t>
      </w:r>
      <w:r w:rsidR="000206DA" w:rsidRPr="00E33EFB">
        <w:rPr>
          <w:rFonts w:ascii="GHEA Grapalat" w:hAnsi="GHEA Grapalat" w:cs="Sylfaen"/>
          <w:sz w:val="20"/>
          <w:lang w:val="af-ZA"/>
        </w:rPr>
        <w:t xml:space="preserve"> </w:t>
      </w:r>
      <w:r w:rsidR="000206DA" w:rsidRPr="00E33EFB">
        <w:rPr>
          <w:rFonts w:ascii="GHEA Grapalat" w:hAnsi="GHEA Grapalat" w:cs="Sylfaen"/>
          <w:sz w:val="20"/>
        </w:rPr>
        <w:t xml:space="preserve">Порядок </w:t>
      </w:r>
      <w:r w:rsidRPr="00E33EFB">
        <w:rPr>
          <w:rFonts w:ascii="GHEA Grapalat" w:hAnsi="GHEA Grapalat" w:cs="Times Armenian"/>
          <w:sz w:val="20"/>
          <w:lang w:val="af-ZA"/>
        </w:rPr>
        <w:t xml:space="preserve">и условия предоставления подтверждения </w:t>
      </w:r>
      <w:r w:rsidRPr="00E33EFB">
        <w:rPr>
          <w:rFonts w:ascii="GHEA Grapalat" w:hAnsi="GHEA Grapalat" w:cs="Sylfaen"/>
          <w:sz w:val="20"/>
        </w:rPr>
        <w:t>квалификации в случае признания участника отобранным.</w:t>
      </w:r>
    </w:p>
    <w:p w14:paraId="323A6F81"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3. </w:t>
      </w:r>
      <w:r w:rsidRPr="00E33EFB">
        <w:rPr>
          <w:rFonts w:ascii="GHEA Grapalat" w:hAnsi="GHEA Grapalat" w:cs="Sylfaen"/>
          <w:sz w:val="20"/>
        </w:rPr>
        <w:t>Приглашение</w:t>
      </w:r>
      <w:r w:rsidRPr="00E33EFB">
        <w:rPr>
          <w:rFonts w:ascii="GHEA Grapalat" w:hAnsi="GHEA Grapalat" w:cs="Times Armenian"/>
          <w:sz w:val="20"/>
          <w:lang w:val="af-ZA"/>
        </w:rPr>
        <w:t xml:space="preserve"> </w:t>
      </w:r>
      <w:r w:rsidRPr="00E33EFB">
        <w:rPr>
          <w:rFonts w:ascii="GHEA Grapalat" w:hAnsi="GHEA Grapalat" w:cs="Sylfaen"/>
          <w:sz w:val="20"/>
        </w:rPr>
        <w:t>уточнение</w:t>
      </w:r>
      <w:r w:rsidRPr="00E33EFB">
        <w:rPr>
          <w:rFonts w:ascii="GHEA Grapalat" w:hAnsi="GHEA Grapalat" w:cs="Times Armenian"/>
          <w:sz w:val="20"/>
          <w:lang w:val="af-ZA"/>
        </w:rPr>
        <w:t xml:space="preserve"> </w:t>
      </w:r>
      <w:r w:rsidRPr="00E33EFB">
        <w:rPr>
          <w:rFonts w:ascii="GHEA Grapalat" w:hAnsi="GHEA Grapalat" w:cs="Sylfaen"/>
          <w:sz w:val="20"/>
        </w:rPr>
        <w:t>и</w:t>
      </w:r>
      <w:r w:rsidRPr="00E33EFB">
        <w:rPr>
          <w:rFonts w:ascii="GHEA Grapalat" w:hAnsi="GHEA Grapalat" w:cs="Times Armenian"/>
          <w:sz w:val="20"/>
          <w:lang w:val="af-ZA"/>
        </w:rPr>
        <w:t xml:space="preserve"> </w:t>
      </w:r>
      <w:r w:rsidRPr="00E33EFB">
        <w:rPr>
          <w:rFonts w:ascii="GHEA Grapalat" w:hAnsi="GHEA Grapalat" w:cs="Sylfaen"/>
          <w:sz w:val="20"/>
        </w:rPr>
        <w:t>приглашение</w:t>
      </w:r>
      <w:r w:rsidRPr="00E33EFB">
        <w:rPr>
          <w:rFonts w:ascii="GHEA Grapalat" w:hAnsi="GHEA Grapalat" w:cs="Times Armenian"/>
          <w:sz w:val="20"/>
          <w:lang w:val="af-ZA"/>
        </w:rPr>
        <w:t xml:space="preserve"> </w:t>
      </w:r>
      <w:r w:rsidRPr="00E33EFB">
        <w:rPr>
          <w:rFonts w:ascii="GHEA Grapalat" w:hAnsi="GHEA Grapalat" w:cs="Sylfaen"/>
          <w:sz w:val="20"/>
        </w:rPr>
        <w:t>изменять</w:t>
      </w:r>
      <w:r w:rsidRPr="00E33EFB">
        <w:rPr>
          <w:rFonts w:ascii="GHEA Grapalat" w:hAnsi="GHEA Grapalat" w:cs="Times Armenian"/>
          <w:sz w:val="20"/>
          <w:lang w:val="af-ZA"/>
        </w:rPr>
        <w:t xml:space="preserve"> </w:t>
      </w:r>
      <w:r w:rsidRPr="00E33EFB">
        <w:rPr>
          <w:rFonts w:ascii="GHEA Grapalat" w:hAnsi="GHEA Grapalat" w:cs="Sylfaen"/>
          <w:sz w:val="20"/>
        </w:rPr>
        <w:t>выполнять</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r w:rsidRPr="00E33EFB">
        <w:rPr>
          <w:rFonts w:ascii="GHEA Grapalat" w:hAnsi="GHEA Grapalat" w:cs="Times Armenian"/>
          <w:sz w:val="20"/>
          <w:lang w:val="af-ZA"/>
        </w:rPr>
        <w:tab/>
      </w:r>
    </w:p>
    <w:p w14:paraId="06D484EE" w14:textId="77777777" w:rsidR="00087A30" w:rsidRPr="00E33EFB" w:rsidRDefault="00096865" w:rsidP="00EF3662">
      <w:pPr>
        <w:ind w:firstLine="1134"/>
        <w:jc w:val="both"/>
        <w:rPr>
          <w:rFonts w:ascii="GHEA Grapalat" w:hAnsi="GHEA Grapalat" w:cs="Sylfaen"/>
          <w:sz w:val="20"/>
          <w:lang w:val="af-ZA"/>
        </w:rPr>
      </w:pPr>
      <w:r w:rsidRPr="00E33EFB">
        <w:rPr>
          <w:rFonts w:ascii="GHEA Grapalat" w:hAnsi="GHEA Grapalat"/>
          <w:sz w:val="20"/>
          <w:lang w:val="af-ZA"/>
        </w:rPr>
        <w:t xml:space="preserve">4. </w:t>
      </w:r>
      <w:r w:rsidRPr="00E33EFB">
        <w:rPr>
          <w:rFonts w:ascii="GHEA Grapalat" w:hAnsi="GHEA Grapalat" w:cs="Sylfaen"/>
          <w:sz w:val="20"/>
        </w:rPr>
        <w:t>Приложение</w:t>
      </w:r>
      <w:r w:rsidRPr="00E33EFB">
        <w:rPr>
          <w:rFonts w:ascii="GHEA Grapalat" w:hAnsi="GHEA Grapalat" w:cs="Times Armenian"/>
          <w:sz w:val="20"/>
          <w:lang w:val="af-ZA"/>
        </w:rPr>
        <w:t xml:space="preserve"> </w:t>
      </w:r>
      <w:r w:rsidRPr="00E33EFB">
        <w:rPr>
          <w:rFonts w:ascii="GHEA Grapalat" w:hAnsi="GHEA Grapalat" w:cs="Sylfaen"/>
          <w:sz w:val="20"/>
        </w:rPr>
        <w:t>к настоящему</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p>
    <w:p w14:paraId="21FC4281"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5. </w:t>
      </w:r>
      <w:r w:rsidRPr="00E33EFB">
        <w:rPr>
          <w:rFonts w:ascii="GHEA Grapalat" w:hAnsi="GHEA Grapalat"/>
          <w:sz w:val="20"/>
          <w:lang w:val="af-ZA"/>
        </w:rPr>
        <w:tab/>
      </w:r>
      <w:r w:rsidRPr="00E33EFB">
        <w:rPr>
          <w:rFonts w:ascii="GHEA Grapalat" w:hAnsi="GHEA Grapalat" w:cs="Sylfaen"/>
          <w:sz w:val="20"/>
        </w:rPr>
        <w:t>Применение</w:t>
      </w:r>
      <w:r w:rsidRPr="00E33EFB">
        <w:rPr>
          <w:rFonts w:ascii="GHEA Grapalat" w:hAnsi="GHEA Grapalat" w:cs="Times Armenian"/>
          <w:sz w:val="20"/>
          <w:lang w:val="af-ZA"/>
        </w:rPr>
        <w:t xml:space="preserve"> </w:t>
      </w:r>
      <w:r w:rsidRPr="00E33EFB">
        <w:rPr>
          <w:rFonts w:ascii="GHEA Grapalat" w:hAnsi="GHEA Grapalat" w:cs="Times Armenian"/>
          <w:sz w:val="20"/>
        </w:rPr>
        <w:t xml:space="preserve">с </w:t>
      </w:r>
      <w:proofErr w:type="spellStart"/>
      <w:r w:rsidRPr="00E33EFB">
        <w:rPr>
          <w:rFonts w:ascii="GHEA Grapalat" w:hAnsi="GHEA Grapalat" w:cs="Sylfaen"/>
          <w:sz w:val="20"/>
        </w:rPr>
        <w:t>нани</w:t>
      </w:r>
      <w:proofErr w:type="spellEnd"/>
      <w:r w:rsidRPr="00E33EFB">
        <w:rPr>
          <w:rFonts w:ascii="GHEA Grapalat" w:hAnsi="GHEA Grapalat" w:cs="Times Armenian"/>
          <w:sz w:val="20"/>
          <w:lang w:val="af-ZA"/>
        </w:rPr>
        <w:t xml:space="preserve"> </w:t>
      </w:r>
      <w:r w:rsidRPr="00E33EFB">
        <w:rPr>
          <w:rFonts w:ascii="GHEA Grapalat" w:hAnsi="GHEA Grapalat" w:cs="Sylfaen"/>
          <w:sz w:val="20"/>
        </w:rPr>
        <w:t>предложение</w:t>
      </w:r>
      <w:r w:rsidR="00096865" w:rsidRPr="00E33EFB">
        <w:rPr>
          <w:rFonts w:ascii="GHEA Grapalat" w:hAnsi="GHEA Grapalat" w:cs="Times Armenian"/>
          <w:sz w:val="20"/>
          <w:lang w:val="af-ZA"/>
        </w:rPr>
        <w:tab/>
        <w:t xml:space="preserve"> </w:t>
      </w:r>
    </w:p>
    <w:p w14:paraId="65901080"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6. </w:t>
      </w:r>
      <w:r w:rsidR="00096865" w:rsidRPr="00E33EFB">
        <w:rPr>
          <w:rFonts w:ascii="GHEA Grapalat" w:hAnsi="GHEA Grapalat" w:cs="Sylfaen"/>
          <w:sz w:val="20"/>
        </w:rPr>
        <w:t>Применение</w:t>
      </w:r>
      <w:r w:rsidR="00096865" w:rsidRPr="00E33EFB">
        <w:rPr>
          <w:rFonts w:ascii="GHEA Grapalat" w:hAnsi="GHEA Grapalat" w:cs="Times Armenian"/>
          <w:sz w:val="20"/>
          <w:lang w:val="af-ZA"/>
        </w:rPr>
        <w:t xml:space="preserve"> </w:t>
      </w:r>
      <w:r w:rsidR="00096865" w:rsidRPr="00E33EFB">
        <w:rPr>
          <w:rFonts w:ascii="GHEA Grapalat" w:hAnsi="GHEA Grapalat" w:cs="Times Armenian"/>
          <w:sz w:val="20"/>
        </w:rPr>
        <w:t>работы</w:t>
      </w:r>
      <w:r w:rsidR="00096865" w:rsidRPr="00E33EFB">
        <w:rPr>
          <w:rFonts w:ascii="Cambria Math" w:hAnsi="Cambria Math" w:cs="Cambria Math"/>
          <w:sz w:val="20"/>
        </w:rPr>
        <w:t>​</w:t>
      </w:r>
      <w:r w:rsidR="00096865" w:rsidRPr="00E33EFB">
        <w:rPr>
          <w:rFonts w:ascii="GHEA Grapalat" w:hAnsi="GHEA Grapalat" w:cs="Times Armenian"/>
          <w:sz w:val="20"/>
          <w:lang w:val="af-ZA"/>
        </w:rPr>
        <w:t xml:space="preserve"> крайний </w:t>
      </w:r>
      <w:r w:rsidR="00096865" w:rsidRPr="00E33EFB">
        <w:rPr>
          <w:rFonts w:ascii="GHEA Grapalat" w:hAnsi="GHEA Grapalat" w:cs="Sylfaen"/>
          <w:sz w:val="20"/>
        </w:rPr>
        <w:t>срок подачи заявок</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изменять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выполнять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их</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назад</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взять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было</w:t>
      </w:r>
      <w:r w:rsidR="00096865" w:rsidRPr="00E33EFB">
        <w:rPr>
          <w:rFonts w:ascii="Cambria Math" w:hAnsi="Cambria Math" w:cs="Cambria Math"/>
          <w:sz w:val="20"/>
        </w:rPr>
        <w:t>​​</w:t>
      </w:r>
      <w:r w:rsidR="00096865" w:rsidRPr="00E33EFB">
        <w:rPr>
          <w:rFonts w:ascii="GHEA Grapalat" w:hAnsi="GHEA Grapalat" w:cs="Times Armenian"/>
          <w:sz w:val="20"/>
          <w:lang w:val="af-ZA"/>
        </w:rPr>
        <w:tab/>
        <w:t xml:space="preserve"> </w:t>
      </w:r>
    </w:p>
    <w:p w14:paraId="4185CB85" w14:textId="77777777" w:rsidR="00096865" w:rsidRPr="00E33EFB" w:rsidRDefault="00087A30" w:rsidP="00EF3662">
      <w:pPr>
        <w:ind w:firstLine="1134"/>
        <w:jc w:val="both"/>
        <w:rPr>
          <w:rFonts w:ascii="GHEA Grapalat" w:hAnsi="GHEA Grapalat" w:cs="Sylfaen"/>
          <w:sz w:val="20"/>
          <w:lang w:val="af-ZA"/>
        </w:rPr>
      </w:pPr>
      <w:r w:rsidRPr="00E33EFB">
        <w:rPr>
          <w:rFonts w:ascii="GHEA Grapalat" w:hAnsi="GHEA Grapalat"/>
          <w:sz w:val="20"/>
          <w:lang w:val="af-ZA"/>
        </w:rPr>
        <w:t xml:space="preserve">8. </w:t>
      </w:r>
      <w:r w:rsidR="00AF7BE8" w:rsidRPr="00E33EFB">
        <w:rPr>
          <w:rFonts w:ascii="GHEA Grapalat" w:hAnsi="GHEA Grapalat" w:cs="Sylfaen"/>
          <w:sz w:val="20"/>
        </w:rPr>
        <w:t>Евреи</w:t>
      </w:r>
      <w:r w:rsidR="00AF7BE8" w:rsidRPr="00E33EFB">
        <w:rPr>
          <w:rFonts w:ascii="GHEA Grapalat" w:hAnsi="GHEA Grapalat" w:cs="Sylfaen"/>
          <w:sz w:val="20"/>
          <w:lang w:val="af-ZA"/>
        </w:rPr>
        <w:t xml:space="preserve"> </w:t>
      </w:r>
      <w:proofErr w:type="gramStart"/>
      <w:r w:rsidR="00AF7BE8" w:rsidRPr="00E33EFB">
        <w:rPr>
          <w:rFonts w:ascii="GHEA Grapalat" w:hAnsi="GHEA Grapalat" w:cs="Sylfaen"/>
          <w:sz w:val="20"/>
        </w:rPr>
        <w:t xml:space="preserve">открытие </w:t>
      </w:r>
      <w:r w:rsidR="00AF7BE8" w:rsidRPr="00E33EFB">
        <w:rPr>
          <w:rFonts w:ascii="GHEA Grapalat" w:hAnsi="GHEA Grapalat" w:cs="Sylfaen"/>
          <w:sz w:val="20"/>
          <w:lang w:val="af-ZA"/>
        </w:rPr>
        <w:t>,</w:t>
      </w:r>
      <w:proofErr w:type="gramEnd"/>
      <w:r w:rsidR="00AF7BE8" w:rsidRPr="00E33EFB">
        <w:rPr>
          <w:rFonts w:ascii="GHEA Grapalat" w:hAnsi="GHEA Grapalat" w:cs="Sylfaen"/>
          <w:sz w:val="20"/>
          <w:lang w:val="af-ZA"/>
        </w:rPr>
        <w:t xml:space="preserve"> </w:t>
      </w:r>
      <w:r w:rsidR="00AF7BE8" w:rsidRPr="00E33EFB">
        <w:rPr>
          <w:rFonts w:ascii="GHEA Grapalat" w:hAnsi="GHEA Grapalat" w:cs="Sylfaen"/>
          <w:sz w:val="20"/>
        </w:rPr>
        <w:t>оценка</w:t>
      </w:r>
      <w:r w:rsidR="00AF7BE8" w:rsidRPr="00E33EFB">
        <w:rPr>
          <w:rFonts w:ascii="GHEA Grapalat" w:hAnsi="GHEA Grapalat" w:cs="Sylfaen"/>
          <w:sz w:val="20"/>
          <w:lang w:val="af-ZA"/>
        </w:rPr>
        <w:t xml:space="preserve">  </w:t>
      </w:r>
      <w:r w:rsidR="00AF7BE8" w:rsidRPr="00E33EFB">
        <w:rPr>
          <w:rFonts w:ascii="GHEA Grapalat" w:hAnsi="GHEA Grapalat" w:cs="Sylfaen"/>
          <w:sz w:val="20"/>
        </w:rPr>
        <w:t>и</w:t>
      </w:r>
      <w:r w:rsidR="00AF7BE8" w:rsidRPr="00E33EFB">
        <w:rPr>
          <w:rFonts w:ascii="GHEA Grapalat" w:hAnsi="GHEA Grapalat" w:cs="Sylfaen"/>
          <w:sz w:val="20"/>
          <w:lang w:val="af-ZA"/>
        </w:rPr>
        <w:t xml:space="preserve"> </w:t>
      </w:r>
      <w:r w:rsidR="00AF7BE8" w:rsidRPr="00E33EFB">
        <w:rPr>
          <w:rFonts w:ascii="GHEA Grapalat" w:hAnsi="GHEA Grapalat" w:cs="Sylfaen"/>
          <w:sz w:val="20"/>
        </w:rPr>
        <w:t>результаты</w:t>
      </w:r>
      <w:r w:rsidR="00AF7BE8" w:rsidRPr="00E33EFB">
        <w:rPr>
          <w:rFonts w:ascii="GHEA Grapalat" w:hAnsi="GHEA Grapalat" w:cs="Sylfaen"/>
          <w:sz w:val="20"/>
          <w:lang w:val="af-ZA"/>
        </w:rPr>
        <w:t xml:space="preserve"> </w:t>
      </w:r>
      <w:r w:rsidR="00AF7BE8" w:rsidRPr="00E33EFB">
        <w:rPr>
          <w:rFonts w:ascii="GHEA Grapalat" w:hAnsi="GHEA Grapalat" w:cs="Sylfaen"/>
          <w:sz w:val="20"/>
        </w:rPr>
        <w:t>краткое содержание</w:t>
      </w:r>
      <w:r w:rsidR="00096865" w:rsidRPr="00E33EFB">
        <w:rPr>
          <w:rFonts w:ascii="GHEA Grapalat" w:hAnsi="GHEA Grapalat" w:cs="Sylfaen"/>
          <w:sz w:val="20"/>
          <w:lang w:val="af-ZA"/>
        </w:rPr>
        <w:tab/>
      </w:r>
    </w:p>
    <w:p w14:paraId="44DD759F"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9. </w:t>
      </w:r>
      <w:r w:rsidR="00096865" w:rsidRPr="00E33EFB">
        <w:rPr>
          <w:rFonts w:ascii="GHEA Grapalat" w:hAnsi="GHEA Grapalat" w:cs="Sylfaen"/>
          <w:sz w:val="20"/>
        </w:rPr>
        <w:t>Договор</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герметизация</w:t>
      </w:r>
      <w:r w:rsidR="00096865" w:rsidRPr="00E33EFB">
        <w:rPr>
          <w:rFonts w:ascii="GHEA Grapalat" w:hAnsi="GHEA Grapalat" w:cs="Times Armenian"/>
          <w:sz w:val="20"/>
          <w:lang w:val="af-ZA"/>
        </w:rPr>
        <w:tab/>
      </w:r>
    </w:p>
    <w:p w14:paraId="7EF63976"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cs="Sylfaen"/>
          <w:sz w:val="20"/>
        </w:rPr>
        <w:t xml:space="preserve">10. </w:t>
      </w:r>
      <w:r w:rsidRPr="00E33EFB">
        <w:rPr>
          <w:rFonts w:ascii="GHEA Grapalat" w:hAnsi="GHEA Grapalat" w:cs="Times Armenian"/>
          <w:sz w:val="20"/>
        </w:rPr>
        <w:t xml:space="preserve">Квалификация </w:t>
      </w:r>
      <w:r w:rsidR="00087A30" w:rsidRPr="00E33EFB">
        <w:rPr>
          <w:rFonts w:ascii="GHEA Grapalat" w:hAnsi="GHEA Grapalat"/>
          <w:sz w:val="20"/>
          <w:lang w:val="af-ZA"/>
        </w:rPr>
        <w:t xml:space="preserve">и </w:t>
      </w:r>
      <w:r w:rsidR="000206DA" w:rsidRPr="00E33EFB">
        <w:rPr>
          <w:rFonts w:ascii="GHEA Grapalat" w:hAnsi="GHEA Grapalat" w:cs="Sylfaen"/>
          <w:sz w:val="20"/>
        </w:rPr>
        <w:t>контракт</w:t>
      </w:r>
      <w:r w:rsidRPr="00E33EFB">
        <w:rPr>
          <w:rFonts w:ascii="GHEA Grapalat" w:hAnsi="GHEA Grapalat" w:cs="Times Armenian"/>
          <w:sz w:val="20"/>
          <w:lang w:val="af-ZA"/>
        </w:rPr>
        <w:t xml:space="preserve"> </w:t>
      </w:r>
      <w:r w:rsidRPr="00E33EFB">
        <w:rPr>
          <w:rFonts w:ascii="GHEA Grapalat" w:hAnsi="GHEA Grapalat" w:cs="Sylfaen"/>
          <w:sz w:val="20"/>
        </w:rPr>
        <w:t>положения</w:t>
      </w:r>
      <w:r w:rsidRPr="00E33EFB">
        <w:rPr>
          <w:rFonts w:ascii="GHEA Grapalat" w:hAnsi="GHEA Grapalat" w:cs="Times Armenian"/>
          <w:sz w:val="20"/>
          <w:lang w:val="af-ZA"/>
        </w:rPr>
        <w:tab/>
        <w:t xml:space="preserve"> </w:t>
      </w:r>
    </w:p>
    <w:p w14:paraId="470768DD"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11. </w:t>
      </w:r>
      <w:r w:rsidRPr="00E33EFB">
        <w:rPr>
          <w:rFonts w:ascii="GHEA Grapalat" w:hAnsi="GHEA Grapalat" w:cs="Sylfaen"/>
          <w:sz w:val="20"/>
        </w:rPr>
        <w:t xml:space="preserve">Текущие </w:t>
      </w:r>
      <w:r w:rsidRPr="00E33EFB">
        <w:rPr>
          <w:rFonts w:ascii="GHEA Grapalat" w:hAnsi="GHEA Grapalat" w:cs="Times Armenian"/>
          <w:sz w:val="20"/>
        </w:rPr>
        <w:t>события</w:t>
      </w:r>
      <w:r w:rsidRPr="00E33EFB">
        <w:rPr>
          <w:rFonts w:ascii="GHEA Grapalat" w:hAnsi="GHEA Grapalat" w:cs="Times Armenian"/>
          <w:sz w:val="20"/>
          <w:lang w:val="af-ZA"/>
        </w:rPr>
        <w:t xml:space="preserve"> </w:t>
      </w:r>
      <w:r w:rsidRPr="00E33EFB">
        <w:rPr>
          <w:rFonts w:ascii="GHEA Grapalat" w:hAnsi="GHEA Grapalat" w:cs="Sylfaen"/>
          <w:sz w:val="20"/>
        </w:rPr>
        <w:t>неуспешный</w:t>
      </w:r>
      <w:r w:rsidRPr="00E33EFB">
        <w:rPr>
          <w:rFonts w:ascii="GHEA Grapalat" w:hAnsi="GHEA Grapalat" w:cs="Times Armenian"/>
          <w:sz w:val="20"/>
          <w:lang w:val="af-ZA"/>
        </w:rPr>
        <w:t xml:space="preserve"> </w:t>
      </w:r>
      <w:r w:rsidRPr="00E33EFB">
        <w:rPr>
          <w:rFonts w:ascii="GHEA Grapalat" w:hAnsi="GHEA Grapalat" w:cs="Sylfaen"/>
          <w:sz w:val="20"/>
        </w:rPr>
        <w:t>объявление</w:t>
      </w:r>
      <w:r w:rsidRPr="00E33EFB">
        <w:rPr>
          <w:rFonts w:ascii="GHEA Grapalat" w:hAnsi="GHEA Grapalat" w:cs="Times Armenian"/>
          <w:sz w:val="20"/>
          <w:lang w:val="af-ZA"/>
        </w:rPr>
        <w:tab/>
        <w:t xml:space="preserve"> </w:t>
      </w:r>
    </w:p>
    <w:p w14:paraId="024ED003"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12. </w:t>
      </w:r>
      <w:r w:rsidRPr="00E33EFB">
        <w:rPr>
          <w:rFonts w:ascii="GHEA Grapalat" w:hAnsi="GHEA Grapalat" w:cs="Sylfaen"/>
          <w:sz w:val="20"/>
        </w:rPr>
        <w:t>Покупка</w:t>
      </w:r>
      <w:r w:rsidRPr="00E33EFB">
        <w:rPr>
          <w:rFonts w:ascii="GHEA Grapalat" w:hAnsi="GHEA Grapalat" w:cs="Times Armenian"/>
          <w:sz w:val="20"/>
          <w:lang w:val="af-ZA"/>
        </w:rPr>
        <w:t xml:space="preserve"> </w:t>
      </w:r>
      <w:r w:rsidRPr="00E33EFB">
        <w:rPr>
          <w:rFonts w:ascii="GHEA Grapalat" w:hAnsi="GHEA Grapalat" w:cs="Times Armenian"/>
          <w:sz w:val="20"/>
        </w:rPr>
        <w:t xml:space="preserve">в </w:t>
      </w:r>
      <w:r w:rsidRPr="00E33EFB">
        <w:rPr>
          <w:rFonts w:ascii="GHEA Grapalat" w:hAnsi="GHEA Grapalat" w:cs="Sylfaen"/>
          <w:sz w:val="20"/>
        </w:rPr>
        <w:t>процессе</w:t>
      </w:r>
      <w:r w:rsidRPr="00E33EFB">
        <w:rPr>
          <w:rFonts w:ascii="GHEA Grapalat" w:hAnsi="GHEA Grapalat" w:cs="Times Armenian"/>
          <w:sz w:val="20"/>
          <w:lang w:val="af-ZA"/>
        </w:rPr>
        <w:t xml:space="preserve"> </w:t>
      </w:r>
      <w:r w:rsidRPr="00E33EFB">
        <w:rPr>
          <w:rFonts w:ascii="GHEA Grapalat" w:hAnsi="GHEA Grapalat" w:cs="Sylfaen"/>
          <w:sz w:val="20"/>
        </w:rPr>
        <w:t>назад</w:t>
      </w:r>
      <w:r w:rsidRPr="00E33EFB">
        <w:rPr>
          <w:rFonts w:ascii="GHEA Grapalat" w:hAnsi="GHEA Grapalat" w:cs="Times Armenian"/>
          <w:sz w:val="20"/>
          <w:lang w:val="af-ZA"/>
        </w:rPr>
        <w:t xml:space="preserve"> </w:t>
      </w:r>
      <w:r w:rsidRPr="00E33EFB">
        <w:rPr>
          <w:rFonts w:ascii="GHEA Grapalat" w:hAnsi="GHEA Grapalat" w:cs="Sylfaen"/>
          <w:sz w:val="20"/>
        </w:rPr>
        <w:t>связанный</w:t>
      </w:r>
      <w:r w:rsidRPr="00E33EFB">
        <w:rPr>
          <w:rFonts w:ascii="GHEA Grapalat" w:hAnsi="GHEA Grapalat" w:cs="Times Armenian"/>
          <w:sz w:val="20"/>
          <w:lang w:val="af-ZA"/>
        </w:rPr>
        <w:t xml:space="preserve"> </w:t>
      </w:r>
      <w:r w:rsidRPr="00E33EFB">
        <w:rPr>
          <w:rFonts w:ascii="GHEA Grapalat" w:hAnsi="GHEA Grapalat" w:cs="Times Armenian"/>
          <w:sz w:val="20"/>
        </w:rPr>
        <w:t>деятельность</w:t>
      </w:r>
      <w:r w:rsidRPr="00E33EFB">
        <w:rPr>
          <w:rFonts w:ascii="Cambria Math" w:hAnsi="Cambria Math" w:cs="Cambria Math"/>
          <w:sz w:val="20"/>
        </w:rPr>
        <w:t>​</w:t>
      </w:r>
      <w:r w:rsidRPr="00E33EFB">
        <w:rPr>
          <w:rFonts w:ascii="GHEA Grapalat" w:hAnsi="GHEA Grapalat" w:cs="Times Armenian"/>
          <w:sz w:val="20"/>
          <w:lang w:val="af-ZA"/>
        </w:rPr>
        <w:t xml:space="preserve"> </w:t>
      </w:r>
      <w:r w:rsidRPr="00E33EFB">
        <w:rPr>
          <w:rFonts w:ascii="GHEA Grapalat" w:hAnsi="GHEA Grapalat" w:cs="Sylfaen"/>
          <w:sz w:val="20"/>
        </w:rPr>
        <w:t xml:space="preserve">и </w:t>
      </w:r>
      <w:proofErr w:type="gramStart"/>
      <w:r w:rsidRPr="00E33EFB">
        <w:rPr>
          <w:rFonts w:ascii="GHEA Grapalat" w:hAnsi="GHEA Grapalat" w:cs="Times Armenian"/>
          <w:sz w:val="20"/>
          <w:lang w:val="af-ZA"/>
        </w:rPr>
        <w:t xml:space="preserve">( </w:t>
      </w:r>
      <w:r w:rsidRPr="00E33EFB">
        <w:rPr>
          <w:rFonts w:ascii="GHEA Grapalat" w:hAnsi="GHEA Grapalat" w:cs="Sylfaen"/>
          <w:sz w:val="20"/>
        </w:rPr>
        <w:t>или</w:t>
      </w:r>
      <w:proofErr w:type="gramEnd"/>
      <w:r w:rsidRPr="00E33EFB">
        <w:rPr>
          <w:rFonts w:ascii="GHEA Grapalat" w:hAnsi="GHEA Grapalat" w:cs="Sylfaen"/>
          <w:sz w:val="20"/>
        </w:rPr>
        <w:t xml:space="preserve"> </w:t>
      </w:r>
      <w:r w:rsidRPr="00E33EFB">
        <w:rPr>
          <w:rFonts w:ascii="GHEA Grapalat" w:hAnsi="GHEA Grapalat" w:cs="Times Armenian"/>
          <w:sz w:val="20"/>
          <w:lang w:val="af-ZA"/>
        </w:rPr>
        <w:t xml:space="preserve">) </w:t>
      </w:r>
      <w:r w:rsidRPr="00E33EFB">
        <w:rPr>
          <w:rFonts w:ascii="GHEA Grapalat" w:hAnsi="GHEA Grapalat" w:cs="Sylfaen"/>
          <w:sz w:val="20"/>
        </w:rPr>
        <w:t>приняты</w:t>
      </w:r>
      <w:r w:rsidRPr="00E33EFB">
        <w:rPr>
          <w:rFonts w:ascii="GHEA Grapalat" w:hAnsi="GHEA Grapalat" w:cs="Times Armenian"/>
          <w:sz w:val="20"/>
          <w:lang w:val="af-ZA"/>
        </w:rPr>
        <w:t xml:space="preserve"> </w:t>
      </w:r>
      <w:r w:rsidRPr="00E33EFB">
        <w:rPr>
          <w:rFonts w:ascii="GHEA Grapalat" w:hAnsi="GHEA Grapalat" w:cs="Sylfaen"/>
          <w:sz w:val="20"/>
        </w:rPr>
        <w:t>решения</w:t>
      </w:r>
      <w:r w:rsidRPr="00E33EFB">
        <w:rPr>
          <w:rFonts w:ascii="GHEA Grapalat" w:hAnsi="GHEA Grapalat" w:cs="Times Armenian"/>
          <w:sz w:val="20"/>
          <w:lang w:val="af-ZA"/>
        </w:rPr>
        <w:t xml:space="preserve"> </w:t>
      </w:r>
      <w:r w:rsidRPr="00E33EFB">
        <w:rPr>
          <w:rFonts w:ascii="GHEA Grapalat" w:hAnsi="GHEA Grapalat" w:cs="Sylfaen"/>
          <w:sz w:val="20"/>
        </w:rPr>
        <w:t>апелляция</w:t>
      </w:r>
      <w:r w:rsidRPr="00E33EFB">
        <w:rPr>
          <w:rFonts w:ascii="GHEA Grapalat" w:hAnsi="GHEA Grapalat" w:cs="Times Armenian"/>
          <w:sz w:val="20"/>
          <w:lang w:val="af-ZA"/>
        </w:rPr>
        <w:t xml:space="preserve"> </w:t>
      </w:r>
      <w:r w:rsidRPr="00E33EFB">
        <w:rPr>
          <w:rFonts w:ascii="GHEA Grapalat" w:hAnsi="GHEA Grapalat" w:cs="Sylfaen"/>
          <w:sz w:val="20"/>
        </w:rPr>
        <w:t>участник</w:t>
      </w:r>
      <w:r w:rsidRPr="00E33EFB">
        <w:rPr>
          <w:rFonts w:ascii="GHEA Grapalat" w:hAnsi="GHEA Grapalat" w:cs="Times Armenian"/>
          <w:sz w:val="20"/>
          <w:lang w:val="af-ZA"/>
        </w:rPr>
        <w:t xml:space="preserve"> </w:t>
      </w:r>
      <w:r w:rsidRPr="00E33EFB">
        <w:rPr>
          <w:rFonts w:ascii="GHEA Grapalat" w:hAnsi="GHEA Grapalat" w:cs="Sylfaen"/>
          <w:sz w:val="20"/>
        </w:rPr>
        <w:t>право</w:t>
      </w:r>
      <w:r w:rsidRPr="00E33EFB">
        <w:rPr>
          <w:rFonts w:ascii="GHEA Grapalat" w:hAnsi="GHEA Grapalat" w:cs="Times Armenian"/>
          <w:sz w:val="20"/>
          <w:lang w:val="af-ZA"/>
        </w:rPr>
        <w:t xml:space="preserve"> </w:t>
      </w:r>
      <w:r w:rsidRPr="00E33EFB">
        <w:rPr>
          <w:rFonts w:ascii="GHEA Grapalat" w:hAnsi="GHEA Grapalat" w:cs="Sylfaen"/>
          <w:sz w:val="20"/>
        </w:rPr>
        <w:t>и</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r w:rsidRPr="00E33EFB">
        <w:rPr>
          <w:rFonts w:ascii="GHEA Grapalat" w:hAnsi="GHEA Grapalat" w:cs="Times Armenian"/>
          <w:sz w:val="20"/>
          <w:lang w:val="af-ZA"/>
        </w:rPr>
        <w:tab/>
      </w:r>
    </w:p>
    <w:p w14:paraId="248EC1E2" w14:textId="77777777" w:rsidR="00096865" w:rsidRPr="00E33EFB" w:rsidRDefault="00096865" w:rsidP="00EF3662">
      <w:pPr>
        <w:ind w:firstLine="567"/>
        <w:jc w:val="both"/>
        <w:rPr>
          <w:rFonts w:ascii="GHEA Grapalat" w:hAnsi="GHEA Grapalat"/>
          <w:sz w:val="20"/>
          <w:lang w:val="af-ZA"/>
        </w:rPr>
      </w:pPr>
    </w:p>
    <w:p w14:paraId="13B0B6D3" w14:textId="77777777" w:rsidR="00096865" w:rsidRPr="00E33EFB" w:rsidRDefault="00096865" w:rsidP="00EF3662">
      <w:pPr>
        <w:ind w:firstLine="567"/>
        <w:jc w:val="both"/>
        <w:rPr>
          <w:rFonts w:ascii="GHEA Grapalat" w:hAnsi="GHEA Grapalat"/>
          <w:sz w:val="20"/>
          <w:lang w:val="af-ZA"/>
        </w:rPr>
      </w:pPr>
    </w:p>
    <w:p w14:paraId="7D627E36" w14:textId="129D69AC" w:rsidR="00096865" w:rsidRPr="00E33EFB" w:rsidRDefault="00096865" w:rsidP="00EF3662">
      <w:pPr>
        <w:ind w:firstLine="567"/>
        <w:jc w:val="center"/>
        <w:rPr>
          <w:rFonts w:ascii="GHEA Grapalat" w:hAnsi="GHEA Grapalat"/>
          <w:b/>
          <w:sz w:val="20"/>
          <w:lang w:val="af-ZA"/>
        </w:rPr>
      </w:pPr>
      <w:r w:rsidRPr="00E33EFB">
        <w:rPr>
          <w:rFonts w:ascii="GHEA Grapalat" w:hAnsi="GHEA Grapalat" w:cs="Sylfaen"/>
          <w:b/>
          <w:sz w:val="20"/>
        </w:rPr>
        <w:t xml:space="preserve">ЧАСТЬ </w:t>
      </w:r>
      <w:r w:rsidRPr="00E33EFB">
        <w:rPr>
          <w:rFonts w:ascii="GHEA Grapalat" w:hAnsi="GHEA Grapalat" w:cs="Times Armenian"/>
          <w:b/>
          <w:sz w:val="20"/>
          <w:lang w:val="af-ZA"/>
        </w:rPr>
        <w:t xml:space="preserve">II: </w:t>
      </w:r>
      <w:r w:rsidR="00166108" w:rsidRPr="00E33EFB">
        <w:rPr>
          <w:rFonts w:ascii="GHEA Grapalat" w:hAnsi="GHEA Grapalat" w:cs="Sylfaen"/>
          <w:b/>
          <w:sz w:val="20"/>
          <w:lang w:val="hy-AM"/>
        </w:rPr>
        <w:t xml:space="preserve">ОЦЕНОЧНАЯ </w:t>
      </w:r>
      <w:proofErr w:type="gramStart"/>
      <w:r w:rsidR="00166108" w:rsidRPr="00E33EFB">
        <w:rPr>
          <w:rFonts w:ascii="GHEA Grapalat" w:hAnsi="GHEA Grapalat" w:cs="Sylfaen"/>
          <w:b/>
          <w:sz w:val="20"/>
          <w:lang w:val="hy-AM"/>
        </w:rPr>
        <w:t>АНКЕТА</w:t>
      </w:r>
      <w:r w:rsidRPr="00E33EFB">
        <w:rPr>
          <w:rFonts w:ascii="GHEA Grapalat" w:hAnsi="GHEA Grapalat" w:cs="Times Armenian"/>
          <w:b/>
          <w:sz w:val="20"/>
          <w:lang w:val="af-ZA"/>
        </w:rPr>
        <w:t xml:space="preserve">  </w:t>
      </w:r>
      <w:r w:rsidRPr="00E33EFB">
        <w:rPr>
          <w:rFonts w:ascii="GHEA Grapalat" w:hAnsi="GHEA Grapalat" w:cs="Sylfaen"/>
          <w:b/>
          <w:sz w:val="20"/>
        </w:rPr>
        <w:t>ЗАЯВЛЕНИЕ</w:t>
      </w:r>
      <w:proofErr w:type="gramEnd"/>
      <w:r w:rsidRPr="00E33EFB">
        <w:rPr>
          <w:rFonts w:ascii="GHEA Grapalat" w:hAnsi="GHEA Grapalat" w:cs="Times Armenian"/>
          <w:b/>
          <w:sz w:val="20"/>
          <w:lang w:val="af-ZA"/>
        </w:rPr>
        <w:t xml:space="preserve">  </w:t>
      </w:r>
      <w:r w:rsidRPr="00E33EFB">
        <w:rPr>
          <w:rFonts w:ascii="GHEA Grapalat" w:hAnsi="GHEA Grapalat" w:cs="Sylfaen"/>
          <w:b/>
          <w:sz w:val="20"/>
        </w:rPr>
        <w:t>ПОДГОТОВИТЬ</w:t>
      </w:r>
      <w:r w:rsidRPr="00E33EFB">
        <w:rPr>
          <w:rFonts w:ascii="GHEA Grapalat" w:hAnsi="GHEA Grapalat" w:cs="Times Armenian"/>
          <w:b/>
          <w:sz w:val="20"/>
          <w:lang w:val="af-ZA"/>
        </w:rPr>
        <w:t xml:space="preserve">  </w:t>
      </w:r>
      <w:r w:rsidRPr="00E33EFB">
        <w:rPr>
          <w:rFonts w:ascii="GHEA Grapalat" w:hAnsi="GHEA Grapalat" w:cs="Sylfaen"/>
          <w:b/>
          <w:sz w:val="20"/>
        </w:rPr>
        <w:t>ИНСТРУКЦИЯ</w:t>
      </w:r>
    </w:p>
    <w:p w14:paraId="4690DB59" w14:textId="77777777" w:rsidR="00096865" w:rsidRPr="00E33EFB" w:rsidRDefault="00096865" w:rsidP="00EF3662">
      <w:pPr>
        <w:ind w:firstLine="567"/>
        <w:jc w:val="both"/>
        <w:rPr>
          <w:rFonts w:ascii="GHEA Grapalat" w:hAnsi="GHEA Grapalat"/>
          <w:sz w:val="20"/>
          <w:lang w:val="af-ZA"/>
        </w:rPr>
      </w:pPr>
    </w:p>
    <w:p w14:paraId="3E3BB761"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 </w:t>
      </w:r>
      <w:r w:rsidRPr="00E33EFB">
        <w:rPr>
          <w:rFonts w:ascii="GHEA Grapalat" w:hAnsi="GHEA Grapalat"/>
          <w:sz w:val="20"/>
          <w:lang w:val="af-ZA"/>
        </w:rPr>
        <w:tab/>
      </w:r>
      <w:r w:rsidRPr="00E33EFB">
        <w:rPr>
          <w:rFonts w:ascii="GHEA Grapalat" w:hAnsi="GHEA Grapalat" w:cs="Sylfaen"/>
          <w:sz w:val="20"/>
        </w:rPr>
        <w:t xml:space="preserve">Общие </w:t>
      </w:r>
      <w:proofErr w:type="gramStart"/>
      <w:r w:rsidRPr="00E33EFB">
        <w:rPr>
          <w:rFonts w:ascii="GHEA Grapalat" w:hAnsi="GHEA Grapalat" w:cs="Sylfaen"/>
          <w:sz w:val="20"/>
        </w:rPr>
        <w:t>положения</w:t>
      </w:r>
      <w:r w:rsidRPr="00E33EFB">
        <w:rPr>
          <w:rFonts w:ascii="GHEA Grapalat" w:hAnsi="GHEA Grapalat" w:cs="Times Armenian"/>
          <w:sz w:val="20"/>
          <w:lang w:val="af-ZA"/>
        </w:rPr>
        <w:t xml:space="preserve">  </w:t>
      </w:r>
      <w:proofErr w:type="spellStart"/>
      <w:r w:rsidRPr="00E33EFB">
        <w:rPr>
          <w:rFonts w:ascii="GHEA Grapalat" w:hAnsi="GHEA Grapalat" w:cs="Sylfaen"/>
          <w:sz w:val="20"/>
        </w:rPr>
        <w:t>положения</w:t>
      </w:r>
      <w:proofErr w:type="spellEnd"/>
      <w:proofErr w:type="gramEnd"/>
      <w:r w:rsidRPr="00E33EFB">
        <w:rPr>
          <w:rFonts w:ascii="GHEA Grapalat" w:hAnsi="GHEA Grapalat" w:cs="Times Armenian"/>
          <w:sz w:val="20"/>
          <w:lang w:val="af-ZA"/>
        </w:rPr>
        <w:tab/>
      </w:r>
    </w:p>
    <w:p w14:paraId="13F6DA1C"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2. </w:t>
      </w:r>
      <w:r w:rsidRPr="00E33EFB">
        <w:rPr>
          <w:rFonts w:ascii="GHEA Grapalat" w:hAnsi="GHEA Grapalat"/>
          <w:sz w:val="20"/>
          <w:lang w:val="af-ZA"/>
        </w:rPr>
        <w:tab/>
      </w:r>
      <w:r w:rsidRPr="00E33EFB">
        <w:rPr>
          <w:rFonts w:ascii="GHEA Grapalat" w:hAnsi="GHEA Grapalat" w:cs="Sylfaen"/>
          <w:sz w:val="20"/>
        </w:rPr>
        <w:t xml:space="preserve">Актуальные </w:t>
      </w:r>
      <w:r w:rsidRPr="00E33EFB">
        <w:rPr>
          <w:rFonts w:ascii="GHEA Grapalat" w:hAnsi="GHEA Grapalat" w:cs="Times Armenian"/>
          <w:sz w:val="20"/>
        </w:rPr>
        <w:t>события</w:t>
      </w:r>
      <w:r w:rsidRPr="00E33EFB">
        <w:rPr>
          <w:rFonts w:ascii="GHEA Grapalat" w:hAnsi="GHEA Grapalat" w:cs="Times Armenian"/>
          <w:sz w:val="20"/>
          <w:lang w:val="af-ZA"/>
        </w:rPr>
        <w:t xml:space="preserve"> </w:t>
      </w:r>
      <w:r w:rsidRPr="00E33EFB">
        <w:rPr>
          <w:rFonts w:ascii="GHEA Grapalat" w:hAnsi="GHEA Grapalat" w:cs="Sylfaen"/>
          <w:sz w:val="20"/>
        </w:rPr>
        <w:t>приложение</w:t>
      </w:r>
      <w:r w:rsidRPr="00E33EFB">
        <w:rPr>
          <w:rFonts w:ascii="GHEA Grapalat" w:hAnsi="GHEA Grapalat" w:cs="Times Armenian"/>
          <w:sz w:val="20"/>
          <w:lang w:val="af-ZA"/>
        </w:rPr>
        <w:tab/>
      </w:r>
    </w:p>
    <w:p w14:paraId="001A1DCC" w14:textId="77777777" w:rsidR="00037DDE" w:rsidRPr="00E33EFB" w:rsidRDefault="006F0D3F" w:rsidP="00EF3662">
      <w:pPr>
        <w:ind w:firstLine="1134"/>
        <w:jc w:val="both"/>
        <w:rPr>
          <w:rFonts w:ascii="GHEA Grapalat" w:hAnsi="GHEA Grapalat" w:cs="Times Armenian"/>
          <w:sz w:val="20"/>
          <w:lang w:val="af-ZA"/>
        </w:rPr>
      </w:pPr>
      <w:r w:rsidRPr="00E33EFB">
        <w:rPr>
          <w:rFonts w:ascii="GHEA Grapalat" w:hAnsi="GHEA Grapalat"/>
          <w:sz w:val="20"/>
          <w:lang w:val="af-ZA"/>
        </w:rPr>
        <w:t xml:space="preserve">3. </w:t>
      </w:r>
      <w:r w:rsidR="00096865" w:rsidRPr="00E33EFB">
        <w:rPr>
          <w:rFonts w:ascii="GHEA Grapalat" w:hAnsi="GHEA Grapalat"/>
          <w:sz w:val="20"/>
          <w:lang w:val="af-ZA"/>
        </w:rPr>
        <w:tab/>
      </w:r>
      <w:r w:rsidR="00096865" w:rsidRPr="00E33EFB">
        <w:rPr>
          <w:rFonts w:ascii="GHEA Grapalat" w:hAnsi="GHEA Grapalat" w:cs="Sylfaen"/>
          <w:sz w:val="20"/>
        </w:rPr>
        <w:t xml:space="preserve">Приложения </w:t>
      </w:r>
      <w:r w:rsidR="00BE01AE" w:rsidRPr="00E33EFB">
        <w:rPr>
          <w:rFonts w:ascii="GHEA Grapalat" w:hAnsi="GHEA Grapalat" w:cs="Times Armenian"/>
          <w:sz w:val="20"/>
          <w:lang w:val="af-ZA"/>
        </w:rPr>
        <w:t>1-6</w:t>
      </w:r>
      <w:r w:rsidR="00096865" w:rsidRPr="00E33EFB">
        <w:rPr>
          <w:rFonts w:ascii="GHEA Grapalat" w:hAnsi="GHEA Grapalat" w:cs="Times Armenian"/>
          <w:sz w:val="20"/>
          <w:lang w:val="af-ZA"/>
        </w:rPr>
        <w:tab/>
      </w:r>
    </w:p>
    <w:p w14:paraId="04F5C260" w14:textId="77777777" w:rsidR="00037DDE" w:rsidRPr="00E33EFB" w:rsidRDefault="00037DDE" w:rsidP="00EF3662">
      <w:pPr>
        <w:ind w:firstLine="1134"/>
        <w:jc w:val="both"/>
        <w:rPr>
          <w:rFonts w:ascii="GHEA Grapalat" w:hAnsi="GHEA Grapalat" w:cs="Times Armenian"/>
          <w:sz w:val="20"/>
          <w:lang w:val="af-ZA"/>
        </w:rPr>
      </w:pPr>
    </w:p>
    <w:p w14:paraId="632E973E" w14:textId="77777777" w:rsidR="00037DDE" w:rsidRPr="00E33EFB" w:rsidRDefault="00037DDE" w:rsidP="00EF3662">
      <w:pPr>
        <w:ind w:firstLine="1134"/>
        <w:jc w:val="both"/>
        <w:rPr>
          <w:rFonts w:ascii="GHEA Grapalat" w:hAnsi="GHEA Grapalat" w:cs="Times Armenian"/>
          <w:sz w:val="20"/>
          <w:lang w:val="af-ZA"/>
        </w:rPr>
      </w:pPr>
    </w:p>
    <w:p w14:paraId="0D6D20D8" w14:textId="77777777" w:rsidR="00037DDE" w:rsidRPr="00E33EFB" w:rsidRDefault="00037DDE" w:rsidP="00EF3662">
      <w:pPr>
        <w:ind w:firstLine="1134"/>
        <w:jc w:val="both"/>
        <w:rPr>
          <w:rFonts w:ascii="GHEA Grapalat" w:hAnsi="GHEA Grapalat" w:cs="Times Armenian"/>
          <w:sz w:val="20"/>
          <w:lang w:val="af-ZA"/>
        </w:rPr>
      </w:pPr>
    </w:p>
    <w:p w14:paraId="2E91C0B5" w14:textId="77777777" w:rsidR="006265F4" w:rsidRPr="00E33EFB" w:rsidRDefault="006265F4" w:rsidP="00EF3662">
      <w:pPr>
        <w:ind w:firstLine="1134"/>
        <w:jc w:val="both"/>
        <w:rPr>
          <w:rFonts w:ascii="GHEA Grapalat" w:hAnsi="GHEA Grapalat" w:cs="Times Armenian"/>
          <w:sz w:val="20"/>
          <w:lang w:val="af-ZA"/>
        </w:rPr>
      </w:pPr>
    </w:p>
    <w:p w14:paraId="289AA91C" w14:textId="77777777" w:rsidR="00037DDE" w:rsidRPr="00E33EFB" w:rsidRDefault="00037DDE" w:rsidP="00EF3662">
      <w:pPr>
        <w:ind w:firstLine="1134"/>
        <w:jc w:val="both"/>
        <w:rPr>
          <w:rFonts w:ascii="GHEA Grapalat" w:hAnsi="GHEA Grapalat" w:cs="Times Armenian"/>
          <w:sz w:val="20"/>
          <w:lang w:val="af-ZA"/>
        </w:rPr>
      </w:pPr>
    </w:p>
    <w:p w14:paraId="50566A57" w14:textId="77777777" w:rsidR="00A55E59" w:rsidRDefault="00A55E59" w:rsidP="00EF3662">
      <w:pPr>
        <w:ind w:firstLine="1134"/>
        <w:jc w:val="both"/>
        <w:rPr>
          <w:rFonts w:ascii="GHEA Grapalat" w:hAnsi="GHEA Grapalat" w:cs="Times Armenian"/>
          <w:sz w:val="20"/>
          <w:lang w:val="af-ZA"/>
        </w:rPr>
      </w:pPr>
    </w:p>
    <w:p w14:paraId="0F7B0530" w14:textId="77777777" w:rsidR="003612DB" w:rsidRDefault="003612DB" w:rsidP="00EF3662">
      <w:pPr>
        <w:ind w:firstLine="1134"/>
        <w:jc w:val="both"/>
        <w:rPr>
          <w:rFonts w:ascii="GHEA Grapalat" w:hAnsi="GHEA Grapalat" w:cs="Times Armenian"/>
          <w:sz w:val="20"/>
          <w:lang w:val="af-ZA"/>
        </w:rPr>
      </w:pPr>
    </w:p>
    <w:p w14:paraId="7D82CB7D" w14:textId="77777777" w:rsidR="003612DB" w:rsidRPr="00E33EFB" w:rsidRDefault="003612DB" w:rsidP="00EF3662">
      <w:pPr>
        <w:ind w:firstLine="1134"/>
        <w:jc w:val="both"/>
        <w:rPr>
          <w:rFonts w:ascii="GHEA Grapalat" w:hAnsi="GHEA Grapalat" w:cs="Times Armenian"/>
          <w:sz w:val="20"/>
          <w:lang w:val="af-ZA"/>
        </w:rPr>
      </w:pPr>
    </w:p>
    <w:p w14:paraId="1E3A7D46" w14:textId="77777777" w:rsidR="00096865" w:rsidRPr="00E33EFB" w:rsidRDefault="007F3495" w:rsidP="00EF3662">
      <w:pPr>
        <w:ind w:firstLine="1134"/>
        <w:jc w:val="both"/>
        <w:rPr>
          <w:rFonts w:ascii="GHEA Grapalat" w:hAnsi="GHEA Grapalat" w:cs="Times Armenian"/>
          <w:sz w:val="20"/>
          <w:lang w:val="af-ZA"/>
        </w:rPr>
      </w:pPr>
      <w:r w:rsidRPr="00E33EFB">
        <w:rPr>
          <w:rFonts w:ascii="GHEA Grapalat" w:hAnsi="GHEA Grapalat" w:cs="Times Armenian"/>
          <w:sz w:val="20"/>
          <w:lang w:val="af-ZA"/>
        </w:rPr>
        <w:t xml:space="preserve"> </w:t>
      </w:r>
      <w:r w:rsidR="00994A77" w:rsidRPr="00E33EFB">
        <w:rPr>
          <w:rFonts w:ascii="GHEA Grapalat" w:hAnsi="GHEA Grapalat" w:cs="Times Armenian"/>
          <w:sz w:val="20"/>
          <w:lang w:val="af-ZA"/>
        </w:rPr>
        <w:br w:type="page"/>
      </w:r>
      <w:r w:rsidR="00096865" w:rsidRPr="00E33EFB">
        <w:rPr>
          <w:rFonts w:ascii="GHEA Grapalat" w:hAnsi="GHEA Grapalat" w:cs="Times Armenian"/>
          <w:sz w:val="20"/>
          <w:lang w:val="af-ZA"/>
        </w:rPr>
        <w:lastRenderedPageBreak/>
        <w:tab/>
      </w:r>
    </w:p>
    <w:p w14:paraId="57436051" w14:textId="309FE09B" w:rsidR="003612DB" w:rsidRDefault="003612DB" w:rsidP="003612DB">
      <w:pPr>
        <w:pStyle w:val="af4"/>
        <w:spacing w:before="0" w:beforeAutospacing="0" w:after="0" w:afterAutospacing="0"/>
        <w:jc w:val="both"/>
      </w:pPr>
      <w:r>
        <w:t>Настоящее приглашение предоставляется в дополнение к объявлению о проведении запроса котировок с кодом «</w:t>
      </w:r>
      <w:r w:rsidRPr="003A293A">
        <w:rPr>
          <w:rFonts w:ascii="GHEA Grapalat" w:hAnsi="GHEA Grapalat" w:cs="Sylfaen"/>
          <w:b/>
          <w:bCs/>
          <w:sz w:val="20"/>
          <w:szCs w:val="20"/>
          <w:lang w:val="hy-AM"/>
        </w:rPr>
        <w:t>ՌՀ-ՍՀ-ԳՀԱՊՁԲ-26/24</w:t>
      </w:r>
      <w:r>
        <w:t>» (далее — Процедура).</w:t>
      </w:r>
    </w:p>
    <w:p w14:paraId="4ED2E25C" w14:textId="77777777" w:rsidR="003612DB" w:rsidRDefault="003612DB" w:rsidP="003612DB">
      <w:pPr>
        <w:pStyle w:val="af4"/>
        <w:spacing w:before="0" w:beforeAutospacing="0" w:after="0" w:afterAutospacing="0"/>
        <w:ind w:firstLine="708"/>
        <w:jc w:val="both"/>
      </w:pPr>
      <w:r>
        <w:t>Настоящее приглашение составлено в соответствии с законодательством Республики Армения о закупках, в том числе Законом Республики Армения «О закупках» (далее — Закон)</w:t>
      </w:r>
      <w:proofErr w:type="gramStart"/>
      <w:r>
        <w:t>, Порядком</w:t>
      </w:r>
      <w:proofErr w:type="gramEnd"/>
      <w:r>
        <w:t xml:space="preserve"> «Организация процесса закупок», утвержденным Постановлением Правительства Республики Армения от 4 мая 2017 года № 526-Н (далее — Порядок), а также другими нормативно-правовыми актами.</w:t>
      </w:r>
    </w:p>
    <w:p w14:paraId="0B42C296" w14:textId="246F111F" w:rsidR="003612DB" w:rsidRDefault="003612DB" w:rsidP="003612DB">
      <w:pPr>
        <w:pStyle w:val="af4"/>
        <w:spacing w:before="0" w:beforeAutospacing="0" w:after="0" w:afterAutospacing="0"/>
        <w:ind w:firstLine="708"/>
        <w:jc w:val="both"/>
      </w:pPr>
      <w:r>
        <w:t xml:space="preserve">Оно направлено на информирование лиц (далее — Участник), имеющих намерение участвовать в процедуре, </w:t>
      </w:r>
      <w:proofErr w:type="gramStart"/>
      <w:r>
        <w:t>объявленной</w:t>
      </w:r>
      <w:proofErr w:type="gramEnd"/>
      <w:r>
        <w:t xml:space="preserve"> «</w:t>
      </w:r>
      <w:r>
        <w:rPr>
          <w:lang w:val="ru-RU"/>
        </w:rPr>
        <w:t xml:space="preserve">ГОУ ВПО </w:t>
      </w:r>
      <w:r>
        <w:t>Российско-Армянским (Славянским) университетом» (далее — Заказчик), об условиях процедуры, предмете закупки, порядке проведения процедуры, определении выбранного участника и заключении с ним договора, а также на содействие при подготовке заявки на участие.</w:t>
      </w:r>
    </w:p>
    <w:p w14:paraId="1B2F9BD5" w14:textId="77777777" w:rsidR="003612DB" w:rsidRDefault="003612DB" w:rsidP="003612DB">
      <w:pPr>
        <w:pStyle w:val="af4"/>
        <w:spacing w:before="0" w:beforeAutospacing="0" w:after="0" w:afterAutospacing="0"/>
        <w:ind w:firstLine="708"/>
        <w:jc w:val="both"/>
      </w:pPr>
      <w:r>
        <w:t>Заявки могут подавать все лица, независимо от того, являются ли они иностранными физическими лицами, организациями или лицами без гражданства.</w:t>
      </w:r>
    </w:p>
    <w:p w14:paraId="0C79FBB8" w14:textId="77777777" w:rsidR="003612DB" w:rsidRDefault="003612DB" w:rsidP="003612DB">
      <w:pPr>
        <w:pStyle w:val="af4"/>
        <w:spacing w:before="0" w:beforeAutospacing="0" w:after="0" w:afterAutospacing="0"/>
        <w:jc w:val="both"/>
      </w:pPr>
      <w: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14:paraId="3EBA844E" w14:textId="77777777" w:rsidR="003612DB" w:rsidRDefault="003612DB" w:rsidP="00BC1829">
      <w:pPr>
        <w:pStyle w:val="af4"/>
        <w:spacing w:before="0" w:beforeAutospacing="0" w:after="0" w:afterAutospacing="0"/>
        <w:ind w:firstLine="708"/>
        <w:jc w:val="both"/>
      </w:pPr>
      <w:r>
        <w:t>Адрес электронной почты секретаря оценочной комиссии:</w:t>
      </w:r>
      <w:r>
        <w:br/>
      </w:r>
      <w:r>
        <w:rPr>
          <w:rStyle w:val="af5"/>
        </w:rPr>
        <w:t>andranik.hambardzumyan@rau.am</w:t>
      </w:r>
    </w:p>
    <w:p w14:paraId="1DC57E70" w14:textId="77777777" w:rsidR="003612DB" w:rsidRDefault="003612DB" w:rsidP="00EF3662">
      <w:pPr>
        <w:jc w:val="center"/>
        <w:rPr>
          <w:rFonts w:ascii="GHEA Grapalat" w:hAnsi="GHEA Grapalat" w:cs="Sylfaen"/>
          <w:szCs w:val="22"/>
        </w:rPr>
      </w:pPr>
    </w:p>
    <w:p w14:paraId="14728299" w14:textId="77777777" w:rsidR="003612DB" w:rsidRDefault="003612DB" w:rsidP="00EF3662">
      <w:pPr>
        <w:jc w:val="center"/>
        <w:rPr>
          <w:rFonts w:ascii="GHEA Grapalat" w:hAnsi="GHEA Grapalat" w:cs="Sylfaen"/>
          <w:szCs w:val="22"/>
        </w:rPr>
      </w:pPr>
    </w:p>
    <w:p w14:paraId="0808EE65" w14:textId="77777777" w:rsidR="003612DB" w:rsidRDefault="003612DB" w:rsidP="00EF3662">
      <w:pPr>
        <w:jc w:val="center"/>
        <w:rPr>
          <w:rFonts w:ascii="GHEA Grapalat" w:hAnsi="GHEA Grapalat" w:cs="Sylfaen"/>
          <w:szCs w:val="22"/>
        </w:rPr>
      </w:pPr>
    </w:p>
    <w:p w14:paraId="59AE3EC1" w14:textId="77777777" w:rsidR="003612DB" w:rsidRDefault="003612DB" w:rsidP="00EF3662">
      <w:pPr>
        <w:jc w:val="center"/>
        <w:rPr>
          <w:rFonts w:ascii="GHEA Grapalat" w:hAnsi="GHEA Grapalat" w:cs="Sylfaen"/>
          <w:szCs w:val="22"/>
        </w:rPr>
      </w:pPr>
    </w:p>
    <w:p w14:paraId="0CAA5672" w14:textId="77777777" w:rsidR="003612DB" w:rsidRDefault="003612DB" w:rsidP="00EF3662">
      <w:pPr>
        <w:jc w:val="center"/>
        <w:rPr>
          <w:rFonts w:ascii="GHEA Grapalat" w:hAnsi="GHEA Grapalat" w:cs="Sylfaen"/>
          <w:szCs w:val="22"/>
        </w:rPr>
      </w:pPr>
    </w:p>
    <w:p w14:paraId="7DC30F34" w14:textId="77777777" w:rsidR="003612DB" w:rsidRDefault="003612DB" w:rsidP="00EF3662">
      <w:pPr>
        <w:jc w:val="center"/>
        <w:rPr>
          <w:rFonts w:ascii="GHEA Grapalat" w:hAnsi="GHEA Grapalat" w:cs="Sylfaen"/>
          <w:szCs w:val="22"/>
        </w:rPr>
      </w:pPr>
    </w:p>
    <w:p w14:paraId="3F2B3C25" w14:textId="77777777" w:rsidR="003612DB" w:rsidRDefault="003612DB" w:rsidP="00EF3662">
      <w:pPr>
        <w:jc w:val="center"/>
        <w:rPr>
          <w:rFonts w:ascii="GHEA Grapalat" w:hAnsi="GHEA Grapalat" w:cs="Sylfaen"/>
          <w:szCs w:val="22"/>
        </w:rPr>
      </w:pPr>
    </w:p>
    <w:p w14:paraId="78AF33D3" w14:textId="77777777" w:rsidR="003612DB" w:rsidRDefault="003612DB" w:rsidP="00EF3662">
      <w:pPr>
        <w:jc w:val="center"/>
        <w:rPr>
          <w:rFonts w:ascii="GHEA Grapalat" w:hAnsi="GHEA Grapalat" w:cs="Sylfaen"/>
          <w:szCs w:val="22"/>
        </w:rPr>
      </w:pPr>
    </w:p>
    <w:p w14:paraId="7464246E" w14:textId="77777777" w:rsidR="003612DB" w:rsidRDefault="003612DB" w:rsidP="00EF3662">
      <w:pPr>
        <w:jc w:val="center"/>
        <w:rPr>
          <w:rFonts w:ascii="GHEA Grapalat" w:hAnsi="GHEA Grapalat" w:cs="Sylfaen"/>
          <w:szCs w:val="22"/>
        </w:rPr>
      </w:pPr>
    </w:p>
    <w:p w14:paraId="40D676B0" w14:textId="77777777" w:rsidR="003612DB" w:rsidRDefault="003612DB" w:rsidP="00EF3662">
      <w:pPr>
        <w:jc w:val="center"/>
        <w:rPr>
          <w:rFonts w:ascii="GHEA Grapalat" w:hAnsi="GHEA Grapalat" w:cs="Sylfaen"/>
          <w:szCs w:val="22"/>
        </w:rPr>
      </w:pPr>
    </w:p>
    <w:p w14:paraId="7E9418F9" w14:textId="77777777" w:rsidR="003612DB" w:rsidRDefault="003612DB" w:rsidP="00EF3662">
      <w:pPr>
        <w:jc w:val="center"/>
        <w:rPr>
          <w:rFonts w:ascii="GHEA Grapalat" w:hAnsi="GHEA Grapalat" w:cs="Sylfaen"/>
          <w:szCs w:val="22"/>
        </w:rPr>
      </w:pPr>
    </w:p>
    <w:p w14:paraId="128EFCE6" w14:textId="77777777" w:rsidR="003612DB" w:rsidRDefault="003612DB" w:rsidP="00EF3662">
      <w:pPr>
        <w:jc w:val="center"/>
        <w:rPr>
          <w:rFonts w:ascii="GHEA Grapalat" w:hAnsi="GHEA Grapalat" w:cs="Sylfaen"/>
          <w:szCs w:val="22"/>
        </w:rPr>
      </w:pPr>
    </w:p>
    <w:p w14:paraId="1288C186" w14:textId="77777777" w:rsidR="003612DB" w:rsidRDefault="003612DB" w:rsidP="00EF3662">
      <w:pPr>
        <w:jc w:val="center"/>
        <w:rPr>
          <w:rFonts w:ascii="GHEA Grapalat" w:hAnsi="GHEA Grapalat" w:cs="Sylfaen"/>
          <w:szCs w:val="22"/>
        </w:rPr>
      </w:pPr>
    </w:p>
    <w:p w14:paraId="2374ED79" w14:textId="77777777" w:rsidR="003612DB" w:rsidRDefault="003612DB" w:rsidP="00EF3662">
      <w:pPr>
        <w:jc w:val="center"/>
        <w:rPr>
          <w:rFonts w:ascii="GHEA Grapalat" w:hAnsi="GHEA Grapalat" w:cs="Sylfaen"/>
          <w:szCs w:val="22"/>
        </w:rPr>
      </w:pPr>
    </w:p>
    <w:p w14:paraId="57C712D9" w14:textId="77777777" w:rsidR="003612DB" w:rsidRDefault="003612DB" w:rsidP="00EF3662">
      <w:pPr>
        <w:jc w:val="center"/>
        <w:rPr>
          <w:rFonts w:ascii="GHEA Grapalat" w:hAnsi="GHEA Grapalat" w:cs="Sylfaen"/>
          <w:szCs w:val="22"/>
        </w:rPr>
      </w:pPr>
    </w:p>
    <w:p w14:paraId="0B2AEB26" w14:textId="77777777" w:rsidR="003612DB" w:rsidRDefault="003612DB" w:rsidP="00EF3662">
      <w:pPr>
        <w:jc w:val="center"/>
        <w:rPr>
          <w:rFonts w:ascii="GHEA Grapalat" w:hAnsi="GHEA Grapalat" w:cs="Sylfaen"/>
          <w:szCs w:val="22"/>
        </w:rPr>
      </w:pPr>
    </w:p>
    <w:p w14:paraId="088BBBE4" w14:textId="77777777" w:rsidR="003612DB" w:rsidRDefault="003612DB" w:rsidP="00EF3662">
      <w:pPr>
        <w:jc w:val="center"/>
        <w:rPr>
          <w:rFonts w:ascii="GHEA Grapalat" w:hAnsi="GHEA Grapalat" w:cs="Sylfaen"/>
          <w:szCs w:val="22"/>
        </w:rPr>
      </w:pPr>
    </w:p>
    <w:p w14:paraId="73B3DE4F" w14:textId="77777777" w:rsidR="003612DB" w:rsidRDefault="003612DB" w:rsidP="00EF3662">
      <w:pPr>
        <w:jc w:val="center"/>
        <w:rPr>
          <w:rFonts w:ascii="GHEA Grapalat" w:hAnsi="GHEA Grapalat" w:cs="Sylfaen"/>
          <w:szCs w:val="22"/>
        </w:rPr>
      </w:pPr>
    </w:p>
    <w:p w14:paraId="56647DA6" w14:textId="77777777" w:rsidR="003612DB" w:rsidRDefault="003612DB" w:rsidP="00EF3662">
      <w:pPr>
        <w:jc w:val="center"/>
        <w:rPr>
          <w:rFonts w:ascii="GHEA Grapalat" w:hAnsi="GHEA Grapalat" w:cs="Sylfaen"/>
          <w:szCs w:val="22"/>
        </w:rPr>
      </w:pPr>
    </w:p>
    <w:p w14:paraId="68353A5F" w14:textId="77777777" w:rsidR="003612DB" w:rsidRDefault="003612DB" w:rsidP="00EF3662">
      <w:pPr>
        <w:jc w:val="center"/>
        <w:rPr>
          <w:rFonts w:ascii="GHEA Grapalat" w:hAnsi="GHEA Grapalat" w:cs="Sylfaen"/>
          <w:szCs w:val="22"/>
        </w:rPr>
      </w:pPr>
    </w:p>
    <w:p w14:paraId="3C904443" w14:textId="77777777" w:rsidR="003612DB" w:rsidRDefault="003612DB" w:rsidP="00EF3662">
      <w:pPr>
        <w:jc w:val="center"/>
        <w:rPr>
          <w:rFonts w:ascii="GHEA Grapalat" w:hAnsi="GHEA Grapalat" w:cs="Sylfaen"/>
          <w:szCs w:val="22"/>
        </w:rPr>
      </w:pPr>
    </w:p>
    <w:p w14:paraId="05979350" w14:textId="77777777" w:rsidR="003612DB" w:rsidRDefault="003612DB" w:rsidP="00EF3662">
      <w:pPr>
        <w:jc w:val="center"/>
        <w:rPr>
          <w:rFonts w:ascii="GHEA Grapalat" w:hAnsi="GHEA Grapalat" w:cs="Sylfaen"/>
          <w:szCs w:val="22"/>
        </w:rPr>
      </w:pPr>
    </w:p>
    <w:p w14:paraId="22FB16CB" w14:textId="77777777" w:rsidR="003612DB" w:rsidRDefault="003612DB" w:rsidP="00EF3662">
      <w:pPr>
        <w:jc w:val="center"/>
        <w:rPr>
          <w:rFonts w:ascii="GHEA Grapalat" w:hAnsi="GHEA Grapalat" w:cs="Sylfaen"/>
          <w:szCs w:val="22"/>
        </w:rPr>
      </w:pPr>
    </w:p>
    <w:p w14:paraId="15A61C1A" w14:textId="77777777" w:rsidR="003612DB" w:rsidRDefault="003612DB" w:rsidP="00EF3662">
      <w:pPr>
        <w:jc w:val="center"/>
        <w:rPr>
          <w:rFonts w:ascii="GHEA Grapalat" w:hAnsi="GHEA Grapalat" w:cs="Sylfaen"/>
          <w:szCs w:val="22"/>
        </w:rPr>
      </w:pPr>
    </w:p>
    <w:p w14:paraId="4DC55CC8" w14:textId="77777777" w:rsidR="002623EF" w:rsidRDefault="002623EF" w:rsidP="00EF3662">
      <w:pPr>
        <w:jc w:val="center"/>
        <w:rPr>
          <w:rFonts w:ascii="GHEA Grapalat" w:hAnsi="GHEA Grapalat" w:cs="Sylfaen"/>
          <w:szCs w:val="22"/>
        </w:rPr>
      </w:pPr>
    </w:p>
    <w:p w14:paraId="27855533" w14:textId="77777777" w:rsidR="002623EF" w:rsidRDefault="002623EF" w:rsidP="00EF3662">
      <w:pPr>
        <w:jc w:val="center"/>
        <w:rPr>
          <w:rFonts w:ascii="GHEA Grapalat" w:hAnsi="GHEA Grapalat" w:cs="Sylfaen"/>
          <w:szCs w:val="22"/>
        </w:rPr>
      </w:pPr>
    </w:p>
    <w:p w14:paraId="412258A0" w14:textId="77777777" w:rsidR="002623EF" w:rsidRDefault="002623EF" w:rsidP="00EF3662">
      <w:pPr>
        <w:jc w:val="center"/>
        <w:rPr>
          <w:rFonts w:ascii="GHEA Grapalat" w:hAnsi="GHEA Grapalat" w:cs="Sylfaen"/>
          <w:szCs w:val="22"/>
        </w:rPr>
      </w:pPr>
    </w:p>
    <w:p w14:paraId="5DAEB675" w14:textId="77777777" w:rsidR="002623EF" w:rsidRDefault="002623EF" w:rsidP="00EF3662">
      <w:pPr>
        <w:jc w:val="center"/>
        <w:rPr>
          <w:rFonts w:ascii="GHEA Grapalat" w:hAnsi="GHEA Grapalat" w:cs="Sylfaen"/>
          <w:szCs w:val="22"/>
        </w:rPr>
      </w:pPr>
    </w:p>
    <w:p w14:paraId="129A9986" w14:textId="77777777" w:rsidR="002623EF" w:rsidRDefault="002623EF" w:rsidP="00EF3662">
      <w:pPr>
        <w:jc w:val="center"/>
        <w:rPr>
          <w:rFonts w:ascii="GHEA Grapalat" w:hAnsi="GHEA Grapalat" w:cs="Sylfaen"/>
          <w:szCs w:val="22"/>
        </w:rPr>
      </w:pPr>
    </w:p>
    <w:p w14:paraId="50005630" w14:textId="77777777" w:rsidR="002623EF" w:rsidRDefault="002623EF" w:rsidP="00EF3662">
      <w:pPr>
        <w:jc w:val="center"/>
        <w:rPr>
          <w:rFonts w:ascii="GHEA Grapalat" w:hAnsi="GHEA Grapalat" w:cs="Sylfaen"/>
          <w:szCs w:val="22"/>
        </w:rPr>
      </w:pPr>
    </w:p>
    <w:p w14:paraId="37F7453B" w14:textId="77777777" w:rsidR="002623EF" w:rsidRDefault="002623EF" w:rsidP="00EF3662">
      <w:pPr>
        <w:jc w:val="center"/>
        <w:rPr>
          <w:rFonts w:ascii="GHEA Grapalat" w:hAnsi="GHEA Grapalat" w:cs="Sylfaen"/>
          <w:szCs w:val="22"/>
        </w:rPr>
      </w:pPr>
    </w:p>
    <w:p w14:paraId="2090C752" w14:textId="77777777" w:rsidR="003612DB" w:rsidRDefault="003612DB" w:rsidP="00EF3662">
      <w:pPr>
        <w:jc w:val="center"/>
        <w:rPr>
          <w:rFonts w:ascii="GHEA Grapalat" w:hAnsi="GHEA Grapalat" w:cs="Sylfaen"/>
          <w:szCs w:val="22"/>
        </w:rPr>
      </w:pPr>
    </w:p>
    <w:p w14:paraId="01F44180" w14:textId="2EE57369" w:rsidR="00096865" w:rsidRPr="00E33EFB" w:rsidRDefault="00096865" w:rsidP="00EF3662">
      <w:pPr>
        <w:jc w:val="center"/>
        <w:rPr>
          <w:rFonts w:ascii="GHEA Grapalat" w:hAnsi="GHEA Grapalat"/>
          <w:szCs w:val="22"/>
          <w:lang w:val="af-ZA"/>
        </w:rPr>
      </w:pPr>
      <w:r w:rsidRPr="00E33EFB">
        <w:rPr>
          <w:rFonts w:ascii="GHEA Grapalat" w:hAnsi="GHEA Grapalat" w:cs="Sylfaen"/>
          <w:szCs w:val="22"/>
        </w:rPr>
        <w:lastRenderedPageBreak/>
        <w:t xml:space="preserve">ЧАСТЬ </w:t>
      </w:r>
      <w:r w:rsidRPr="00E33EFB">
        <w:rPr>
          <w:rFonts w:ascii="GHEA Grapalat" w:hAnsi="GHEA Grapalat" w:cs="Times Armenian"/>
          <w:szCs w:val="22"/>
          <w:lang w:val="af-ZA"/>
        </w:rPr>
        <w:t>I</w:t>
      </w:r>
    </w:p>
    <w:p w14:paraId="12817B4F" w14:textId="77777777" w:rsidR="00096865" w:rsidRPr="00E33EFB" w:rsidRDefault="00096865" w:rsidP="00EF3662">
      <w:pPr>
        <w:pStyle w:val="3"/>
        <w:spacing w:line="240" w:lineRule="auto"/>
        <w:ind w:firstLine="567"/>
        <w:rPr>
          <w:rFonts w:ascii="GHEA Grapalat" w:hAnsi="GHEA Grapalat"/>
          <w:sz w:val="24"/>
          <w:szCs w:val="22"/>
          <w:lang w:val="af-ZA"/>
        </w:rPr>
      </w:pPr>
    </w:p>
    <w:p w14:paraId="0C6434D6" w14:textId="77777777" w:rsidR="00096865" w:rsidRPr="00E33EFB" w:rsidRDefault="002B32D6" w:rsidP="00380004">
      <w:pPr>
        <w:numPr>
          <w:ilvl w:val="0"/>
          <w:numId w:val="1"/>
        </w:numPr>
        <w:jc w:val="center"/>
        <w:rPr>
          <w:rFonts w:ascii="GHEA Grapalat" w:hAnsi="GHEA Grapalat" w:cs="Sylfaen"/>
          <w:b/>
          <w:sz w:val="20"/>
        </w:rPr>
      </w:pPr>
      <w:r w:rsidRPr="00E33EFB">
        <w:rPr>
          <w:rFonts w:ascii="GHEA Grapalat" w:hAnsi="GHEA Grapalat" w:cs="Sylfaen"/>
          <w:b/>
          <w:sz w:val="20"/>
        </w:rPr>
        <w:t>ОПИСАНИЕ ПРИОБРЕТЕННОГО ТОВАРА</w:t>
      </w:r>
    </w:p>
    <w:p w14:paraId="7B4BA385" w14:textId="77777777" w:rsidR="002B32D6" w:rsidRPr="00E33EFB" w:rsidRDefault="002B32D6" w:rsidP="00EF3662">
      <w:pPr>
        <w:ind w:left="360"/>
        <w:jc w:val="center"/>
        <w:rPr>
          <w:rFonts w:ascii="GHEA Grapalat" w:hAnsi="GHEA Grapalat" w:cs="Sylfaen"/>
          <w:b/>
          <w:sz w:val="20"/>
        </w:rPr>
      </w:pPr>
    </w:p>
    <w:p w14:paraId="02A23685" w14:textId="77777777" w:rsidR="001A55B1" w:rsidRPr="001A55B1" w:rsidRDefault="00096865" w:rsidP="001A55B1">
      <w:pPr>
        <w:pStyle w:val="a3"/>
        <w:numPr>
          <w:ilvl w:val="1"/>
          <w:numId w:val="16"/>
        </w:numPr>
        <w:spacing w:line="240" w:lineRule="auto"/>
        <w:rPr>
          <w:rFonts w:ascii="GHEA Grapalat" w:hAnsi="GHEA Grapalat" w:cs="Times Armenian"/>
          <w:i w:val="0"/>
          <w:lang w:val="af-ZA"/>
        </w:rPr>
      </w:pPr>
      <w:r w:rsidRPr="00E33EFB">
        <w:rPr>
          <w:rFonts w:ascii="GHEA Grapalat" w:hAnsi="GHEA Grapalat" w:cs="Sylfaen"/>
          <w:i w:val="0"/>
        </w:rPr>
        <w:t>Покупка</w:t>
      </w:r>
      <w:r w:rsidRPr="00E33EFB">
        <w:rPr>
          <w:rFonts w:ascii="GHEA Grapalat" w:hAnsi="GHEA Grapalat" w:cs="Sylfaen"/>
          <w:i w:val="0"/>
          <w:lang w:val="af-ZA"/>
        </w:rPr>
        <w:t xml:space="preserve"> </w:t>
      </w:r>
      <w:r w:rsidRPr="00E33EFB">
        <w:rPr>
          <w:rFonts w:ascii="GHEA Grapalat" w:hAnsi="GHEA Grapalat" w:cs="Sylfaen"/>
          <w:i w:val="0"/>
        </w:rPr>
        <w:t>предмет</w:t>
      </w:r>
      <w:r w:rsidRPr="00E33EFB">
        <w:rPr>
          <w:rFonts w:ascii="GHEA Grapalat" w:hAnsi="GHEA Grapalat" w:cs="Sylfaen"/>
          <w:i w:val="0"/>
          <w:lang w:val="af-ZA"/>
        </w:rPr>
        <w:t xml:space="preserve"> </w:t>
      </w:r>
      <w:r w:rsidRPr="00E33EFB">
        <w:rPr>
          <w:rFonts w:ascii="GHEA Grapalat" w:hAnsi="GHEA Grapalat" w:cs="Sylfaen"/>
          <w:i w:val="0"/>
        </w:rPr>
        <w:t>является</w:t>
      </w:r>
      <w:r w:rsidRPr="00E33EFB">
        <w:rPr>
          <w:rFonts w:ascii="GHEA Grapalat" w:hAnsi="GHEA Grapalat" w:cs="Sylfaen"/>
          <w:i w:val="0"/>
          <w:lang w:val="af-ZA"/>
        </w:rPr>
        <w:t xml:space="preserve"> </w:t>
      </w:r>
      <w:proofErr w:type="spellStart"/>
      <w:r w:rsidRPr="00E33EFB">
        <w:rPr>
          <w:rFonts w:ascii="GHEA Grapalat" w:hAnsi="GHEA Grapalat" w:cs="Sylfaen"/>
          <w:i w:val="0"/>
        </w:rPr>
        <w:t>является</w:t>
      </w:r>
      <w:proofErr w:type="spellEnd"/>
      <w:r w:rsidRPr="00E33EFB">
        <w:rPr>
          <w:rFonts w:ascii="GHEA Grapalat" w:hAnsi="GHEA Grapalat" w:cs="Sylfaen"/>
          <w:i w:val="0"/>
        </w:rPr>
        <w:t xml:space="preserve"> </w:t>
      </w:r>
      <w:proofErr w:type="gramStart"/>
      <w:r w:rsidRPr="00E33EFB">
        <w:rPr>
          <w:rFonts w:ascii="GHEA Grapalat" w:hAnsi="GHEA Grapalat" w:cs="Sylfaen"/>
          <w:i w:val="0"/>
        </w:rPr>
        <w:t xml:space="preserve">членом </w:t>
      </w:r>
      <w:r w:rsidRPr="00E33EFB">
        <w:rPr>
          <w:rFonts w:ascii="GHEA Grapalat" w:hAnsi="GHEA Grapalat" w:cs="Sylfaen"/>
          <w:i w:val="0"/>
          <w:lang w:val="af-ZA"/>
        </w:rPr>
        <w:t xml:space="preserve"> </w:t>
      </w:r>
      <w:r w:rsidR="002623EF">
        <w:rPr>
          <w:rFonts w:ascii="GHEA Grapalat" w:hAnsi="GHEA Grapalat" w:cs="Sylfaen"/>
          <w:i w:val="0"/>
          <w:lang w:val="ru-RU"/>
        </w:rPr>
        <w:t>ГОУ</w:t>
      </w:r>
      <w:proofErr w:type="gramEnd"/>
      <w:r w:rsidR="002623EF">
        <w:rPr>
          <w:rFonts w:ascii="GHEA Grapalat" w:hAnsi="GHEA Grapalat" w:cs="Sylfaen"/>
          <w:i w:val="0"/>
          <w:lang w:val="ru-RU"/>
        </w:rPr>
        <w:t xml:space="preserve"> ВПО </w:t>
      </w:r>
      <w:r w:rsidR="002623EF">
        <w:rPr>
          <w:rFonts w:ascii="GHEA Grapalat" w:hAnsi="GHEA Grapalat"/>
          <w:i w:val="0"/>
          <w:lang w:val="af-ZA"/>
        </w:rPr>
        <w:t>Российско-</w:t>
      </w:r>
      <w:r w:rsidR="002623EF">
        <w:rPr>
          <w:rFonts w:ascii="GHEA Grapalat" w:hAnsi="GHEA Grapalat"/>
          <w:i w:val="0"/>
          <w:lang w:val="ru-RU"/>
        </w:rPr>
        <w:t>А</w:t>
      </w:r>
      <w:r w:rsidR="002623EF">
        <w:rPr>
          <w:rFonts w:ascii="GHEA Grapalat" w:hAnsi="GHEA Grapalat"/>
          <w:i w:val="0"/>
          <w:lang w:val="af-ZA"/>
        </w:rPr>
        <w:t>рмянского (</w:t>
      </w:r>
      <w:r w:rsidR="002623EF">
        <w:rPr>
          <w:rFonts w:ascii="GHEA Grapalat" w:hAnsi="GHEA Grapalat"/>
          <w:i w:val="0"/>
          <w:lang w:val="ru-RU"/>
        </w:rPr>
        <w:t>С</w:t>
      </w:r>
      <w:r w:rsidR="0026558A" w:rsidRPr="00E33EFB">
        <w:rPr>
          <w:rFonts w:ascii="GHEA Grapalat" w:hAnsi="GHEA Grapalat"/>
          <w:i w:val="0"/>
          <w:lang w:val="af-ZA"/>
        </w:rPr>
        <w:t>лавянского) университета</w:t>
      </w:r>
      <w:r w:rsidR="0026558A" w:rsidRPr="00E33EFB">
        <w:rPr>
          <w:rFonts w:ascii="GHEA Grapalat" w:hAnsi="GHEA Grapalat"/>
          <w:i w:val="0"/>
          <w:lang w:val="hy-AM"/>
        </w:rPr>
        <w:t>.</w:t>
      </w:r>
      <w:r w:rsidRPr="00E33EFB">
        <w:rPr>
          <w:rFonts w:ascii="GHEA Grapalat" w:hAnsi="GHEA Grapalat"/>
          <w:i w:val="0"/>
          <w:lang w:val="af-ZA"/>
        </w:rPr>
        <w:t xml:space="preserve"> </w:t>
      </w:r>
      <w:r w:rsidRPr="00E33EFB">
        <w:rPr>
          <w:rFonts w:ascii="GHEA Grapalat" w:hAnsi="GHEA Grapalat" w:cs="Sylfaen"/>
          <w:i w:val="0"/>
        </w:rPr>
        <w:t>потребности</w:t>
      </w:r>
      <w:r w:rsidRPr="00E33EFB">
        <w:rPr>
          <w:rFonts w:ascii="GHEA Grapalat" w:hAnsi="GHEA Grapalat" w:cs="Times Armenian"/>
          <w:i w:val="0"/>
          <w:lang w:val="af-ZA"/>
        </w:rPr>
        <w:t xml:space="preserve"> </w:t>
      </w:r>
      <w:r w:rsidRPr="00E33EFB">
        <w:rPr>
          <w:rFonts w:ascii="GHEA Grapalat" w:hAnsi="GHEA Grapalat" w:cs="Sylfaen"/>
          <w:i w:val="0"/>
        </w:rPr>
        <w:t xml:space="preserve">для </w:t>
      </w:r>
      <w:r w:rsidRPr="00E33EFB">
        <w:rPr>
          <w:rFonts w:ascii="GHEA Grapalat" w:hAnsi="GHEA Grapalat" w:cs="Times Armenian"/>
          <w:i w:val="0"/>
          <w:lang w:val="af-ZA"/>
        </w:rPr>
        <w:t xml:space="preserve">приобретения </w:t>
      </w:r>
      <w:r w:rsidR="00A76C15" w:rsidRPr="00E33EFB">
        <w:rPr>
          <w:rFonts w:ascii="GHEA Grapalat" w:hAnsi="GHEA Grapalat"/>
          <w:i w:val="0"/>
          <w:lang w:val="af-ZA"/>
        </w:rPr>
        <w:t xml:space="preserve">« </w:t>
      </w:r>
      <w:r w:rsidR="001A55B1" w:rsidRPr="001A55B1">
        <w:rPr>
          <w:rFonts w:ascii="GHEA Grapalat" w:hAnsi="GHEA Grapalat"/>
          <w:i w:val="0"/>
          <w:lang w:val="af-ZA"/>
        </w:rPr>
        <w:t xml:space="preserve">канцелярских товаров </w:t>
      </w:r>
      <w:r w:rsidR="00A76C15" w:rsidRPr="00E33EFB">
        <w:rPr>
          <w:rFonts w:ascii="GHEA Grapalat" w:hAnsi="GHEA Grapalat"/>
          <w:i w:val="0"/>
          <w:lang w:val="af-ZA"/>
        </w:rPr>
        <w:t xml:space="preserve">» </w:t>
      </w:r>
      <w:r w:rsidR="00816505" w:rsidRPr="00E33EFB">
        <w:rPr>
          <w:rFonts w:ascii="GHEA Grapalat" w:hAnsi="GHEA Grapalat"/>
          <w:i w:val="0"/>
          <w:lang w:val="af-ZA"/>
        </w:rPr>
        <w:t xml:space="preserve">( </w:t>
      </w:r>
      <w:r w:rsidR="00816505" w:rsidRPr="00E33EFB">
        <w:rPr>
          <w:rFonts w:ascii="GHEA Grapalat" w:hAnsi="GHEA Grapalat"/>
          <w:i w:val="0"/>
        </w:rPr>
        <w:t xml:space="preserve">далее также </w:t>
      </w:r>
      <w:r w:rsidR="00816505" w:rsidRPr="00E33EFB">
        <w:rPr>
          <w:rFonts w:ascii="GHEA Grapalat" w:hAnsi="GHEA Grapalat"/>
          <w:i w:val="0"/>
          <w:lang w:val="af-ZA"/>
        </w:rPr>
        <w:t xml:space="preserve">именуемого </w:t>
      </w:r>
    </w:p>
    <w:p w14:paraId="40BBDF95" w14:textId="7D8F6BD4" w:rsidR="003E751C" w:rsidRDefault="00816505" w:rsidP="00DA474F">
      <w:pPr>
        <w:pStyle w:val="a3"/>
        <w:spacing w:line="240" w:lineRule="auto"/>
        <w:ind w:left="1080" w:firstLine="0"/>
        <w:rPr>
          <w:rFonts w:ascii="GHEA Grapalat" w:hAnsi="GHEA Grapalat" w:cs="Times Armenian"/>
          <w:i w:val="0"/>
          <w:lang w:val="af-ZA"/>
        </w:rPr>
      </w:pPr>
      <w:r w:rsidRPr="00E33EFB">
        <w:rPr>
          <w:rFonts w:ascii="GHEA Grapalat" w:hAnsi="GHEA Grapalat"/>
          <w:i w:val="0"/>
          <w:lang w:val="af-ZA"/>
        </w:rPr>
        <w:t xml:space="preserve">« </w:t>
      </w:r>
      <w:r w:rsidR="001A55B1" w:rsidRPr="001A55B1">
        <w:rPr>
          <w:rFonts w:ascii="GHEA Grapalat" w:hAnsi="GHEA Grapalat"/>
          <w:i w:val="0"/>
          <w:lang w:val="af-ZA"/>
        </w:rPr>
        <w:t xml:space="preserve">канцелярских товаров </w:t>
      </w:r>
      <w:r w:rsidR="00972745" w:rsidRPr="001A55B1">
        <w:rPr>
          <w:rFonts w:ascii="GHEA Grapalat" w:hAnsi="GHEA Grapalat" w:cs="Times Armenian"/>
          <w:i w:val="0"/>
          <w:lang w:val="af-ZA"/>
        </w:rPr>
        <w:t xml:space="preserve">») </w:t>
      </w:r>
      <w:r w:rsidR="00096865" w:rsidRPr="001A55B1">
        <w:rPr>
          <w:rFonts w:ascii="GHEA Grapalat" w:hAnsi="GHEA Grapalat" w:cs="Times Armenian"/>
          <w:i w:val="0"/>
          <w:lang w:val="af-ZA"/>
        </w:rPr>
        <w:t>.</w:t>
      </w:r>
      <w:r w:rsidRPr="001A55B1">
        <w:rPr>
          <w:rFonts w:ascii="GHEA Grapalat" w:hAnsi="GHEA Grapalat" w:cs="Times Armenian"/>
          <w:i w:val="0"/>
          <w:lang w:val="af-ZA"/>
        </w:rPr>
        <w:t xml:space="preserve"> продукт ), </w:t>
      </w:r>
      <w:r w:rsidR="00B84F72" w:rsidRPr="001A55B1">
        <w:rPr>
          <w:rFonts w:ascii="GHEA Grapalat" w:hAnsi="GHEA Grapalat" w:cs="Times Armenian"/>
          <w:i w:val="0"/>
          <w:lang w:val="af-ZA"/>
        </w:rPr>
        <w:t xml:space="preserve">которые сгруппированы в лоты. Количество лотов </w:t>
      </w:r>
      <w:r w:rsidR="00B84F72" w:rsidRPr="00F53979">
        <w:rPr>
          <w:rFonts w:ascii="GHEA Grapalat" w:hAnsi="GHEA Grapalat" w:cs="Times Armenian"/>
          <w:b/>
          <w:bCs/>
          <w:i w:val="0"/>
          <w:lang w:val="af-ZA"/>
        </w:rPr>
        <w:t xml:space="preserve">" </w:t>
      </w:r>
      <w:r w:rsidR="00A30E8F" w:rsidRPr="00F53979">
        <w:rPr>
          <w:rFonts w:ascii="GHEA Grapalat" w:hAnsi="GHEA Grapalat" w:cs="Times Armenian"/>
          <w:b/>
          <w:bCs/>
          <w:i w:val="0"/>
          <w:lang w:val="af-ZA"/>
        </w:rPr>
        <w:t>53</w:t>
      </w:r>
      <w:r w:rsidR="00B84F72" w:rsidRPr="00F53979">
        <w:rPr>
          <w:rFonts w:ascii="GHEA Grapalat" w:hAnsi="GHEA Grapalat" w:cs="Times Armenian"/>
          <w:b/>
          <w:bCs/>
          <w:i w:val="0"/>
          <w:lang w:val="af-ZA"/>
        </w:rPr>
        <w:t>"</w:t>
      </w:r>
      <w:r w:rsidR="00B84F72" w:rsidRPr="001A55B1">
        <w:rPr>
          <w:rFonts w:ascii="GHEA Grapalat" w:hAnsi="GHEA Grapalat" w:cs="Times Armenian"/>
          <w:i w:val="0"/>
          <w:lang w:val="af-ZA"/>
        </w:rPr>
        <w:t xml:space="preserve"> </w:t>
      </w:r>
      <w:r w:rsidR="00B84F72" w:rsidRPr="00E33EFB">
        <w:rPr>
          <w:rFonts w:ascii="GHEA Grapalat" w:hAnsi="GHEA Grapalat" w:cs="Times Armenian"/>
          <w:i w:val="0"/>
          <w:lang w:val="af-ZA"/>
        </w:rPr>
        <w:t>:</w:t>
      </w:r>
    </w:p>
    <w:p w14:paraId="0228ABDD" w14:textId="77777777" w:rsidR="00F53979" w:rsidRDefault="00F53979" w:rsidP="00DA474F">
      <w:pPr>
        <w:pStyle w:val="a3"/>
        <w:spacing w:line="240" w:lineRule="auto"/>
        <w:ind w:left="1080" w:firstLine="0"/>
        <w:rPr>
          <w:rFonts w:ascii="GHEA Grapalat" w:hAnsi="GHEA Grapalat" w:cs="Times Armenian"/>
          <w:i w:val="0"/>
          <w:lang w:val="af-ZA"/>
        </w:rPr>
      </w:pPr>
    </w:p>
    <w:tbl>
      <w:tblPr>
        <w:tblStyle w:val="afe"/>
        <w:tblW w:w="9121" w:type="dxa"/>
        <w:tblInd w:w="1080" w:type="dxa"/>
        <w:tblLook w:val="04A0" w:firstRow="1" w:lastRow="0" w:firstColumn="1" w:lastColumn="0" w:noHBand="0" w:noVBand="1"/>
      </w:tblPr>
      <w:tblGrid>
        <w:gridCol w:w="2176"/>
        <w:gridCol w:w="1842"/>
        <w:gridCol w:w="5103"/>
      </w:tblGrid>
      <w:tr w:rsidR="00F53979" w14:paraId="51B673B7" w14:textId="77777777" w:rsidTr="00104AF3">
        <w:tc>
          <w:tcPr>
            <w:tcW w:w="4018" w:type="dxa"/>
            <w:gridSpan w:val="2"/>
            <w:vAlign w:val="center"/>
          </w:tcPr>
          <w:p w14:paraId="57227BED" w14:textId="4904E64D" w:rsidR="00F53979" w:rsidRDefault="00F53979" w:rsidP="00F53979">
            <w:pPr>
              <w:pStyle w:val="a3"/>
              <w:spacing w:line="240" w:lineRule="auto"/>
              <w:ind w:firstLine="0"/>
              <w:jc w:val="center"/>
              <w:rPr>
                <w:rFonts w:ascii="GHEA Grapalat" w:hAnsi="GHEA Grapalat" w:cs="Times Armenian"/>
                <w:i w:val="0"/>
                <w:lang w:val="af-ZA"/>
              </w:rPr>
            </w:pPr>
            <w:r w:rsidRPr="00205E4A">
              <w:rPr>
                <w:rFonts w:ascii="GHEA Grapalat" w:hAnsi="GHEA Grapalat"/>
                <w:b/>
                <w:bCs/>
              </w:rPr>
              <w:t>№ лота</w:t>
            </w:r>
          </w:p>
        </w:tc>
        <w:tc>
          <w:tcPr>
            <w:tcW w:w="5103" w:type="dxa"/>
            <w:vMerge w:val="restart"/>
            <w:vAlign w:val="center"/>
          </w:tcPr>
          <w:p w14:paraId="60F92968" w14:textId="0DE3FD9E" w:rsidR="00F53979" w:rsidRDefault="00F53979" w:rsidP="00F53979">
            <w:pPr>
              <w:pStyle w:val="a3"/>
              <w:spacing w:line="240" w:lineRule="auto"/>
              <w:ind w:firstLine="0"/>
              <w:jc w:val="center"/>
              <w:rPr>
                <w:rFonts w:ascii="GHEA Grapalat" w:hAnsi="GHEA Grapalat" w:cs="Times Armenian"/>
                <w:i w:val="0"/>
                <w:lang w:val="af-ZA"/>
              </w:rPr>
            </w:pPr>
            <w:proofErr w:type="gramStart"/>
            <w:r w:rsidRPr="00E33EFB">
              <w:rPr>
                <w:rFonts w:ascii="GHEA Grapalat" w:hAnsi="GHEA Grapalat"/>
                <w:b/>
                <w:bCs/>
                <w:iCs/>
              </w:rPr>
              <w:t xml:space="preserve">Название </w:t>
            </w:r>
            <w:r w:rsidRPr="00205E4A">
              <w:rPr>
                <w:rFonts w:ascii="GHEA Grapalat" w:hAnsi="GHEA Grapalat"/>
                <w:b/>
                <w:bCs/>
              </w:rPr>
              <w:t xml:space="preserve"> лота</w:t>
            </w:r>
            <w:proofErr w:type="gramEnd"/>
          </w:p>
        </w:tc>
      </w:tr>
      <w:tr w:rsidR="00F53979" w14:paraId="02C9B1F7" w14:textId="77777777" w:rsidTr="00104AF3">
        <w:tc>
          <w:tcPr>
            <w:tcW w:w="2176" w:type="dxa"/>
            <w:vAlign w:val="center"/>
          </w:tcPr>
          <w:p w14:paraId="4B6C606D" w14:textId="7C71C150" w:rsidR="00F53979" w:rsidRDefault="00F53979" w:rsidP="00F53979">
            <w:pPr>
              <w:pStyle w:val="a3"/>
              <w:spacing w:line="240" w:lineRule="auto"/>
              <w:ind w:firstLine="0"/>
              <w:jc w:val="center"/>
              <w:rPr>
                <w:rFonts w:ascii="GHEA Grapalat" w:hAnsi="GHEA Grapalat" w:cs="Times Armenian"/>
                <w:i w:val="0"/>
                <w:lang w:val="af-ZA"/>
              </w:rPr>
            </w:pPr>
            <w:r w:rsidRPr="00205E4A">
              <w:rPr>
                <w:rFonts w:ascii="GHEA Grapalat" w:hAnsi="GHEA Grapalat"/>
                <w:b/>
                <w:bCs/>
              </w:rPr>
              <w:t>№ лота</w:t>
            </w:r>
          </w:p>
        </w:tc>
        <w:tc>
          <w:tcPr>
            <w:tcW w:w="1842" w:type="dxa"/>
          </w:tcPr>
          <w:p w14:paraId="17BC0300" w14:textId="7ABA63D4" w:rsidR="00F53979" w:rsidRDefault="00F53979" w:rsidP="00F53979">
            <w:pPr>
              <w:pStyle w:val="a3"/>
              <w:spacing w:line="240" w:lineRule="auto"/>
              <w:ind w:firstLine="0"/>
              <w:jc w:val="center"/>
              <w:rPr>
                <w:rFonts w:ascii="GHEA Grapalat" w:hAnsi="GHEA Grapalat" w:cs="Times Armenian"/>
                <w:i w:val="0"/>
                <w:lang w:val="af-ZA"/>
              </w:rPr>
            </w:pPr>
            <w:r w:rsidRPr="00205E4A">
              <w:rPr>
                <w:rFonts w:ascii="GHEA Grapalat" w:hAnsi="GHEA Grapalat"/>
                <w:b/>
                <w:bCs/>
              </w:rPr>
              <w:t>Цена закупки (драм РА)</w:t>
            </w:r>
          </w:p>
        </w:tc>
        <w:tc>
          <w:tcPr>
            <w:tcW w:w="5103" w:type="dxa"/>
            <w:vMerge/>
          </w:tcPr>
          <w:p w14:paraId="22CBE2D4" w14:textId="77777777" w:rsidR="00F53979" w:rsidRDefault="00F53979" w:rsidP="00DA474F">
            <w:pPr>
              <w:pStyle w:val="a3"/>
              <w:spacing w:line="240" w:lineRule="auto"/>
              <w:ind w:firstLine="0"/>
              <w:rPr>
                <w:rFonts w:ascii="GHEA Grapalat" w:hAnsi="GHEA Grapalat" w:cs="Times Armenian"/>
                <w:i w:val="0"/>
                <w:lang w:val="af-ZA"/>
              </w:rPr>
            </w:pPr>
          </w:p>
        </w:tc>
      </w:tr>
      <w:tr w:rsidR="00104AF3" w14:paraId="1D4994D6" w14:textId="77777777" w:rsidTr="00104AF3">
        <w:tc>
          <w:tcPr>
            <w:tcW w:w="2176" w:type="dxa"/>
          </w:tcPr>
          <w:p w14:paraId="07A6D35D"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60741CC" w14:textId="26B07590"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14 500,0   </w:t>
            </w:r>
          </w:p>
        </w:tc>
        <w:tc>
          <w:tcPr>
            <w:tcW w:w="5103" w:type="dxa"/>
            <w:tcBorders>
              <w:top w:val="single" w:sz="4" w:space="0" w:color="auto"/>
              <w:left w:val="single" w:sz="4" w:space="0" w:color="auto"/>
              <w:bottom w:val="single" w:sz="4" w:space="0" w:color="auto"/>
              <w:right w:val="single" w:sz="4" w:space="0" w:color="auto"/>
            </w:tcBorders>
            <w:shd w:val="clear" w:color="000000" w:fill="FFFFFF"/>
            <w:vAlign w:val="center"/>
          </w:tcPr>
          <w:p w14:paraId="7F73EC9F" w14:textId="30857F2C" w:rsidR="00104AF3" w:rsidRDefault="00104AF3" w:rsidP="00104AF3">
            <w:pPr>
              <w:pStyle w:val="a3"/>
              <w:spacing w:line="240" w:lineRule="auto"/>
              <w:ind w:firstLine="0"/>
              <w:rPr>
                <w:rFonts w:ascii="GHEA Grapalat" w:hAnsi="GHEA Grapalat" w:cs="Times Armenian"/>
                <w:i w:val="0"/>
                <w:lang w:val="af-ZA"/>
              </w:rPr>
            </w:pPr>
            <w:proofErr w:type="spellStart"/>
            <w:r>
              <w:rPr>
                <w:rFonts w:ascii="GHEA Grapalat" w:hAnsi="GHEA Grapalat" w:cs="Calibri"/>
                <w:b/>
                <w:bCs/>
                <w:sz w:val="18"/>
                <w:szCs w:val="18"/>
              </w:rPr>
              <w:t>Антистеплер</w:t>
            </w:r>
            <w:proofErr w:type="spellEnd"/>
            <w:r>
              <w:rPr>
                <w:rFonts w:ascii="GHEA Grapalat" w:hAnsi="GHEA Grapalat" w:cs="Calibri"/>
                <w:b/>
                <w:bCs/>
                <w:sz w:val="18"/>
                <w:szCs w:val="18"/>
              </w:rPr>
              <w:t xml:space="preserve"> для скоб</w:t>
            </w:r>
          </w:p>
        </w:tc>
      </w:tr>
      <w:tr w:rsidR="00104AF3" w14:paraId="6AD7565B" w14:textId="77777777" w:rsidTr="00104AF3">
        <w:tc>
          <w:tcPr>
            <w:tcW w:w="2176" w:type="dxa"/>
          </w:tcPr>
          <w:p w14:paraId="6B5BF149"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41445DF4" w14:textId="5A9ACEEE"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25 000,0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76D52AC9" w14:textId="0C6C81A5"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Скрепки металлические маленький</w:t>
            </w:r>
          </w:p>
        </w:tc>
      </w:tr>
      <w:tr w:rsidR="00104AF3" w14:paraId="63A4702B" w14:textId="77777777" w:rsidTr="00104AF3">
        <w:tc>
          <w:tcPr>
            <w:tcW w:w="2176" w:type="dxa"/>
          </w:tcPr>
          <w:p w14:paraId="7B6926DE"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0C0500F2" w14:textId="00017474"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14 500,0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370205C7" w14:textId="39B6556F"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Скрепки металлические большой</w:t>
            </w:r>
          </w:p>
        </w:tc>
      </w:tr>
      <w:tr w:rsidR="00104AF3" w14:paraId="50E50FEE" w14:textId="77777777" w:rsidTr="00104AF3">
        <w:tc>
          <w:tcPr>
            <w:tcW w:w="2176" w:type="dxa"/>
          </w:tcPr>
          <w:p w14:paraId="12859AA0"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2A89A5AC" w14:textId="52DD4082"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250 000,0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7DA57E23" w14:textId="22F84989"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Ручка шариковая</w:t>
            </w:r>
          </w:p>
        </w:tc>
      </w:tr>
      <w:tr w:rsidR="00104AF3" w14:paraId="1D9A90F0" w14:textId="77777777" w:rsidTr="00104AF3">
        <w:tc>
          <w:tcPr>
            <w:tcW w:w="2176" w:type="dxa"/>
          </w:tcPr>
          <w:p w14:paraId="4021EAF2"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703F1B54" w14:textId="0D00A82D"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150 000,0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4008686A" w14:textId="2A29C7D1"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 xml:space="preserve">Ручка </w:t>
            </w:r>
            <w:proofErr w:type="spellStart"/>
            <w:r>
              <w:rPr>
                <w:rFonts w:ascii="GHEA Grapalat" w:hAnsi="GHEA Grapalat" w:cs="Calibri"/>
                <w:b/>
                <w:bCs/>
                <w:sz w:val="18"/>
                <w:szCs w:val="18"/>
              </w:rPr>
              <w:t>гелевая</w:t>
            </w:r>
            <w:proofErr w:type="spellEnd"/>
          </w:p>
        </w:tc>
      </w:tr>
      <w:tr w:rsidR="00104AF3" w14:paraId="45750912" w14:textId="77777777" w:rsidTr="00104AF3">
        <w:tc>
          <w:tcPr>
            <w:tcW w:w="2176" w:type="dxa"/>
          </w:tcPr>
          <w:p w14:paraId="5FE78059"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4F33CB2F" w14:textId="6D408BBB"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92 000,0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11069B00" w14:textId="1FE35580"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Офисный нож</w:t>
            </w:r>
          </w:p>
        </w:tc>
      </w:tr>
      <w:tr w:rsidR="00104AF3" w14:paraId="3ED85FD1" w14:textId="77777777" w:rsidTr="00104AF3">
        <w:tc>
          <w:tcPr>
            <w:tcW w:w="2176" w:type="dxa"/>
          </w:tcPr>
          <w:p w14:paraId="2C6472C6"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2493D7B8" w14:textId="603D666A"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190 000,0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56C78223" w14:textId="6F53C84B"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Дырокол</w:t>
            </w:r>
          </w:p>
        </w:tc>
      </w:tr>
      <w:tr w:rsidR="00104AF3" w14:paraId="314BA4A6" w14:textId="77777777" w:rsidTr="00104AF3">
        <w:tc>
          <w:tcPr>
            <w:tcW w:w="2176" w:type="dxa"/>
          </w:tcPr>
          <w:p w14:paraId="761BBF03"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217BCCC7" w14:textId="2E8ED67D"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111 000,0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256BBD58" w14:textId="7C37D94F"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 xml:space="preserve">Доска </w:t>
            </w:r>
            <w:proofErr w:type="spellStart"/>
            <w:r>
              <w:rPr>
                <w:rFonts w:ascii="GHEA Grapalat" w:hAnsi="GHEA Grapalat" w:cs="Calibri"/>
                <w:b/>
                <w:bCs/>
                <w:sz w:val="18"/>
                <w:szCs w:val="18"/>
              </w:rPr>
              <w:t>магнитно</w:t>
            </w:r>
            <w:proofErr w:type="spellEnd"/>
            <w:r>
              <w:rPr>
                <w:rFonts w:ascii="GHEA Grapalat" w:hAnsi="GHEA Grapalat" w:cs="Calibri"/>
                <w:b/>
                <w:bCs/>
                <w:sz w:val="18"/>
                <w:szCs w:val="18"/>
              </w:rPr>
              <w:t xml:space="preserve"> маркерная</w:t>
            </w:r>
          </w:p>
        </w:tc>
      </w:tr>
      <w:tr w:rsidR="00104AF3" w14:paraId="688D5F1F" w14:textId="77777777" w:rsidTr="00104AF3">
        <w:tc>
          <w:tcPr>
            <w:tcW w:w="2176" w:type="dxa"/>
          </w:tcPr>
          <w:p w14:paraId="18B39208"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3BF5FD32" w14:textId="38C7350E"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24 000,0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66FF3B28" w14:textId="0598937B"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Наклейка-закладка</w:t>
            </w:r>
          </w:p>
        </w:tc>
      </w:tr>
      <w:tr w:rsidR="00104AF3" w14:paraId="5F7679D2" w14:textId="77777777" w:rsidTr="00104AF3">
        <w:tc>
          <w:tcPr>
            <w:tcW w:w="2176" w:type="dxa"/>
          </w:tcPr>
          <w:p w14:paraId="0BED7C3B"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30C3A54C" w14:textId="4D4B240A"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12 000,0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5CA9217C" w14:textId="495E78D3"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Чернила для штемпельной подушки</w:t>
            </w:r>
          </w:p>
        </w:tc>
      </w:tr>
      <w:tr w:rsidR="00104AF3" w14:paraId="0FD5B7BA" w14:textId="77777777" w:rsidTr="00104AF3">
        <w:tc>
          <w:tcPr>
            <w:tcW w:w="2176" w:type="dxa"/>
          </w:tcPr>
          <w:p w14:paraId="3C2732A8"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46CF26C1" w14:textId="56B2782F"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300 000,0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140E9E25" w14:textId="484E17C2"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Папка для бумаг</w:t>
            </w:r>
          </w:p>
        </w:tc>
      </w:tr>
      <w:tr w:rsidR="00104AF3" w14:paraId="4539C562" w14:textId="77777777" w:rsidTr="00104AF3">
        <w:tc>
          <w:tcPr>
            <w:tcW w:w="2176" w:type="dxa"/>
          </w:tcPr>
          <w:p w14:paraId="1DADA92C"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2A3FD015" w14:textId="17B99A23"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26 000,0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6D1E79F6" w14:textId="76F256E6"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Папка для бумаг на ленточках,</w:t>
            </w:r>
          </w:p>
        </w:tc>
      </w:tr>
      <w:tr w:rsidR="00104AF3" w14:paraId="6AF75F12" w14:textId="77777777" w:rsidTr="00104AF3">
        <w:tc>
          <w:tcPr>
            <w:tcW w:w="2176" w:type="dxa"/>
          </w:tcPr>
          <w:p w14:paraId="283A3528"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5C15F601" w14:textId="465AFC3E"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237 000,0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518B603A" w14:textId="49FCA533"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Файл полиэтиленовый</w:t>
            </w:r>
          </w:p>
        </w:tc>
      </w:tr>
      <w:tr w:rsidR="00104AF3" w14:paraId="6C0D1FAB" w14:textId="77777777" w:rsidTr="00104AF3">
        <w:tc>
          <w:tcPr>
            <w:tcW w:w="2176" w:type="dxa"/>
          </w:tcPr>
          <w:p w14:paraId="12B1699F"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3B2DBF7F" w14:textId="2B8BB3F6"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60 000,0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65183098" w14:textId="7C5A61E0"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Папка пластиковая на резинках</w:t>
            </w:r>
          </w:p>
        </w:tc>
      </w:tr>
      <w:tr w:rsidR="00104AF3" w14:paraId="11639971" w14:textId="77777777" w:rsidTr="00104AF3">
        <w:tc>
          <w:tcPr>
            <w:tcW w:w="2176" w:type="dxa"/>
          </w:tcPr>
          <w:p w14:paraId="2506BBCA"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0E5F0AEE" w14:textId="2983AB40"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59 000,0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6F32F811" w14:textId="3269D21A"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Папка для файлов среднего размера</w:t>
            </w:r>
          </w:p>
        </w:tc>
      </w:tr>
      <w:tr w:rsidR="00104AF3" w14:paraId="6C7D999D" w14:textId="77777777" w:rsidTr="00104AF3">
        <w:tc>
          <w:tcPr>
            <w:tcW w:w="2176" w:type="dxa"/>
          </w:tcPr>
          <w:p w14:paraId="7A020537"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3A8F0DD6" w14:textId="3B4D89A5"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118 000,0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1D129227" w14:textId="20ADEF83"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Регистр папок, большой размер</w:t>
            </w:r>
          </w:p>
        </w:tc>
      </w:tr>
      <w:tr w:rsidR="00104AF3" w14:paraId="1A290F2E" w14:textId="77777777" w:rsidTr="00104AF3">
        <w:tc>
          <w:tcPr>
            <w:tcW w:w="2176" w:type="dxa"/>
          </w:tcPr>
          <w:p w14:paraId="06C3DE02"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232894BF" w14:textId="28A65F27"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27 000,0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66DF28B1" w14:textId="4BCA33AE"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Папка регистр, O-образные 2 кольца, формат А4</w:t>
            </w:r>
          </w:p>
        </w:tc>
      </w:tr>
      <w:tr w:rsidR="00104AF3" w14:paraId="37D5414C" w14:textId="77777777" w:rsidTr="00104AF3">
        <w:tc>
          <w:tcPr>
            <w:tcW w:w="2176" w:type="dxa"/>
          </w:tcPr>
          <w:p w14:paraId="64F69F55"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644B7896" w14:textId="119D1757"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30 000,0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3E5E043C" w14:textId="272D71CE"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Папка на кнопке, формат А4, прозрачная</w:t>
            </w:r>
          </w:p>
        </w:tc>
      </w:tr>
      <w:tr w:rsidR="00104AF3" w14:paraId="36D38E64" w14:textId="77777777" w:rsidTr="00104AF3">
        <w:tc>
          <w:tcPr>
            <w:tcW w:w="2176" w:type="dxa"/>
          </w:tcPr>
          <w:p w14:paraId="02118ADB"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76089DD1" w14:textId="5295129C"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99 000,0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439B45DA" w14:textId="1573AC47"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Подставка для бумаг 3 секции, металлическая, черная</w:t>
            </w:r>
          </w:p>
        </w:tc>
      </w:tr>
      <w:tr w:rsidR="00104AF3" w14:paraId="01AE2C6A" w14:textId="77777777" w:rsidTr="00104AF3">
        <w:tc>
          <w:tcPr>
            <w:tcW w:w="2176" w:type="dxa"/>
          </w:tcPr>
          <w:p w14:paraId="720C29D0"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57AD0753" w14:textId="3BF7D8BE"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2 400 000,0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23FED13F" w14:textId="11A4DB5D"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A</w:t>
            </w:r>
            <w:proofErr w:type="gramStart"/>
            <w:r>
              <w:rPr>
                <w:rFonts w:ascii="GHEA Grapalat" w:hAnsi="GHEA Grapalat" w:cs="Calibri"/>
                <w:b/>
                <w:bCs/>
                <w:sz w:val="18"/>
                <w:szCs w:val="18"/>
              </w:rPr>
              <w:t>4,  Бумага</w:t>
            </w:r>
            <w:proofErr w:type="gramEnd"/>
            <w:r>
              <w:rPr>
                <w:rFonts w:ascii="GHEA Grapalat" w:hAnsi="GHEA Grapalat" w:cs="Calibri"/>
                <w:b/>
                <w:bCs/>
                <w:sz w:val="18"/>
                <w:szCs w:val="18"/>
              </w:rPr>
              <w:t xml:space="preserve"> для принтеров </w:t>
            </w:r>
          </w:p>
        </w:tc>
      </w:tr>
      <w:tr w:rsidR="00104AF3" w14:paraId="14162C4D" w14:textId="77777777" w:rsidTr="00104AF3">
        <w:tc>
          <w:tcPr>
            <w:tcW w:w="2176" w:type="dxa"/>
          </w:tcPr>
          <w:p w14:paraId="76CF1320"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011DA9C4" w14:textId="2E42C458"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50 000,0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6A06707C" w14:textId="7C8041C5"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A3 Бумага для принтеров</w:t>
            </w:r>
          </w:p>
        </w:tc>
      </w:tr>
      <w:tr w:rsidR="00104AF3" w14:paraId="2B2583F9" w14:textId="77777777" w:rsidTr="00104AF3">
        <w:tc>
          <w:tcPr>
            <w:tcW w:w="2176" w:type="dxa"/>
          </w:tcPr>
          <w:p w14:paraId="1DC36119"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6B70C0DD" w14:textId="52733D35"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7 500,0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5FA3D4BF" w14:textId="5F680B3D"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 xml:space="preserve">Бумага А4 </w:t>
            </w:r>
            <w:proofErr w:type="spellStart"/>
            <w:r>
              <w:rPr>
                <w:rFonts w:ascii="GHEA Grapalat" w:hAnsi="GHEA Grapalat" w:cs="Calibri"/>
                <w:b/>
                <w:bCs/>
                <w:sz w:val="18"/>
                <w:szCs w:val="18"/>
              </w:rPr>
              <w:t>самоклеющаяся</w:t>
            </w:r>
            <w:proofErr w:type="spellEnd"/>
          </w:p>
        </w:tc>
      </w:tr>
      <w:tr w:rsidR="00104AF3" w14:paraId="402B243E" w14:textId="77777777" w:rsidTr="00104AF3">
        <w:tc>
          <w:tcPr>
            <w:tcW w:w="2176" w:type="dxa"/>
          </w:tcPr>
          <w:p w14:paraId="781D9842"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22670148" w14:textId="2A0000E8"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90 000,0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64A8F0CF" w14:textId="358419EC"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Бумага для заметок, клейкая,</w:t>
            </w:r>
          </w:p>
        </w:tc>
      </w:tr>
      <w:tr w:rsidR="00104AF3" w14:paraId="0070B3F8" w14:textId="77777777" w:rsidTr="00104AF3">
        <w:tc>
          <w:tcPr>
            <w:tcW w:w="2176" w:type="dxa"/>
          </w:tcPr>
          <w:p w14:paraId="0096B14B"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301C2FC9" w14:textId="5D2F9846"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26 000,0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44620BEF" w14:textId="27E348C1"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Бумага для записей</w:t>
            </w:r>
          </w:p>
        </w:tc>
      </w:tr>
      <w:tr w:rsidR="00104AF3" w14:paraId="0BAE05C1" w14:textId="77777777" w:rsidTr="00104AF3">
        <w:tc>
          <w:tcPr>
            <w:tcW w:w="2176" w:type="dxa"/>
          </w:tcPr>
          <w:p w14:paraId="1D9999DB"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28B037A2" w14:textId="05F1A706"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4 500,0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0B5309DC" w14:textId="556ADBAB"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 xml:space="preserve">Конверт без надписей, </w:t>
            </w:r>
            <w:proofErr w:type="spellStart"/>
            <w:r>
              <w:rPr>
                <w:rFonts w:ascii="GHEA Grapalat" w:hAnsi="GHEA Grapalat" w:cs="Calibri"/>
                <w:b/>
                <w:bCs/>
                <w:sz w:val="18"/>
                <w:szCs w:val="18"/>
              </w:rPr>
              <w:t>самоклеющийся</w:t>
            </w:r>
            <w:proofErr w:type="spellEnd"/>
            <w:r>
              <w:rPr>
                <w:rFonts w:ascii="GHEA Grapalat" w:hAnsi="GHEA Grapalat" w:cs="Calibri"/>
                <w:b/>
                <w:bCs/>
                <w:sz w:val="18"/>
                <w:szCs w:val="18"/>
              </w:rPr>
              <w:t>, A6</w:t>
            </w:r>
          </w:p>
        </w:tc>
      </w:tr>
      <w:tr w:rsidR="00104AF3" w14:paraId="15D7E2DC" w14:textId="77777777" w:rsidTr="00104AF3">
        <w:tc>
          <w:tcPr>
            <w:tcW w:w="2176" w:type="dxa"/>
          </w:tcPr>
          <w:p w14:paraId="55DE6022"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4F1AE7C5" w14:textId="22A152BE"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18 000,0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563A4E3A" w14:textId="7F7A1ADD"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 xml:space="preserve">Конверт без надписей, </w:t>
            </w:r>
            <w:proofErr w:type="spellStart"/>
            <w:r>
              <w:rPr>
                <w:rFonts w:ascii="GHEA Grapalat" w:hAnsi="GHEA Grapalat" w:cs="Calibri"/>
                <w:b/>
                <w:bCs/>
                <w:sz w:val="18"/>
                <w:szCs w:val="18"/>
              </w:rPr>
              <w:t>самоклеющийся</w:t>
            </w:r>
            <w:proofErr w:type="spellEnd"/>
            <w:r>
              <w:rPr>
                <w:rFonts w:ascii="GHEA Grapalat" w:hAnsi="GHEA Grapalat" w:cs="Calibri"/>
                <w:b/>
                <w:bCs/>
                <w:sz w:val="18"/>
                <w:szCs w:val="18"/>
              </w:rPr>
              <w:t>, размер А4</w:t>
            </w:r>
          </w:p>
        </w:tc>
      </w:tr>
      <w:tr w:rsidR="00104AF3" w14:paraId="2EBDB7EE" w14:textId="77777777" w:rsidTr="00104AF3">
        <w:tc>
          <w:tcPr>
            <w:tcW w:w="2176" w:type="dxa"/>
          </w:tcPr>
          <w:p w14:paraId="67068BAA"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0128D406" w14:textId="21F01A64"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16 000,0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165AA6CD" w14:textId="0A659822"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Скобы к степлеру N 10</w:t>
            </w:r>
          </w:p>
        </w:tc>
      </w:tr>
      <w:tr w:rsidR="00104AF3" w14:paraId="05F49ADA" w14:textId="77777777" w:rsidTr="00104AF3">
        <w:tc>
          <w:tcPr>
            <w:tcW w:w="2176" w:type="dxa"/>
          </w:tcPr>
          <w:p w14:paraId="2633D376"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2D442E6F" w14:textId="1331403A"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32 000,0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2BB626A0" w14:textId="768A0FF6"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 xml:space="preserve">Скобы к </w:t>
            </w:r>
            <w:proofErr w:type="gramStart"/>
            <w:r>
              <w:rPr>
                <w:rFonts w:ascii="GHEA Grapalat" w:hAnsi="GHEA Grapalat" w:cs="Calibri"/>
                <w:b/>
                <w:bCs/>
                <w:sz w:val="18"/>
                <w:szCs w:val="18"/>
              </w:rPr>
              <w:t>степлеру  №</w:t>
            </w:r>
            <w:proofErr w:type="gramEnd"/>
            <w:r>
              <w:rPr>
                <w:rFonts w:ascii="GHEA Grapalat" w:hAnsi="GHEA Grapalat" w:cs="Calibri"/>
                <w:b/>
                <w:bCs/>
                <w:sz w:val="18"/>
                <w:szCs w:val="18"/>
              </w:rPr>
              <w:t>24/6</w:t>
            </w:r>
          </w:p>
        </w:tc>
      </w:tr>
      <w:tr w:rsidR="00104AF3" w14:paraId="6636225A" w14:textId="77777777" w:rsidTr="00104AF3">
        <w:tc>
          <w:tcPr>
            <w:tcW w:w="2176" w:type="dxa"/>
          </w:tcPr>
          <w:p w14:paraId="4D7692D5"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58EBC3E7" w14:textId="6379B900"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35 000,0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67C75C8B" w14:textId="299358BD"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 xml:space="preserve">Скобы к </w:t>
            </w:r>
            <w:proofErr w:type="gramStart"/>
            <w:r>
              <w:rPr>
                <w:rFonts w:ascii="GHEA Grapalat" w:hAnsi="GHEA Grapalat" w:cs="Calibri"/>
                <w:b/>
                <w:bCs/>
                <w:sz w:val="18"/>
                <w:szCs w:val="18"/>
              </w:rPr>
              <w:t>степлеру  №</w:t>
            </w:r>
            <w:proofErr w:type="gramEnd"/>
            <w:r>
              <w:rPr>
                <w:rFonts w:ascii="GHEA Grapalat" w:hAnsi="GHEA Grapalat" w:cs="Calibri"/>
                <w:b/>
                <w:bCs/>
                <w:sz w:val="18"/>
                <w:szCs w:val="18"/>
              </w:rPr>
              <w:t>26/6</w:t>
            </w:r>
          </w:p>
        </w:tc>
      </w:tr>
      <w:tr w:rsidR="00104AF3" w14:paraId="425A776F" w14:textId="77777777" w:rsidTr="00104AF3">
        <w:tc>
          <w:tcPr>
            <w:tcW w:w="2176" w:type="dxa"/>
          </w:tcPr>
          <w:p w14:paraId="22126D78"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37FE557C" w14:textId="4FBB1D3A"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124 000,0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33223510" w14:textId="14C0149E"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Степлер на 20 листов</w:t>
            </w:r>
          </w:p>
        </w:tc>
      </w:tr>
      <w:tr w:rsidR="00104AF3" w14:paraId="29E2E9FF" w14:textId="77777777" w:rsidTr="00104AF3">
        <w:tc>
          <w:tcPr>
            <w:tcW w:w="2176" w:type="dxa"/>
          </w:tcPr>
          <w:p w14:paraId="15311B5E"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17F3AD88" w14:textId="585D06F2"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142 900,0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7A54FFB6" w14:textId="27E3AF97"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Степлер на 30-40 листов</w:t>
            </w:r>
          </w:p>
        </w:tc>
      </w:tr>
      <w:tr w:rsidR="00104AF3" w14:paraId="36B6A277" w14:textId="77777777" w:rsidTr="00104AF3">
        <w:tc>
          <w:tcPr>
            <w:tcW w:w="2176" w:type="dxa"/>
          </w:tcPr>
          <w:p w14:paraId="5D5C666D"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3CD2544A" w14:textId="03E059B2"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85 000,0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6BF87BEA" w14:textId="64D4048D"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Ножницы</w:t>
            </w:r>
          </w:p>
        </w:tc>
      </w:tr>
      <w:tr w:rsidR="00104AF3" w14:paraId="0C18F1AD" w14:textId="77777777" w:rsidTr="00104AF3">
        <w:tc>
          <w:tcPr>
            <w:tcW w:w="2176" w:type="dxa"/>
          </w:tcPr>
          <w:p w14:paraId="43C797B3"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5B137BE0" w14:textId="50DDA4BB"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50 000,0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15843604" w14:textId="34BF871D"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Карандаш простой</w:t>
            </w:r>
          </w:p>
        </w:tc>
      </w:tr>
      <w:tr w:rsidR="00104AF3" w14:paraId="75DCC5D7" w14:textId="77777777" w:rsidTr="00104AF3">
        <w:tc>
          <w:tcPr>
            <w:tcW w:w="2176" w:type="dxa"/>
          </w:tcPr>
          <w:p w14:paraId="007D945E"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6CB180BC" w14:textId="62057412"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260 000,0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70A49B0A" w14:textId="32AF40F9"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 xml:space="preserve"> Маркер текстовый</w:t>
            </w:r>
          </w:p>
        </w:tc>
      </w:tr>
      <w:tr w:rsidR="00104AF3" w14:paraId="6E03233F" w14:textId="77777777" w:rsidTr="00104AF3">
        <w:tc>
          <w:tcPr>
            <w:tcW w:w="2176" w:type="dxa"/>
          </w:tcPr>
          <w:p w14:paraId="5CBF0B39"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281E63EC" w14:textId="0642C417"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115 500,0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30EC22E3" w14:textId="085C5758"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Маркеры для магнитных досок,</w:t>
            </w:r>
          </w:p>
        </w:tc>
      </w:tr>
      <w:tr w:rsidR="00104AF3" w14:paraId="560BBB35" w14:textId="77777777" w:rsidTr="00104AF3">
        <w:tc>
          <w:tcPr>
            <w:tcW w:w="2176" w:type="dxa"/>
          </w:tcPr>
          <w:p w14:paraId="6516AB94"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31C13CC9" w14:textId="4A6948E6"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45 000,0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5D45B3B3" w14:textId="598F7800"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Книга канцелярская</w:t>
            </w:r>
          </w:p>
        </w:tc>
      </w:tr>
      <w:tr w:rsidR="00104AF3" w14:paraId="3E67A328" w14:textId="77777777" w:rsidTr="00104AF3">
        <w:tc>
          <w:tcPr>
            <w:tcW w:w="2176" w:type="dxa"/>
          </w:tcPr>
          <w:p w14:paraId="5992EB1A"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74521E5B" w14:textId="441E6F47"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15 000,0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0D638811" w14:textId="6FFB7835"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Блокнот с отрывными листами в линию, формат A5,</w:t>
            </w:r>
          </w:p>
        </w:tc>
      </w:tr>
      <w:tr w:rsidR="00104AF3" w14:paraId="57C4E1B9" w14:textId="77777777" w:rsidTr="00104AF3">
        <w:tc>
          <w:tcPr>
            <w:tcW w:w="2176" w:type="dxa"/>
          </w:tcPr>
          <w:p w14:paraId="35AA4A0B"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60E75F36" w14:textId="5E9FDAD2"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33 000,0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273C84F1" w14:textId="1D3F6BC9"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Блокнот с отрывными листами в линию, формат A4,</w:t>
            </w:r>
          </w:p>
        </w:tc>
      </w:tr>
      <w:tr w:rsidR="00104AF3" w14:paraId="06952925" w14:textId="77777777" w:rsidTr="00104AF3">
        <w:tc>
          <w:tcPr>
            <w:tcW w:w="2176" w:type="dxa"/>
          </w:tcPr>
          <w:p w14:paraId="15441CBC"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710F051A" w14:textId="359A96F0"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42 000,0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6843A81C" w14:textId="2516D277"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Корректор ручка</w:t>
            </w:r>
          </w:p>
        </w:tc>
      </w:tr>
      <w:tr w:rsidR="00104AF3" w14:paraId="111C3AF8" w14:textId="77777777" w:rsidTr="00104AF3">
        <w:tc>
          <w:tcPr>
            <w:tcW w:w="2176" w:type="dxa"/>
          </w:tcPr>
          <w:p w14:paraId="12241835"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0DC16367" w14:textId="069D3734"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36 000,0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4F0F1818" w14:textId="7794EDE7"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Корректор с кисточкой</w:t>
            </w:r>
          </w:p>
        </w:tc>
      </w:tr>
      <w:tr w:rsidR="00104AF3" w14:paraId="4BCEE88B" w14:textId="77777777" w:rsidTr="00104AF3">
        <w:tc>
          <w:tcPr>
            <w:tcW w:w="2176" w:type="dxa"/>
          </w:tcPr>
          <w:p w14:paraId="1A6AEB42"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12D01434" w14:textId="585B7A57"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30 000,0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53A3BE78" w14:textId="2777AC7B"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 xml:space="preserve">Ластик </w:t>
            </w:r>
          </w:p>
        </w:tc>
      </w:tr>
      <w:tr w:rsidR="00104AF3" w14:paraId="35D6A40E" w14:textId="77777777" w:rsidTr="00104AF3">
        <w:tc>
          <w:tcPr>
            <w:tcW w:w="2176" w:type="dxa"/>
          </w:tcPr>
          <w:p w14:paraId="53D256E4"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475C5B65" w14:textId="48713B24"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9 500,0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3D2B011E" w14:textId="3520C460"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Скотч прозрачный 19мм</w:t>
            </w:r>
          </w:p>
        </w:tc>
      </w:tr>
      <w:tr w:rsidR="00104AF3" w14:paraId="77AEFF0E" w14:textId="77777777" w:rsidTr="00104AF3">
        <w:tc>
          <w:tcPr>
            <w:tcW w:w="2176" w:type="dxa"/>
          </w:tcPr>
          <w:p w14:paraId="29972DEB"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27C9530F" w14:textId="3AF69E42"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29 500,0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7184333F" w14:textId="451A5A9C"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Скотч прозрачный 48мм</w:t>
            </w:r>
          </w:p>
        </w:tc>
      </w:tr>
      <w:tr w:rsidR="00104AF3" w14:paraId="7171B51F" w14:textId="77777777" w:rsidTr="00104AF3">
        <w:tc>
          <w:tcPr>
            <w:tcW w:w="2176" w:type="dxa"/>
          </w:tcPr>
          <w:p w14:paraId="4912C1AF"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6F9D24CC" w14:textId="22221D13"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15 000,0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7A999839" w14:textId="1F12F44E"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Скотч, двухсторонне клейкий,</w:t>
            </w:r>
          </w:p>
        </w:tc>
      </w:tr>
      <w:tr w:rsidR="00104AF3" w14:paraId="5921CABA" w14:textId="77777777" w:rsidTr="00104AF3">
        <w:tc>
          <w:tcPr>
            <w:tcW w:w="2176" w:type="dxa"/>
          </w:tcPr>
          <w:p w14:paraId="5B381C1E"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129B9380" w14:textId="11C2263D"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20 000,0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75765EDA" w14:textId="353321D0"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Клей-карандаш</w:t>
            </w:r>
          </w:p>
        </w:tc>
      </w:tr>
      <w:tr w:rsidR="00104AF3" w14:paraId="3A4D4E03" w14:textId="77777777" w:rsidTr="00104AF3">
        <w:tc>
          <w:tcPr>
            <w:tcW w:w="2176" w:type="dxa"/>
          </w:tcPr>
          <w:p w14:paraId="289E190A"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543360A6" w14:textId="6041BECF"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16 000,0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520F917D" w14:textId="05A4FB5D"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Клей-эмульсия</w:t>
            </w:r>
          </w:p>
        </w:tc>
      </w:tr>
      <w:tr w:rsidR="00104AF3" w14:paraId="53E823AD" w14:textId="77777777" w:rsidTr="00104AF3">
        <w:tc>
          <w:tcPr>
            <w:tcW w:w="2176" w:type="dxa"/>
          </w:tcPr>
          <w:p w14:paraId="47B339F4"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41C33283" w14:textId="5542046F"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7 500,0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7875A281" w14:textId="254BC740"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Зажим для бумаг маленький</w:t>
            </w:r>
          </w:p>
        </w:tc>
      </w:tr>
      <w:tr w:rsidR="00104AF3" w14:paraId="0DC85CA6" w14:textId="77777777" w:rsidTr="00104AF3">
        <w:tc>
          <w:tcPr>
            <w:tcW w:w="2176" w:type="dxa"/>
          </w:tcPr>
          <w:p w14:paraId="223F02B2"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66572155" w14:textId="60B0EC1E"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12 000,0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37A69C56" w14:textId="67279905"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Зажим для бумаг средний</w:t>
            </w:r>
          </w:p>
        </w:tc>
      </w:tr>
      <w:tr w:rsidR="00104AF3" w14:paraId="15BCC64D" w14:textId="77777777" w:rsidTr="00104AF3">
        <w:tc>
          <w:tcPr>
            <w:tcW w:w="2176" w:type="dxa"/>
          </w:tcPr>
          <w:p w14:paraId="5C0DE4BD"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1C0D06B9" w14:textId="7E5F13E9"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28 000,0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3AC79570" w14:textId="75264C8D"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 xml:space="preserve">Зажим для бумаг </w:t>
            </w:r>
            <w:proofErr w:type="gramStart"/>
            <w:r>
              <w:rPr>
                <w:rFonts w:ascii="GHEA Grapalat" w:hAnsi="GHEA Grapalat" w:cs="Calibri"/>
                <w:b/>
                <w:bCs/>
                <w:sz w:val="18"/>
                <w:szCs w:val="18"/>
              </w:rPr>
              <w:t>средний  большой</w:t>
            </w:r>
            <w:proofErr w:type="gramEnd"/>
          </w:p>
        </w:tc>
      </w:tr>
      <w:tr w:rsidR="00104AF3" w14:paraId="1E86DEA3" w14:textId="77777777" w:rsidTr="00104AF3">
        <w:tc>
          <w:tcPr>
            <w:tcW w:w="2176" w:type="dxa"/>
          </w:tcPr>
          <w:p w14:paraId="23BA6191"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403DC886" w14:textId="208BC9C2"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25 000,0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1D429626" w14:textId="5953A11A"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Точилка металлическая</w:t>
            </w:r>
          </w:p>
        </w:tc>
      </w:tr>
      <w:tr w:rsidR="00104AF3" w14:paraId="79582914" w14:textId="77777777" w:rsidTr="00104AF3">
        <w:tc>
          <w:tcPr>
            <w:tcW w:w="2176" w:type="dxa"/>
          </w:tcPr>
          <w:p w14:paraId="03F1AB9B"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69510A76" w14:textId="2DC7D18C"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90 000,0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650B30B3" w14:textId="7858413A"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Тетрадь школьная 12 листов</w:t>
            </w:r>
          </w:p>
        </w:tc>
      </w:tr>
      <w:tr w:rsidR="00104AF3" w14:paraId="0F746AFF" w14:textId="77777777" w:rsidTr="00104AF3">
        <w:tc>
          <w:tcPr>
            <w:tcW w:w="2176" w:type="dxa"/>
          </w:tcPr>
          <w:p w14:paraId="2650BCFB"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026EA07C" w14:textId="65BEB8EE"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50 000,0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690F6A78" w14:textId="6CCB45A7"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Подставка для бумаг 3 секции, металлическая, черная</w:t>
            </w:r>
          </w:p>
        </w:tc>
      </w:tr>
      <w:tr w:rsidR="00104AF3" w14:paraId="1E107DDE" w14:textId="77777777" w:rsidTr="00104AF3">
        <w:tc>
          <w:tcPr>
            <w:tcW w:w="2176" w:type="dxa"/>
          </w:tcPr>
          <w:p w14:paraId="515D2943" w14:textId="77777777" w:rsidR="00104AF3" w:rsidRPr="00205E4A" w:rsidRDefault="00104AF3" w:rsidP="00104AF3">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7E04CECC" w14:textId="60C970D4" w:rsidR="00104AF3" w:rsidRPr="00205E4A" w:rsidRDefault="00104AF3" w:rsidP="00104AF3">
            <w:pPr>
              <w:pStyle w:val="a3"/>
              <w:spacing w:line="240" w:lineRule="auto"/>
              <w:ind w:firstLine="0"/>
              <w:rPr>
                <w:rFonts w:ascii="GHEA Grapalat" w:hAnsi="GHEA Grapalat"/>
                <w:b/>
                <w:bCs/>
              </w:rPr>
            </w:pPr>
            <w:r>
              <w:rPr>
                <w:rFonts w:ascii="GHEA Grapalat" w:hAnsi="GHEA Grapalat" w:cs="Calibri"/>
                <w:b/>
                <w:bCs/>
                <w:sz w:val="18"/>
                <w:szCs w:val="18"/>
              </w:rPr>
              <w:t xml:space="preserve">      11 000,0   </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197E51B0" w14:textId="4D3C13F9" w:rsidR="00104AF3" w:rsidRDefault="00104AF3" w:rsidP="00104AF3">
            <w:pPr>
              <w:pStyle w:val="a3"/>
              <w:spacing w:line="240" w:lineRule="auto"/>
              <w:ind w:firstLine="0"/>
              <w:rPr>
                <w:rFonts w:ascii="GHEA Grapalat" w:hAnsi="GHEA Grapalat" w:cs="Times Armenian"/>
                <w:i w:val="0"/>
                <w:lang w:val="af-ZA"/>
              </w:rPr>
            </w:pPr>
            <w:r>
              <w:rPr>
                <w:rFonts w:ascii="GHEA Grapalat" w:hAnsi="GHEA Grapalat" w:cs="Calibri"/>
                <w:b/>
                <w:bCs/>
                <w:sz w:val="18"/>
                <w:szCs w:val="18"/>
              </w:rPr>
              <w:t xml:space="preserve">Линейка </w:t>
            </w:r>
            <w:proofErr w:type="spellStart"/>
            <w:r>
              <w:rPr>
                <w:rFonts w:ascii="GHEA Grapalat" w:hAnsi="GHEA Grapalat" w:cs="Calibri"/>
                <w:b/>
                <w:bCs/>
                <w:sz w:val="18"/>
                <w:szCs w:val="18"/>
              </w:rPr>
              <w:t>металическая</w:t>
            </w:r>
            <w:proofErr w:type="spellEnd"/>
            <w:r>
              <w:rPr>
                <w:rFonts w:ascii="GHEA Grapalat" w:hAnsi="GHEA Grapalat" w:cs="Calibri"/>
                <w:b/>
                <w:bCs/>
                <w:sz w:val="18"/>
                <w:szCs w:val="18"/>
              </w:rPr>
              <w:t xml:space="preserve"> </w:t>
            </w:r>
          </w:p>
        </w:tc>
      </w:tr>
    </w:tbl>
    <w:p w14:paraId="41CB6BBC" w14:textId="77777777" w:rsidR="00F53979" w:rsidRDefault="00F53979" w:rsidP="00DA474F">
      <w:pPr>
        <w:pStyle w:val="a3"/>
        <w:spacing w:line="240" w:lineRule="auto"/>
        <w:ind w:left="1080" w:firstLine="0"/>
        <w:rPr>
          <w:rFonts w:ascii="GHEA Grapalat" w:hAnsi="GHEA Grapalat" w:cs="Times Armenian"/>
          <w:i w:val="0"/>
          <w:lang w:val="af-ZA"/>
        </w:rPr>
      </w:pPr>
    </w:p>
    <w:p w14:paraId="232E0DB6" w14:textId="46914EA3" w:rsidR="00096865" w:rsidRPr="00E33EFB" w:rsidRDefault="00816505" w:rsidP="00EF3662">
      <w:pPr>
        <w:pStyle w:val="23"/>
        <w:spacing w:line="240" w:lineRule="auto"/>
        <w:ind w:firstLine="567"/>
        <w:rPr>
          <w:rFonts w:ascii="GHEA Grapalat" w:hAnsi="GHEA Grapalat"/>
        </w:rPr>
      </w:pPr>
      <w:r w:rsidRPr="00E33EFB">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E33EFB" w:rsidRDefault="00CC049D" w:rsidP="00CC049D">
      <w:pPr>
        <w:pStyle w:val="23"/>
        <w:spacing w:line="240" w:lineRule="auto"/>
        <w:ind w:firstLine="567"/>
        <w:rPr>
          <w:rFonts w:ascii="GHEA Grapalat" w:hAnsi="GHEA Grapalat"/>
        </w:rPr>
      </w:pPr>
      <w:r w:rsidRPr="00E33EFB">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w:t>
      </w:r>
      <w:r w:rsidR="000D091F" w:rsidRPr="00E33EFB">
        <w:rPr>
          <w:rFonts w:ascii="GHEA Grapalat" w:hAnsi="GHEA Grapalat"/>
          <w:lang w:val="hy-AM"/>
        </w:rPr>
        <w:t xml:space="preserve">6 к </w:t>
      </w:r>
      <w:proofErr w:type="spellStart"/>
      <w:r w:rsidR="000D091F" w:rsidRPr="00E33EFB">
        <w:rPr>
          <w:rFonts w:ascii="GHEA Grapalat" w:hAnsi="GHEA Grapalat"/>
          <w:lang w:val="hy-AM"/>
        </w:rPr>
        <w:t>данному</w:t>
      </w:r>
      <w:proofErr w:type="spellEnd"/>
      <w:r w:rsidR="000D091F" w:rsidRPr="00E33EFB">
        <w:rPr>
          <w:rFonts w:ascii="GHEA Grapalat" w:hAnsi="GHEA Grapalat"/>
          <w:lang w:val="hy-AM"/>
        </w:rPr>
        <w:t xml:space="preserve"> </w:t>
      </w:r>
      <w:proofErr w:type="spellStart"/>
      <w:r w:rsidR="000D091F" w:rsidRPr="00E33EFB">
        <w:rPr>
          <w:rFonts w:ascii="GHEA Grapalat" w:hAnsi="GHEA Grapalat"/>
          <w:lang w:val="hy-AM"/>
        </w:rPr>
        <w:t>приглашению</w:t>
      </w:r>
      <w:proofErr w:type="spellEnd"/>
      <w:r w:rsidR="000D091F" w:rsidRPr="00E33EFB">
        <w:rPr>
          <w:rFonts w:ascii="GHEA Grapalat" w:hAnsi="GHEA Grapalat"/>
          <w:lang w:val="hy-AM"/>
        </w:rPr>
        <w:t>.</w:t>
      </w:r>
    </w:p>
    <w:p w14:paraId="4F828E98" w14:textId="77777777" w:rsidR="00CC049D" w:rsidRPr="00E33EFB" w:rsidRDefault="00CC049D" w:rsidP="00EF3662">
      <w:pPr>
        <w:pStyle w:val="23"/>
        <w:spacing w:line="240" w:lineRule="auto"/>
        <w:ind w:firstLine="567"/>
        <w:rPr>
          <w:rFonts w:ascii="GHEA Grapalat" w:hAnsi="GHEA Grapalat"/>
        </w:rPr>
      </w:pPr>
    </w:p>
    <w:p w14:paraId="3DE2F40C" w14:textId="77777777" w:rsidR="00A11B02" w:rsidRPr="00E33EFB" w:rsidRDefault="00A11B02" w:rsidP="00A11B02">
      <w:pPr>
        <w:widowControl w:val="0"/>
        <w:spacing w:after="160"/>
        <w:jc w:val="center"/>
        <w:rPr>
          <w:rFonts w:ascii="GHEA Grapalat" w:hAnsi="GHEA Grapalat"/>
          <w:b/>
        </w:rPr>
      </w:pPr>
      <w:r w:rsidRPr="00E33EFB">
        <w:rPr>
          <w:rFonts w:ascii="GHEA Grapalat" w:hAnsi="GHEA Grapalat"/>
          <w:b/>
        </w:rPr>
        <w:t xml:space="preserve">2. ТРЕБОВАНИЯ К ПРАВУ УЧАСТНИКА НА УЧАСТИЕ, </w:t>
      </w:r>
      <w:r w:rsidRPr="00E33EFB">
        <w:rPr>
          <w:rFonts w:ascii="GHEA Grapalat" w:hAnsi="GHEA Grapalat"/>
          <w:b/>
        </w:rPr>
        <w:br/>
        <w:t xml:space="preserve">КВАЛИФИКАЦИОННЫЕ КРИТЕРИИ И ПОРЯДОК ИХ ОЦЕНКИ </w:t>
      </w:r>
    </w:p>
    <w:p w14:paraId="60899892" w14:textId="77777777" w:rsidR="00486E51" w:rsidRPr="00486E51" w:rsidRDefault="00486E51" w:rsidP="00486E51">
      <w:pPr>
        <w:widowControl w:val="0"/>
        <w:ind w:firstLine="708"/>
        <w:rPr>
          <w:rFonts w:ascii="GHEA Grapalat" w:hAnsi="GHEA Grapalat"/>
          <w:sz w:val="20"/>
          <w:szCs w:val="20"/>
        </w:rPr>
      </w:pPr>
      <w:r w:rsidRPr="00486E51">
        <w:rPr>
          <w:rFonts w:ascii="GHEA Grapalat" w:hAnsi="GHEA Grapalat"/>
          <w:sz w:val="20"/>
          <w:szCs w:val="20"/>
        </w:rPr>
        <w:t>2.1 К участию в настоящей процедуре не допускаются лица:</w:t>
      </w:r>
    </w:p>
    <w:p w14:paraId="6A8E120B" w14:textId="5EFB76F9" w:rsidR="00486E51" w:rsidRPr="00486E51" w:rsidRDefault="00486E51" w:rsidP="00486E51">
      <w:pPr>
        <w:widowControl w:val="0"/>
        <w:rPr>
          <w:rFonts w:ascii="GHEA Grapalat" w:hAnsi="GHEA Grapalat"/>
          <w:sz w:val="20"/>
          <w:szCs w:val="20"/>
        </w:rPr>
      </w:pPr>
      <w:r>
        <w:rPr>
          <w:rFonts w:ascii="GHEA Grapalat" w:hAnsi="GHEA Grapalat"/>
          <w:sz w:val="20"/>
          <w:szCs w:val="20"/>
          <w:lang w:val="ru-RU"/>
        </w:rPr>
        <w:t>1</w:t>
      </w:r>
      <w:r w:rsidRPr="00486E51">
        <w:rPr>
          <w:rFonts w:ascii="GHEA Grapalat" w:hAnsi="GHEA Grapalat"/>
          <w:sz w:val="20"/>
          <w:szCs w:val="20"/>
          <w:lang w:val="ru-RU"/>
        </w:rPr>
        <w:t xml:space="preserve">) </w:t>
      </w:r>
      <w:r w:rsidRPr="00486E51">
        <w:rPr>
          <w:rFonts w:ascii="GHEA Grapalat" w:hAnsi="GHEA Grapalat"/>
          <w:sz w:val="20"/>
          <w:szCs w:val="20"/>
        </w:rPr>
        <w:t>которые на дату подачи заявки признаны в судебном порядке банкротами;</w:t>
      </w:r>
    </w:p>
    <w:p w14:paraId="12B39650" w14:textId="0232FDBE"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lang w:val="ru-RU"/>
        </w:rPr>
        <w:t xml:space="preserve">2) </w:t>
      </w:r>
      <w:r w:rsidRPr="00486E51">
        <w:rPr>
          <w:rFonts w:ascii="GHEA Grapalat" w:hAnsi="GHEA Grapalat"/>
          <w:sz w:val="20"/>
          <w:szCs w:val="20"/>
        </w:rPr>
        <w:t xml:space="preserve">которые или представитель их исполнительного органа в течение пяти лет, предшествующих дню подачи заявки, были осуждены за финансирование терроризма, эксплуатацию детей или торговлю людьми, создание или участие в преступном сообществе, получение взятки, дачу взятки или посредничество во взяточничестве, а также за преступления против экономической деятельности, предусмотренные законом, за исключением </w:t>
      </w:r>
      <w:r w:rsidRPr="00486E51">
        <w:rPr>
          <w:rFonts w:ascii="GHEA Grapalat" w:hAnsi="GHEA Grapalat"/>
          <w:sz w:val="20"/>
          <w:szCs w:val="20"/>
          <w:lang w:val="ru-RU"/>
        </w:rPr>
        <w:t xml:space="preserve">4) </w:t>
      </w:r>
      <w:r w:rsidRPr="00486E51">
        <w:rPr>
          <w:rFonts w:ascii="GHEA Grapalat" w:hAnsi="GHEA Grapalat"/>
          <w:sz w:val="20"/>
          <w:szCs w:val="20"/>
        </w:rPr>
        <w:t>случаев, когда судимость погашена или снята в установленном законом порядке;</w:t>
      </w:r>
    </w:p>
    <w:p w14:paraId="4BAD792B" w14:textId="77777777"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rPr>
        <w:t xml:space="preserve">в отношении которых административный акт о привлечении к ответственности за </w:t>
      </w:r>
      <w:proofErr w:type="spellStart"/>
      <w:r w:rsidRPr="00486E51">
        <w:rPr>
          <w:rFonts w:ascii="GHEA Grapalat" w:hAnsi="GHEA Grapalat"/>
          <w:sz w:val="20"/>
          <w:szCs w:val="20"/>
        </w:rPr>
        <w:t>антиконкурентное</w:t>
      </w:r>
      <w:proofErr w:type="spellEnd"/>
      <w:r w:rsidRPr="00486E51">
        <w:rPr>
          <w:rFonts w:ascii="GHEA Grapalat" w:hAnsi="GHEA Grapalat"/>
          <w:sz w:val="20"/>
          <w:szCs w:val="20"/>
        </w:rPr>
        <w:t xml:space="preserve"> соглашение, злоупотребление доминирующим положением или недобросовестную конкуренцию в сфере закупок в течение трех лет, предшествующих дню подачи заявки, вступил в силу, а в случае обжалования — оставлен без изменений;</w:t>
      </w:r>
    </w:p>
    <w:p w14:paraId="1189CF07" w14:textId="08DBF784"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lang w:val="ru-RU"/>
        </w:rPr>
        <w:t xml:space="preserve">5) </w:t>
      </w:r>
      <w:r w:rsidRPr="00486E51">
        <w:rPr>
          <w:rFonts w:ascii="GHEA Grapalat" w:hAnsi="GHEA Grapalat"/>
          <w:sz w:val="20"/>
          <w:szCs w:val="20"/>
        </w:rPr>
        <w:t>которые на дату подачи заявки включены в список участников, не имеющих права участвовать в процедурах закупок, опубликованный в соответствии с законодательством государств-членов Евразийского экономического союза;</w:t>
      </w:r>
    </w:p>
    <w:p w14:paraId="6DAF9731" w14:textId="06C34FA5"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lang w:val="ru-RU"/>
        </w:rPr>
        <w:t xml:space="preserve">6) </w:t>
      </w:r>
      <w:r w:rsidRPr="00486E51">
        <w:rPr>
          <w:rFonts w:ascii="GHEA Grapalat" w:hAnsi="GHEA Grapalat"/>
          <w:sz w:val="20"/>
          <w:szCs w:val="20"/>
        </w:rPr>
        <w:t>которые на дату подачи заявки включены в список участников, не имеющих права участвовать в процедурах закупок;</w:t>
      </w:r>
    </w:p>
    <w:p w14:paraId="605B04CC" w14:textId="07FA344E"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lang w:val="ru-RU"/>
        </w:rPr>
        <w:t xml:space="preserve">7) </w:t>
      </w:r>
      <w:r w:rsidRPr="00486E51">
        <w:rPr>
          <w:rFonts w:ascii="GHEA Grapalat" w:hAnsi="GHEA Grapalat"/>
          <w:sz w:val="20"/>
          <w:szCs w:val="20"/>
        </w:rPr>
        <w:t>которые на основании подпункта «з» подпункта 2 пункта 1 Постановления Правительства РА от 20.06.2025 № 817-А, по обязательствам о неучастии в закупочных процедурах, на дату подачи заявки включены в список, предусмотренный подпунктом 2 пункта 2 того же постановления.</w:t>
      </w:r>
    </w:p>
    <w:p w14:paraId="466AA397" w14:textId="77777777"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rPr>
        <w:t>При этом, если участник был включен в списки, предусмотренные подпунктами 5 и 6 настоящего пункта, после дня подачи заявки, его заявка не подлежит отклонению.</w:t>
      </w:r>
    </w:p>
    <w:p w14:paraId="5A63406A" w14:textId="77777777"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rPr>
        <w:t>Участник включается в список лиц, не имеющих права участвовать в закупочных процедурах (далее также — список), если:</w:t>
      </w:r>
    </w:p>
    <w:p w14:paraId="2CAB0F74" w14:textId="77777777"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rPr>
        <w:t>• нарушил обязательства, предусмотренные договором или принятые в рамках процедуры закупки, что привело к одностороннему расторжению договора Заказчиком или прекращению дальнейшего участия участника в процедуре, и участник не уплатил в установленный срок сумму обеспечения заявки, договора и (или) квалификации;</w:t>
      </w:r>
    </w:p>
    <w:p w14:paraId="397CB307" w14:textId="77777777"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rPr>
        <w:t>• как выбранный участник отказался или был лишен права заключения договора.</w:t>
      </w:r>
    </w:p>
    <w:p w14:paraId="3D08950B" w14:textId="77777777" w:rsidR="00486E51" w:rsidRPr="00486E51" w:rsidRDefault="00486E51" w:rsidP="00486E51">
      <w:pPr>
        <w:widowControl w:val="0"/>
        <w:ind w:firstLine="708"/>
        <w:rPr>
          <w:rFonts w:ascii="GHEA Grapalat" w:hAnsi="GHEA Grapalat"/>
          <w:sz w:val="20"/>
          <w:szCs w:val="20"/>
        </w:rPr>
      </w:pPr>
      <w:r w:rsidRPr="00486E51">
        <w:rPr>
          <w:rFonts w:ascii="GHEA Grapalat" w:hAnsi="GHEA Grapalat"/>
          <w:sz w:val="20"/>
          <w:szCs w:val="20"/>
        </w:rPr>
        <w:t>2.2 Для оценки права на участие участник должен представить в составе заявки письменное заявление, подтвержденное им, предусмотренное пунктом 2.1 части 2 настоящего приглашения. Помимо данного заявления, от участника, в том числе от выбранного участника, не могут требоваться иные документы или обоснования для оценки права на участие. Достоверность заявления оценивается оценочной комиссией (далее — Комиссия) в соответствии с условиями настоящего приглашения.</w:t>
      </w:r>
    </w:p>
    <w:p w14:paraId="0456746B" w14:textId="77777777" w:rsidR="00486E51" w:rsidRPr="00486E51" w:rsidRDefault="00486E51" w:rsidP="00486E51">
      <w:pPr>
        <w:widowControl w:val="0"/>
        <w:ind w:firstLine="708"/>
        <w:rPr>
          <w:rFonts w:ascii="GHEA Grapalat" w:hAnsi="GHEA Grapalat"/>
          <w:sz w:val="20"/>
          <w:szCs w:val="20"/>
        </w:rPr>
      </w:pPr>
      <w:r w:rsidRPr="00486E51">
        <w:rPr>
          <w:rFonts w:ascii="GHEA Grapalat" w:hAnsi="GHEA Grapalat"/>
          <w:sz w:val="20"/>
          <w:szCs w:val="20"/>
        </w:rPr>
        <w:t>2.3 Включение участника в списки, предусмотренные пунктом 6 части 1 статьи 6 Закона, а также подпунктом 2 пункта 2 Постановления Правительства РА от 20.06.2025 № 817-А, в период нахождения в них автоматически ограничивает право участия в процедурах закупок связанных с ним лиц.</w:t>
      </w:r>
    </w:p>
    <w:p w14:paraId="7D3FE74C" w14:textId="77777777"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rPr>
        <w:t>Запрещается одновременное участие в настоящей процедуре (в одном и том же лоте) взаимосвязанных лиц и (или) организаций, учрежденных одним и тем же лицом (лицами) или имеющих более 50% доли участия, принадлежащей одному и тому же лицу (лицам), за исключением организаций, созданных государством или общинами, и (или) случаев участия в процедуре закупки в форме консорциума.</w:t>
      </w:r>
    </w:p>
    <w:p w14:paraId="6F5A5457" w14:textId="77777777" w:rsidR="00486E51" w:rsidRPr="00486E51" w:rsidRDefault="00486E51" w:rsidP="00486E51">
      <w:pPr>
        <w:widowControl w:val="0"/>
        <w:ind w:firstLine="708"/>
        <w:rPr>
          <w:rFonts w:ascii="GHEA Grapalat" w:hAnsi="GHEA Grapalat"/>
          <w:sz w:val="20"/>
          <w:szCs w:val="20"/>
        </w:rPr>
      </w:pPr>
      <w:r w:rsidRPr="00486E51">
        <w:rPr>
          <w:rFonts w:ascii="GHEA Grapalat" w:hAnsi="GHEA Grapalat"/>
          <w:sz w:val="20"/>
          <w:szCs w:val="20"/>
        </w:rPr>
        <w:lastRenderedPageBreak/>
        <w:t>В смысле пункта 119 Порядка:</w:t>
      </w:r>
    </w:p>
    <w:p w14:paraId="1B122E15" w14:textId="1BC14309" w:rsidR="00486E51" w:rsidRPr="00486E51" w:rsidRDefault="00486E51" w:rsidP="00486E51">
      <w:pPr>
        <w:pStyle w:val="aff"/>
        <w:widowControl w:val="0"/>
        <w:numPr>
          <w:ilvl w:val="0"/>
          <w:numId w:val="17"/>
        </w:numPr>
        <w:rPr>
          <w:rFonts w:ascii="GHEA Grapalat" w:hAnsi="GHEA Grapalat"/>
          <w:sz w:val="20"/>
          <w:szCs w:val="20"/>
        </w:rPr>
      </w:pPr>
      <w:r w:rsidRPr="00486E51">
        <w:rPr>
          <w:rFonts w:ascii="GHEA Grapalat" w:hAnsi="GHEA Grapalat" w:cs="Calibri"/>
          <w:sz w:val="20"/>
          <w:szCs w:val="20"/>
        </w:rPr>
        <w:t>физические</w:t>
      </w:r>
      <w:r w:rsidRPr="00486E51">
        <w:rPr>
          <w:rFonts w:ascii="GHEA Grapalat" w:hAnsi="GHEA Grapalat"/>
          <w:sz w:val="20"/>
          <w:szCs w:val="20"/>
        </w:rPr>
        <w:t xml:space="preserve"> </w:t>
      </w:r>
      <w:r w:rsidRPr="00486E51">
        <w:rPr>
          <w:rFonts w:ascii="GHEA Grapalat" w:hAnsi="GHEA Grapalat" w:cs="Calibri"/>
          <w:sz w:val="20"/>
          <w:szCs w:val="20"/>
        </w:rPr>
        <w:t>лица</w:t>
      </w:r>
      <w:r w:rsidRPr="00486E51">
        <w:rPr>
          <w:rFonts w:ascii="GHEA Grapalat" w:hAnsi="GHEA Grapalat"/>
          <w:sz w:val="20"/>
          <w:szCs w:val="20"/>
        </w:rPr>
        <w:t xml:space="preserve"> </w:t>
      </w:r>
      <w:r w:rsidRPr="00486E51">
        <w:rPr>
          <w:rFonts w:ascii="GHEA Grapalat" w:hAnsi="GHEA Grapalat" w:cs="Calibri"/>
          <w:sz w:val="20"/>
          <w:szCs w:val="20"/>
        </w:rPr>
        <w:t>считаются</w:t>
      </w:r>
      <w:r w:rsidRPr="00486E51">
        <w:rPr>
          <w:rFonts w:ascii="GHEA Grapalat" w:hAnsi="GHEA Grapalat"/>
          <w:sz w:val="20"/>
          <w:szCs w:val="20"/>
        </w:rPr>
        <w:t xml:space="preserve"> </w:t>
      </w:r>
      <w:r w:rsidRPr="00486E51">
        <w:rPr>
          <w:rFonts w:ascii="GHEA Grapalat" w:hAnsi="GHEA Grapalat" w:cs="Calibri"/>
          <w:sz w:val="20"/>
          <w:szCs w:val="20"/>
        </w:rPr>
        <w:t>взаимосвязанными</w:t>
      </w:r>
      <w:r w:rsidRPr="00486E51">
        <w:rPr>
          <w:rFonts w:ascii="GHEA Grapalat" w:hAnsi="GHEA Grapalat"/>
          <w:sz w:val="20"/>
          <w:szCs w:val="20"/>
        </w:rPr>
        <w:t xml:space="preserve">, </w:t>
      </w:r>
      <w:r w:rsidRPr="00486E51">
        <w:rPr>
          <w:rFonts w:ascii="GHEA Grapalat" w:hAnsi="GHEA Grapalat" w:cs="Calibri"/>
          <w:sz w:val="20"/>
          <w:szCs w:val="20"/>
        </w:rPr>
        <w:t>если</w:t>
      </w:r>
      <w:r w:rsidRPr="00486E51">
        <w:rPr>
          <w:rFonts w:ascii="GHEA Grapalat" w:hAnsi="GHEA Grapalat"/>
          <w:sz w:val="20"/>
          <w:szCs w:val="20"/>
        </w:rPr>
        <w:t xml:space="preserve"> </w:t>
      </w:r>
      <w:r w:rsidRPr="00486E51">
        <w:rPr>
          <w:rFonts w:ascii="GHEA Grapalat" w:hAnsi="GHEA Grapalat" w:cs="Calibri"/>
          <w:sz w:val="20"/>
          <w:szCs w:val="20"/>
        </w:rPr>
        <w:t>они</w:t>
      </w:r>
      <w:r w:rsidRPr="00486E51">
        <w:rPr>
          <w:rFonts w:ascii="GHEA Grapalat" w:hAnsi="GHEA Grapalat"/>
          <w:sz w:val="20"/>
          <w:szCs w:val="20"/>
        </w:rPr>
        <w:t xml:space="preserve"> </w:t>
      </w:r>
      <w:r w:rsidRPr="00486E51">
        <w:rPr>
          <w:rFonts w:ascii="GHEA Grapalat" w:hAnsi="GHEA Grapalat" w:cs="Calibri"/>
          <w:sz w:val="20"/>
          <w:szCs w:val="20"/>
        </w:rPr>
        <w:t>являются</w:t>
      </w:r>
      <w:r w:rsidRPr="00486E51">
        <w:rPr>
          <w:rFonts w:ascii="GHEA Grapalat" w:hAnsi="GHEA Grapalat"/>
          <w:sz w:val="20"/>
          <w:szCs w:val="20"/>
        </w:rPr>
        <w:t xml:space="preserve"> </w:t>
      </w:r>
      <w:r w:rsidRPr="00486E51">
        <w:rPr>
          <w:rFonts w:ascii="GHEA Grapalat" w:hAnsi="GHEA Grapalat" w:cs="Calibri"/>
          <w:sz w:val="20"/>
          <w:szCs w:val="20"/>
        </w:rPr>
        <w:t>членами</w:t>
      </w:r>
      <w:r w:rsidRPr="00486E51">
        <w:rPr>
          <w:rFonts w:ascii="GHEA Grapalat" w:hAnsi="GHEA Grapalat"/>
          <w:sz w:val="20"/>
          <w:szCs w:val="20"/>
        </w:rPr>
        <w:t xml:space="preserve"> </w:t>
      </w:r>
      <w:r w:rsidRPr="00486E51">
        <w:rPr>
          <w:rFonts w:ascii="GHEA Grapalat" w:hAnsi="GHEA Grapalat" w:cs="Calibri"/>
          <w:sz w:val="20"/>
          <w:szCs w:val="20"/>
        </w:rPr>
        <w:t>одной</w:t>
      </w:r>
      <w:r w:rsidRPr="00486E51">
        <w:rPr>
          <w:rFonts w:ascii="GHEA Grapalat" w:hAnsi="GHEA Grapalat"/>
          <w:sz w:val="20"/>
          <w:szCs w:val="20"/>
        </w:rPr>
        <w:t xml:space="preserve"> </w:t>
      </w:r>
      <w:r w:rsidRPr="00486E51">
        <w:rPr>
          <w:rFonts w:ascii="GHEA Grapalat" w:hAnsi="GHEA Grapalat" w:cs="Calibri"/>
          <w:sz w:val="20"/>
          <w:szCs w:val="20"/>
        </w:rPr>
        <w:t>семьи</w:t>
      </w:r>
      <w:r w:rsidRPr="00486E51">
        <w:rPr>
          <w:rFonts w:ascii="GHEA Grapalat" w:hAnsi="GHEA Grapalat"/>
          <w:sz w:val="20"/>
          <w:szCs w:val="20"/>
        </w:rPr>
        <w:t xml:space="preserve">, </w:t>
      </w:r>
      <w:r w:rsidRPr="00486E51">
        <w:rPr>
          <w:rFonts w:ascii="GHEA Grapalat" w:hAnsi="GHEA Grapalat" w:cs="Calibri"/>
          <w:sz w:val="20"/>
          <w:szCs w:val="20"/>
        </w:rPr>
        <w:t>ведут</w:t>
      </w:r>
      <w:r w:rsidRPr="00486E51">
        <w:rPr>
          <w:rFonts w:ascii="GHEA Grapalat" w:hAnsi="GHEA Grapalat"/>
          <w:sz w:val="20"/>
          <w:szCs w:val="20"/>
        </w:rPr>
        <w:t xml:space="preserve"> </w:t>
      </w:r>
      <w:r w:rsidRPr="00486E51">
        <w:rPr>
          <w:rFonts w:ascii="GHEA Grapalat" w:hAnsi="GHEA Grapalat" w:cs="Calibri"/>
          <w:sz w:val="20"/>
          <w:szCs w:val="20"/>
        </w:rPr>
        <w:t>общее</w:t>
      </w:r>
      <w:r w:rsidRPr="00486E51">
        <w:rPr>
          <w:rFonts w:ascii="GHEA Grapalat" w:hAnsi="GHEA Grapalat"/>
          <w:sz w:val="20"/>
          <w:szCs w:val="20"/>
        </w:rPr>
        <w:t xml:space="preserve"> </w:t>
      </w:r>
      <w:r w:rsidRPr="00486E51">
        <w:rPr>
          <w:rFonts w:ascii="GHEA Grapalat" w:hAnsi="GHEA Grapalat" w:cs="Calibri"/>
          <w:sz w:val="20"/>
          <w:szCs w:val="20"/>
        </w:rPr>
        <w:t>хозяйство</w:t>
      </w:r>
      <w:r w:rsidRPr="00486E51">
        <w:rPr>
          <w:rFonts w:ascii="GHEA Grapalat" w:hAnsi="GHEA Grapalat"/>
          <w:sz w:val="20"/>
          <w:szCs w:val="20"/>
        </w:rPr>
        <w:t xml:space="preserve">, </w:t>
      </w:r>
      <w:r w:rsidRPr="00486E51">
        <w:rPr>
          <w:rFonts w:ascii="GHEA Grapalat" w:hAnsi="GHEA Grapalat" w:cs="Calibri"/>
          <w:sz w:val="20"/>
          <w:szCs w:val="20"/>
        </w:rPr>
        <w:t>осуществляют</w:t>
      </w:r>
      <w:r w:rsidRPr="00486E51">
        <w:rPr>
          <w:rFonts w:ascii="GHEA Grapalat" w:hAnsi="GHEA Grapalat"/>
          <w:sz w:val="20"/>
          <w:szCs w:val="20"/>
        </w:rPr>
        <w:t xml:space="preserve"> </w:t>
      </w:r>
      <w:r w:rsidRPr="00486E51">
        <w:rPr>
          <w:rFonts w:ascii="GHEA Grapalat" w:hAnsi="GHEA Grapalat" w:cs="Calibri"/>
          <w:sz w:val="20"/>
          <w:szCs w:val="20"/>
        </w:rPr>
        <w:t>совместную</w:t>
      </w:r>
      <w:r w:rsidRPr="00486E51">
        <w:rPr>
          <w:rFonts w:ascii="GHEA Grapalat" w:hAnsi="GHEA Grapalat"/>
          <w:sz w:val="20"/>
          <w:szCs w:val="20"/>
        </w:rPr>
        <w:t xml:space="preserve"> </w:t>
      </w:r>
      <w:r w:rsidRPr="00486E51">
        <w:rPr>
          <w:rFonts w:ascii="GHEA Grapalat" w:hAnsi="GHEA Grapalat" w:cs="Calibri"/>
          <w:sz w:val="20"/>
          <w:szCs w:val="20"/>
        </w:rPr>
        <w:t>предпринимательскую</w:t>
      </w:r>
      <w:r w:rsidRPr="00486E51">
        <w:rPr>
          <w:rFonts w:ascii="GHEA Grapalat" w:hAnsi="GHEA Grapalat"/>
          <w:sz w:val="20"/>
          <w:szCs w:val="20"/>
        </w:rPr>
        <w:t xml:space="preserve"> </w:t>
      </w:r>
      <w:r w:rsidRPr="00486E51">
        <w:rPr>
          <w:rFonts w:ascii="GHEA Grapalat" w:hAnsi="GHEA Grapalat" w:cs="Calibri"/>
          <w:sz w:val="20"/>
          <w:szCs w:val="20"/>
        </w:rPr>
        <w:t>деятельность</w:t>
      </w:r>
      <w:r w:rsidRPr="00486E51">
        <w:rPr>
          <w:rFonts w:ascii="GHEA Grapalat" w:hAnsi="GHEA Grapalat"/>
          <w:sz w:val="20"/>
          <w:szCs w:val="20"/>
        </w:rPr>
        <w:t xml:space="preserve"> </w:t>
      </w:r>
      <w:r w:rsidRPr="00486E51">
        <w:rPr>
          <w:rFonts w:ascii="GHEA Grapalat" w:hAnsi="GHEA Grapalat" w:cs="Calibri"/>
          <w:sz w:val="20"/>
          <w:szCs w:val="20"/>
        </w:rPr>
        <w:t>или</w:t>
      </w:r>
      <w:r w:rsidRPr="00486E51">
        <w:rPr>
          <w:rFonts w:ascii="GHEA Grapalat" w:hAnsi="GHEA Grapalat"/>
          <w:sz w:val="20"/>
          <w:szCs w:val="20"/>
        </w:rPr>
        <w:t xml:space="preserve"> </w:t>
      </w:r>
      <w:r w:rsidRPr="00486E51">
        <w:rPr>
          <w:rFonts w:ascii="GHEA Grapalat" w:hAnsi="GHEA Grapalat" w:cs="Calibri"/>
          <w:sz w:val="20"/>
          <w:szCs w:val="20"/>
        </w:rPr>
        <w:t>действовали</w:t>
      </w:r>
      <w:r w:rsidRPr="00486E51">
        <w:rPr>
          <w:rFonts w:ascii="GHEA Grapalat" w:hAnsi="GHEA Grapalat"/>
          <w:sz w:val="20"/>
          <w:szCs w:val="20"/>
        </w:rPr>
        <w:t xml:space="preserve"> </w:t>
      </w:r>
      <w:r w:rsidRPr="00486E51">
        <w:rPr>
          <w:rFonts w:ascii="GHEA Grapalat" w:hAnsi="GHEA Grapalat" w:cs="Calibri"/>
          <w:sz w:val="20"/>
          <w:szCs w:val="20"/>
        </w:rPr>
        <w:t>согласованно</w:t>
      </w:r>
      <w:r w:rsidRPr="00486E51">
        <w:rPr>
          <w:rFonts w:ascii="GHEA Grapalat" w:hAnsi="GHEA Grapalat"/>
          <w:sz w:val="20"/>
          <w:szCs w:val="20"/>
        </w:rPr>
        <w:t xml:space="preserve">, </w:t>
      </w:r>
      <w:r w:rsidRPr="00486E51">
        <w:rPr>
          <w:rFonts w:ascii="GHEA Grapalat" w:hAnsi="GHEA Grapalat" w:cs="Calibri"/>
          <w:sz w:val="20"/>
          <w:szCs w:val="20"/>
        </w:rPr>
        <w:t>исходя</w:t>
      </w:r>
      <w:r w:rsidRPr="00486E51">
        <w:rPr>
          <w:rFonts w:ascii="GHEA Grapalat" w:hAnsi="GHEA Grapalat"/>
          <w:sz w:val="20"/>
          <w:szCs w:val="20"/>
        </w:rPr>
        <w:t xml:space="preserve"> </w:t>
      </w:r>
      <w:r w:rsidRPr="00486E51">
        <w:rPr>
          <w:rFonts w:ascii="GHEA Grapalat" w:hAnsi="GHEA Grapalat" w:cs="Calibri"/>
          <w:sz w:val="20"/>
          <w:szCs w:val="20"/>
        </w:rPr>
        <w:t>из</w:t>
      </w:r>
      <w:r w:rsidRPr="00486E51">
        <w:rPr>
          <w:rFonts w:ascii="GHEA Grapalat" w:hAnsi="GHEA Grapalat"/>
          <w:sz w:val="20"/>
          <w:szCs w:val="20"/>
        </w:rPr>
        <w:t xml:space="preserve"> </w:t>
      </w:r>
      <w:r w:rsidRPr="00486E51">
        <w:rPr>
          <w:rFonts w:ascii="GHEA Grapalat" w:hAnsi="GHEA Grapalat" w:cs="Calibri"/>
          <w:sz w:val="20"/>
          <w:szCs w:val="20"/>
        </w:rPr>
        <w:t>общих</w:t>
      </w:r>
      <w:r w:rsidRPr="00486E51">
        <w:rPr>
          <w:rFonts w:ascii="GHEA Grapalat" w:hAnsi="GHEA Grapalat"/>
          <w:sz w:val="20"/>
          <w:szCs w:val="20"/>
        </w:rPr>
        <w:t xml:space="preserve"> </w:t>
      </w:r>
      <w:r w:rsidRPr="00486E51">
        <w:rPr>
          <w:rFonts w:ascii="GHEA Grapalat" w:hAnsi="GHEA Grapalat" w:cs="Calibri"/>
          <w:sz w:val="20"/>
          <w:szCs w:val="20"/>
        </w:rPr>
        <w:t>экономических</w:t>
      </w:r>
      <w:r w:rsidRPr="00486E51">
        <w:rPr>
          <w:rFonts w:ascii="GHEA Grapalat" w:hAnsi="GHEA Grapalat"/>
          <w:sz w:val="20"/>
          <w:szCs w:val="20"/>
        </w:rPr>
        <w:t xml:space="preserve"> </w:t>
      </w:r>
      <w:r w:rsidRPr="00486E51">
        <w:rPr>
          <w:rFonts w:ascii="GHEA Grapalat" w:hAnsi="GHEA Grapalat" w:cs="Calibri"/>
          <w:sz w:val="20"/>
          <w:szCs w:val="20"/>
        </w:rPr>
        <w:t>интересов</w:t>
      </w:r>
      <w:r w:rsidRPr="00486E51">
        <w:rPr>
          <w:rFonts w:ascii="GHEA Grapalat" w:hAnsi="GHEA Grapalat"/>
          <w:sz w:val="20"/>
          <w:szCs w:val="20"/>
        </w:rPr>
        <w:t>;</w:t>
      </w:r>
    </w:p>
    <w:p w14:paraId="4D891F56" w14:textId="64364D71" w:rsidR="00486E51" w:rsidRPr="00486E51" w:rsidRDefault="00486E51" w:rsidP="00486E51">
      <w:pPr>
        <w:widowControl w:val="0"/>
        <w:ind w:firstLine="360"/>
        <w:rPr>
          <w:rFonts w:ascii="GHEA Grapalat" w:hAnsi="GHEA Grapalat"/>
          <w:sz w:val="20"/>
          <w:szCs w:val="20"/>
        </w:rPr>
      </w:pPr>
      <w:r w:rsidRPr="00486E51">
        <w:rPr>
          <w:rFonts w:ascii="GHEA Grapalat" w:hAnsi="GHEA Grapalat"/>
          <w:sz w:val="20"/>
          <w:szCs w:val="20"/>
          <w:lang w:val="ru-RU"/>
        </w:rPr>
        <w:t xml:space="preserve">2) </w:t>
      </w:r>
      <w:r w:rsidRPr="00486E51">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либо если данное физическое лицо или член его семьи:</w:t>
      </w:r>
    </w:p>
    <w:p w14:paraId="20840687" w14:textId="77777777"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rPr>
        <w:t>а) владеет более чем 10% акций данного юридического лица;</w:t>
      </w:r>
    </w:p>
    <w:p w14:paraId="03FB2C2F" w14:textId="77777777"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rPr>
        <w:t>б) имеет возможность определять решения юридического лица иным не запрещенным законодательством способом;</w:t>
      </w:r>
    </w:p>
    <w:p w14:paraId="55DAB0F5" w14:textId="77777777"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rPr>
        <w:t>в) является председателем совета, заместителем председателя, членом совета, исполнительным директором, его заместителем или членом коллегиального исполнительного органа;</w:t>
      </w:r>
    </w:p>
    <w:p w14:paraId="41C39573" w14:textId="77777777"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rPr>
        <w:t>г) является сотрудником, находящимся в непосредственном подчинении исполнительного директора или оказывающим существенное влияние на принятие решений;</w:t>
      </w:r>
    </w:p>
    <w:p w14:paraId="1D3FEE67" w14:textId="2BF77E96" w:rsidR="00486E51" w:rsidRPr="00486E51" w:rsidRDefault="00486E51" w:rsidP="00486E51">
      <w:pPr>
        <w:widowControl w:val="0"/>
        <w:ind w:firstLine="708"/>
        <w:rPr>
          <w:rFonts w:ascii="GHEA Grapalat" w:hAnsi="GHEA Grapalat"/>
          <w:sz w:val="20"/>
          <w:szCs w:val="20"/>
        </w:rPr>
      </w:pPr>
      <w:r w:rsidRPr="00486E51">
        <w:rPr>
          <w:rFonts w:ascii="GHEA Grapalat" w:hAnsi="GHEA Grapalat"/>
          <w:sz w:val="20"/>
          <w:szCs w:val="20"/>
          <w:lang w:val="ru-RU"/>
        </w:rPr>
        <w:t xml:space="preserve">3) </w:t>
      </w:r>
      <w:r w:rsidRPr="00486E51">
        <w:rPr>
          <w:rFonts w:ascii="GHEA Grapalat" w:hAnsi="GHEA Grapalat"/>
          <w:sz w:val="20"/>
          <w:szCs w:val="20"/>
        </w:rPr>
        <w:t>участники, не являющиеся физическими лицами, считаются взаимосвязанными, если:</w:t>
      </w:r>
    </w:p>
    <w:p w14:paraId="38A9A795" w14:textId="77777777"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rPr>
        <w:t>а) одно лицо владеет 10 и более процентами голосующих акций другого или имеет возможность определять его решения;</w:t>
      </w:r>
    </w:p>
    <w:p w14:paraId="5F8EC184" w14:textId="77777777"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rPr>
        <w:t>б) участники (акционеры) или члены их семей имеют возможность прямо или косвенно владеть более чем 10% голосующих акций другого или определять его решения;</w:t>
      </w:r>
    </w:p>
    <w:p w14:paraId="02A2BC40" w14:textId="77777777"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rPr>
        <w:t>в) лица, входящие в органы управления одного участника, одновременно входят в органы управления другого;</w:t>
      </w:r>
    </w:p>
    <w:p w14:paraId="381C87D1" w14:textId="77777777"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rPr>
        <w:t>г) они действуют согласованно, исходя из общих экономических интересов.</w:t>
      </w:r>
    </w:p>
    <w:p w14:paraId="5D97FDAC" w14:textId="60C935FF"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rPr>
        <w:t>В смысле настоящего пункта членами семьи считаются: отец, мать, супруг(а), родители супруга(и), бабушка, дедушка, сестра, брат, дети, внуки, а также супруг(а) и дети брата или сестры.</w:t>
      </w:r>
    </w:p>
    <w:p w14:paraId="2BF9C48E" w14:textId="77777777" w:rsidR="00486E51" w:rsidRPr="00486E51" w:rsidRDefault="00486E51" w:rsidP="00486E51">
      <w:pPr>
        <w:widowControl w:val="0"/>
        <w:ind w:firstLine="708"/>
        <w:rPr>
          <w:rFonts w:ascii="GHEA Grapalat" w:hAnsi="GHEA Grapalat"/>
          <w:sz w:val="20"/>
          <w:szCs w:val="20"/>
        </w:rPr>
      </w:pPr>
      <w:r w:rsidRPr="00486E51">
        <w:rPr>
          <w:rFonts w:ascii="GHEA Grapalat" w:hAnsi="GHEA Grapalat"/>
          <w:sz w:val="20"/>
          <w:szCs w:val="20"/>
        </w:rPr>
        <w:t>2.4 В случае признания участника выбранным он представляет обеспечение квалификации в порядке и размере, установленном настоящим приглашением.</w:t>
      </w:r>
    </w:p>
    <w:p w14:paraId="2D77C7F5" w14:textId="77777777"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rPr>
        <w:t xml:space="preserve">Обеспечение квалификации не требуется, если выбранный участник или организация-производитель товаров, поставляемых им в рамках данной процедуры, на дату вскрытия заявок имеет кредитный рейтинг, присвоенный международными рейтинговыми агентствами (Fitch, </w:t>
      </w:r>
      <w:proofErr w:type="spellStart"/>
      <w:r w:rsidRPr="00486E51">
        <w:rPr>
          <w:rFonts w:ascii="GHEA Grapalat" w:hAnsi="GHEA Grapalat"/>
          <w:sz w:val="20"/>
          <w:szCs w:val="20"/>
        </w:rPr>
        <w:t>Moody’s</w:t>
      </w:r>
      <w:proofErr w:type="spellEnd"/>
      <w:r w:rsidRPr="00486E51">
        <w:rPr>
          <w:rFonts w:ascii="GHEA Grapalat" w:hAnsi="GHEA Grapalat"/>
          <w:sz w:val="20"/>
          <w:szCs w:val="20"/>
        </w:rPr>
        <w:t xml:space="preserve">, Standard &amp; </w:t>
      </w:r>
      <w:proofErr w:type="spellStart"/>
      <w:r w:rsidRPr="00486E51">
        <w:rPr>
          <w:rFonts w:ascii="GHEA Grapalat" w:hAnsi="GHEA Grapalat"/>
          <w:sz w:val="20"/>
          <w:szCs w:val="20"/>
        </w:rPr>
        <w:t>Poor’s</w:t>
      </w:r>
      <w:proofErr w:type="spellEnd"/>
      <w:r w:rsidRPr="00486E51">
        <w:rPr>
          <w:rFonts w:ascii="GHEA Grapalat" w:hAnsi="GHEA Grapalat"/>
          <w:sz w:val="20"/>
          <w:szCs w:val="20"/>
        </w:rPr>
        <w:t>), не ниже суверенного рейтинга Республики Армения.</w:t>
      </w:r>
    </w:p>
    <w:p w14:paraId="6D884D0C" w14:textId="77777777" w:rsidR="00486E51" w:rsidRPr="00486E51" w:rsidRDefault="00486E51" w:rsidP="00486E51">
      <w:pPr>
        <w:widowControl w:val="0"/>
        <w:ind w:firstLine="708"/>
        <w:rPr>
          <w:rFonts w:ascii="GHEA Grapalat" w:hAnsi="GHEA Grapalat"/>
          <w:sz w:val="20"/>
          <w:szCs w:val="20"/>
        </w:rPr>
      </w:pPr>
      <w:r w:rsidRPr="00486E51">
        <w:rPr>
          <w:rFonts w:ascii="GHEA Grapalat" w:hAnsi="GHEA Grapalat"/>
          <w:sz w:val="20"/>
          <w:szCs w:val="20"/>
        </w:rPr>
        <w:t>2.5 Договор, заключаемый в рамках настоящей процедуры, может быть исполнен посредством заключения агентского договора. Стороной агентского договора не может являться участник, подавший заявку для участия в настоящей процедуре (по одному и тому же лоту).</w:t>
      </w:r>
    </w:p>
    <w:p w14:paraId="365D0EFD" w14:textId="77777777" w:rsidR="00486E51" w:rsidRPr="00486E51" w:rsidRDefault="00486E51" w:rsidP="00486E51">
      <w:pPr>
        <w:widowControl w:val="0"/>
        <w:ind w:firstLine="708"/>
        <w:rPr>
          <w:rFonts w:ascii="GHEA Grapalat" w:hAnsi="GHEA Grapalat"/>
          <w:sz w:val="20"/>
          <w:szCs w:val="20"/>
        </w:rPr>
      </w:pPr>
      <w:r w:rsidRPr="00486E51">
        <w:rPr>
          <w:rFonts w:ascii="GHEA Grapalat" w:hAnsi="GHEA Grapalat"/>
          <w:sz w:val="20"/>
          <w:szCs w:val="20"/>
        </w:rPr>
        <w:t>2.6 Участники могут участвовать в настоящей процедуре в форме совместной деятельности (консорциума). В таком случае:</w:t>
      </w:r>
    </w:p>
    <w:p w14:paraId="578E27F8" w14:textId="77777777"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rPr>
        <w:t>ни одна из сторон договора о совместной деятельности не может подать отдельную заявку в той же процедуре (по тому же лоту). В случае нарушения данного требования отклоняются как совместная, так и отдельные заявки;</w:t>
      </w:r>
    </w:p>
    <w:p w14:paraId="442322DA" w14:textId="77777777" w:rsidR="00486E51" w:rsidRDefault="00486E51" w:rsidP="00486E51">
      <w:pPr>
        <w:widowControl w:val="0"/>
        <w:rPr>
          <w:rFonts w:ascii="GHEA Grapalat" w:hAnsi="GHEA Grapalat"/>
          <w:sz w:val="20"/>
          <w:szCs w:val="20"/>
        </w:rPr>
      </w:pPr>
      <w:r w:rsidRPr="00486E51">
        <w:rPr>
          <w:rFonts w:ascii="GHEA Grapalat" w:hAnsi="GHEA Grapalat"/>
          <w:sz w:val="20"/>
          <w:szCs w:val="20"/>
        </w:rPr>
        <w:t>участники несут солидарную ответственность. При выходе одного из участников из консорциума договор, заключенный с Заказчиком, расторгается в одностороннем порядке, и к участникам применяются меры ответственности, предусмотренные договором.</w:t>
      </w:r>
    </w:p>
    <w:p w14:paraId="0A446B1A" w14:textId="77777777" w:rsidR="00486E51" w:rsidRDefault="00486E51" w:rsidP="00486E51">
      <w:pPr>
        <w:widowControl w:val="0"/>
        <w:spacing w:after="160"/>
        <w:jc w:val="center"/>
        <w:rPr>
          <w:rFonts w:ascii="GHEA Grapalat" w:hAnsi="GHEA Grapalat"/>
          <w:sz w:val="20"/>
          <w:szCs w:val="20"/>
        </w:rPr>
      </w:pPr>
    </w:p>
    <w:p w14:paraId="7324CEB9" w14:textId="12FCE0B0" w:rsidR="00A11B02" w:rsidRPr="00DE656C" w:rsidRDefault="00A11B02" w:rsidP="00486E51">
      <w:pPr>
        <w:widowControl w:val="0"/>
        <w:spacing w:after="160"/>
        <w:jc w:val="center"/>
        <w:rPr>
          <w:rFonts w:ascii="GHEA Grapalat" w:hAnsi="GHEA Grapalat" w:cs="Arial"/>
          <w:b/>
          <w:color w:val="000000" w:themeColor="text1"/>
        </w:rPr>
      </w:pPr>
      <w:r w:rsidRPr="00DE656C">
        <w:rPr>
          <w:rFonts w:ascii="GHEA Grapalat" w:hAnsi="GHEA Grapalat"/>
          <w:b/>
          <w:color w:val="000000" w:themeColor="text1"/>
        </w:rPr>
        <w:t xml:space="preserve">3. РАЗЪЯСНЕНИЕ ПРИГЛАШЕНИЯ </w:t>
      </w:r>
      <w:r w:rsidRPr="00DE656C">
        <w:rPr>
          <w:rFonts w:ascii="GHEA Grapalat" w:hAnsi="GHEA Grapalat"/>
          <w:b/>
          <w:color w:val="000000" w:themeColor="text1"/>
        </w:rPr>
        <w:br/>
        <w:t xml:space="preserve">И ПОРЯДОК ВНЕСЕНИЯ ИЗМЕНЕНИЯ В ПРИГЛАШЕНИЕ </w:t>
      </w:r>
    </w:p>
    <w:p w14:paraId="661B7D6D" w14:textId="77777777" w:rsidR="00A11B02" w:rsidRPr="00DE656C" w:rsidRDefault="00A11B02" w:rsidP="00A11B02">
      <w:pPr>
        <w:widowControl w:val="0"/>
        <w:tabs>
          <w:tab w:val="left" w:pos="1134"/>
        </w:tabs>
        <w:spacing w:after="160"/>
        <w:ind w:firstLine="567"/>
        <w:jc w:val="both"/>
        <w:rPr>
          <w:rFonts w:ascii="GHEA Grapalat" w:hAnsi="GHEA Grapalat"/>
          <w:color w:val="000000" w:themeColor="text1"/>
        </w:rPr>
      </w:pPr>
      <w:r w:rsidRPr="00DE656C">
        <w:rPr>
          <w:rFonts w:ascii="GHEA Grapalat" w:hAnsi="GHEA Grapalat"/>
          <w:color w:val="000000" w:themeColor="text1"/>
        </w:rPr>
        <w:t>3.1.</w:t>
      </w:r>
      <w:r w:rsidRPr="00DE656C">
        <w:rPr>
          <w:rFonts w:ascii="GHEA Grapalat" w:hAnsi="GHEA Grapalat"/>
          <w:color w:val="000000" w:themeColor="text1"/>
        </w:rPr>
        <w:tab/>
        <w:t>Согласно статье 29 Закона участник вправе требовать от заказчика разъяснения приглашения.</w:t>
      </w:r>
    </w:p>
    <w:p w14:paraId="47A79FEE" w14:textId="77777777" w:rsidR="00A11B02" w:rsidRPr="00E33EFB" w:rsidRDefault="00A11B02" w:rsidP="00A11B02">
      <w:pPr>
        <w:widowControl w:val="0"/>
        <w:autoSpaceDE w:val="0"/>
        <w:autoSpaceDN w:val="0"/>
        <w:adjustRightInd w:val="0"/>
        <w:spacing w:after="160"/>
        <w:ind w:firstLine="567"/>
        <w:jc w:val="both"/>
        <w:rPr>
          <w:rFonts w:ascii="GHEA Grapalat" w:hAnsi="GHEA Grapalat"/>
        </w:rPr>
      </w:pPr>
      <w:r w:rsidRPr="00E33EFB">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E33EFB">
        <w:rPr>
          <w:rFonts w:ascii="GHEA Grapalat" w:hAnsi="GHEA Grapalat"/>
          <w:vertAlign w:val="superscript"/>
        </w:rPr>
        <w:footnoteReference w:customMarkFollows="1" w:id="1"/>
        <w:t>5</w:t>
      </w:r>
      <w:r w:rsidRPr="00E33EFB">
        <w:rPr>
          <w:rFonts w:ascii="GHEA Grapalat" w:hAnsi="GHEA Grapalat"/>
        </w:rPr>
        <w:t xml:space="preserve">. </w:t>
      </w:r>
    </w:p>
    <w:p w14:paraId="04AF456E" w14:textId="77777777" w:rsidR="00A11B02" w:rsidRPr="00E33EFB" w:rsidRDefault="00A11B02" w:rsidP="00A11B02">
      <w:pPr>
        <w:widowControl w:val="0"/>
        <w:tabs>
          <w:tab w:val="left" w:pos="1134"/>
        </w:tabs>
        <w:spacing w:after="160"/>
        <w:ind w:firstLine="567"/>
        <w:jc w:val="both"/>
        <w:rPr>
          <w:rFonts w:ascii="GHEA Grapalat" w:hAnsi="GHEA Grapalat"/>
        </w:rPr>
      </w:pPr>
      <w:r w:rsidRPr="00E33EFB">
        <w:rPr>
          <w:rFonts w:ascii="GHEA Grapalat" w:hAnsi="GHEA Grapalat"/>
        </w:rPr>
        <w:t>3.2.</w:t>
      </w:r>
      <w:r w:rsidRPr="00E33EFB">
        <w:rPr>
          <w:rFonts w:ascii="GHEA Grapalat" w:hAnsi="GHEA Grapalat"/>
        </w:rPr>
        <w:tab/>
        <w:t>В день предоставления разъяснения объявление о запросе и о</w:t>
      </w:r>
      <w:r w:rsidRPr="00E33EFB">
        <w:rPr>
          <w:rFonts w:ascii="Courier New" w:hAnsi="Courier New" w:cs="Courier New"/>
          <w:lang w:val="en-US"/>
        </w:rPr>
        <w:t> </w:t>
      </w:r>
      <w:r w:rsidRPr="00E33EFB">
        <w:rPr>
          <w:rFonts w:ascii="GHEA Grapalat" w:hAnsi="GHEA Grapalat"/>
        </w:rPr>
        <w:t xml:space="preserve">содержании разъяснения опубликовывается в подразделе "Объявления относительно разъяснений </w:t>
      </w:r>
      <w:r w:rsidRPr="00E33EFB">
        <w:rPr>
          <w:rFonts w:ascii="GHEA Grapalat" w:hAnsi="GHEA Grapalat"/>
        </w:rPr>
        <w:lastRenderedPageBreak/>
        <w:t>приглашений" раздела "Объявления о</w:t>
      </w:r>
      <w:r w:rsidRPr="00E33EFB">
        <w:rPr>
          <w:rFonts w:ascii="Courier New" w:hAnsi="Courier New" w:cs="Courier New"/>
          <w:lang w:val="en-US"/>
        </w:rPr>
        <w:t> </w:t>
      </w:r>
      <w:r w:rsidRPr="00E33EF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30749E0"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rPr>
      </w:pPr>
      <w:r w:rsidRPr="00E33EFB">
        <w:rPr>
          <w:rFonts w:ascii="GHEA Grapalat" w:hAnsi="GHEA Grapalat"/>
        </w:rPr>
        <w:t>3.3.</w:t>
      </w:r>
      <w:r w:rsidRPr="00E33EFB">
        <w:rPr>
          <w:rFonts w:ascii="GHEA Grapalat" w:hAnsi="GHEA Grapalat"/>
        </w:rPr>
        <w:tab/>
        <w:t>Разъяснения не предоставляется, если запрос представлен с</w:t>
      </w:r>
      <w:r w:rsidRPr="00E33EFB">
        <w:rPr>
          <w:rFonts w:ascii="Calibri" w:hAnsi="Calibri" w:cs="Calibri"/>
        </w:rPr>
        <w:t> </w:t>
      </w:r>
      <w:r w:rsidRPr="00E33EFB">
        <w:rPr>
          <w:rFonts w:ascii="GHEA Grapalat" w:hAnsi="GHEA Grapalat" w:cs="GHEA Grapalat"/>
        </w:rPr>
        <w:t>нарушением</w:t>
      </w:r>
      <w:r w:rsidRPr="00E33EFB">
        <w:rPr>
          <w:rFonts w:ascii="GHEA Grapalat" w:hAnsi="GHEA Grapalat"/>
        </w:rPr>
        <w:t xml:space="preserve"> </w:t>
      </w:r>
      <w:r w:rsidRPr="00E33EFB">
        <w:rPr>
          <w:rFonts w:ascii="GHEA Grapalat" w:hAnsi="GHEA Grapalat" w:cs="GHEA Grapalat"/>
        </w:rPr>
        <w:t>установленного</w:t>
      </w:r>
      <w:r w:rsidRPr="00E33EFB">
        <w:rPr>
          <w:rFonts w:ascii="GHEA Grapalat" w:hAnsi="GHEA Grapalat"/>
        </w:rPr>
        <w:t xml:space="preserve"> </w:t>
      </w:r>
      <w:r w:rsidRPr="00E33EFB">
        <w:rPr>
          <w:rFonts w:ascii="GHEA Grapalat" w:hAnsi="GHEA Grapalat" w:cs="GHEA Grapalat"/>
        </w:rPr>
        <w:t>настоящим</w:t>
      </w:r>
      <w:r w:rsidRPr="00E33EFB">
        <w:rPr>
          <w:rFonts w:ascii="GHEA Grapalat" w:hAnsi="GHEA Grapalat"/>
        </w:rPr>
        <w:t xml:space="preserve"> </w:t>
      </w:r>
      <w:r w:rsidRPr="00E33EFB">
        <w:rPr>
          <w:rFonts w:ascii="GHEA Grapalat" w:hAnsi="GHEA Grapalat" w:cs="GHEA Grapalat"/>
        </w:rPr>
        <w:t>разделом</w:t>
      </w:r>
      <w:r w:rsidRPr="00E33EFB">
        <w:rPr>
          <w:rFonts w:ascii="GHEA Grapalat" w:hAnsi="GHEA Grapalat"/>
        </w:rPr>
        <w:t xml:space="preserve"> </w:t>
      </w:r>
      <w:r w:rsidRPr="00E33EFB">
        <w:rPr>
          <w:rFonts w:ascii="GHEA Grapalat" w:hAnsi="GHEA Grapalat" w:cs="GHEA Grapalat"/>
        </w:rPr>
        <w:t>срока</w:t>
      </w:r>
      <w:r w:rsidRPr="00E33EFB">
        <w:rPr>
          <w:rFonts w:ascii="GHEA Grapalat" w:hAnsi="GHEA Grapalat"/>
        </w:rPr>
        <w:t xml:space="preserve">, </w:t>
      </w:r>
      <w:r w:rsidRPr="00E33EFB">
        <w:rPr>
          <w:rFonts w:ascii="GHEA Grapalat" w:hAnsi="GHEA Grapalat" w:cs="GHEA Grapalat"/>
        </w:rPr>
        <w:t>а</w:t>
      </w:r>
      <w:r w:rsidRPr="00E33EFB">
        <w:rPr>
          <w:rFonts w:ascii="GHEA Grapalat" w:hAnsi="GHEA Grapalat"/>
        </w:rPr>
        <w:t xml:space="preserve"> </w:t>
      </w:r>
      <w:r w:rsidRPr="00E33EFB">
        <w:rPr>
          <w:rFonts w:ascii="GHEA Grapalat" w:hAnsi="GHEA Grapalat" w:cs="GHEA Grapalat"/>
        </w:rPr>
        <w:t>также</w:t>
      </w:r>
      <w:r w:rsidRPr="00E33EFB">
        <w:rPr>
          <w:rFonts w:ascii="GHEA Grapalat" w:hAnsi="GHEA Grapalat"/>
        </w:rPr>
        <w:t xml:space="preserve"> </w:t>
      </w:r>
      <w:r w:rsidRPr="00E33EFB">
        <w:rPr>
          <w:rFonts w:ascii="GHEA Grapalat" w:hAnsi="GHEA Grapalat" w:cs="GHEA Grapalat"/>
        </w:rPr>
        <w:t>в</w:t>
      </w:r>
      <w:r w:rsidRPr="00E33EFB">
        <w:rPr>
          <w:rFonts w:ascii="GHEA Grapalat" w:hAnsi="GHEA Grapalat"/>
        </w:rPr>
        <w:t xml:space="preserve"> </w:t>
      </w:r>
      <w:r w:rsidRPr="00E33EFB">
        <w:rPr>
          <w:rFonts w:ascii="GHEA Grapalat" w:hAnsi="GHEA Grapalat" w:cs="GHEA Grapalat"/>
        </w:rPr>
        <w:t>случае</w:t>
      </w:r>
      <w:r w:rsidRPr="00E33EFB">
        <w:rPr>
          <w:rFonts w:ascii="GHEA Grapalat" w:hAnsi="GHEA Grapalat"/>
        </w:rPr>
        <w:t xml:space="preserve">, </w:t>
      </w:r>
      <w:r w:rsidRPr="00E33EFB">
        <w:rPr>
          <w:rFonts w:ascii="GHEA Grapalat" w:hAnsi="GHEA Grapalat" w:cs="GHEA Grapalat"/>
        </w:rPr>
        <w:t>если</w:t>
      </w:r>
      <w:r w:rsidRPr="00E33EFB">
        <w:rPr>
          <w:rFonts w:ascii="GHEA Grapalat" w:hAnsi="GHEA Grapalat"/>
        </w:rPr>
        <w:t xml:space="preserve"> </w:t>
      </w:r>
      <w:r w:rsidRPr="00E33EFB">
        <w:rPr>
          <w:rFonts w:ascii="GHEA Grapalat" w:hAnsi="GHEA Grapalat" w:cs="GHEA Grapalat"/>
        </w:rPr>
        <w:t>запрос</w:t>
      </w:r>
      <w:r w:rsidRPr="00E33EFB">
        <w:rPr>
          <w:rFonts w:ascii="GHEA Grapalat" w:hAnsi="GHEA Grapalat"/>
        </w:rPr>
        <w:t xml:space="preserve"> </w:t>
      </w:r>
      <w:r w:rsidRPr="00E33EFB">
        <w:rPr>
          <w:rFonts w:ascii="GHEA Grapalat" w:hAnsi="GHEA Grapalat" w:cs="GHEA Grapalat"/>
        </w:rPr>
        <w:t>выходит</w:t>
      </w:r>
      <w:r w:rsidRPr="00E33EFB">
        <w:rPr>
          <w:rFonts w:ascii="GHEA Grapalat" w:hAnsi="GHEA Grapalat"/>
        </w:rPr>
        <w:t xml:space="preserve"> </w:t>
      </w:r>
      <w:r w:rsidRPr="00E33EFB">
        <w:rPr>
          <w:rFonts w:ascii="GHEA Grapalat" w:hAnsi="GHEA Grapalat" w:cs="GHEA Grapalat"/>
        </w:rPr>
        <w:t>за</w:t>
      </w:r>
      <w:r w:rsidRPr="00E33EFB">
        <w:rPr>
          <w:rFonts w:ascii="GHEA Grapalat" w:hAnsi="GHEA Grapalat"/>
        </w:rPr>
        <w:t xml:space="preserve"> </w:t>
      </w:r>
      <w:r w:rsidRPr="00E33EFB">
        <w:rPr>
          <w:rFonts w:ascii="GHEA Grapalat" w:hAnsi="GHEA Grapalat" w:cs="GHEA Grapalat"/>
        </w:rPr>
        <w:t>рамки</w:t>
      </w:r>
      <w:r w:rsidRPr="00E33EFB">
        <w:rPr>
          <w:rFonts w:ascii="GHEA Grapalat" w:hAnsi="GHEA Grapalat"/>
        </w:rPr>
        <w:t xml:space="preserve"> </w:t>
      </w:r>
      <w:r w:rsidRPr="00E33EFB">
        <w:rPr>
          <w:rFonts w:ascii="GHEA Grapalat" w:hAnsi="GHEA Grapalat" w:cs="GHEA Grapalat"/>
        </w:rPr>
        <w:t>содержания</w:t>
      </w:r>
      <w:r w:rsidRPr="00E33EFB">
        <w:rPr>
          <w:rFonts w:ascii="GHEA Grapalat" w:hAnsi="GHEA Grapalat"/>
        </w:rPr>
        <w:t xml:space="preserve"> </w:t>
      </w:r>
      <w:r w:rsidRPr="00E33EFB">
        <w:rPr>
          <w:rFonts w:ascii="GHEA Grapalat" w:hAnsi="GHEA Grapalat" w:cs="GHEA Grapalat"/>
        </w:rPr>
        <w:t>настоящего</w:t>
      </w:r>
      <w:r w:rsidRPr="00E33EFB">
        <w:rPr>
          <w:rFonts w:ascii="GHEA Grapalat" w:hAnsi="GHEA Grapalat"/>
        </w:rPr>
        <w:t xml:space="preserve"> </w:t>
      </w:r>
      <w:r w:rsidRPr="00E33EFB">
        <w:rPr>
          <w:rFonts w:ascii="GHEA Grapalat" w:hAnsi="GHEA Grapalat" w:cs="GHEA Grapalat"/>
        </w:rPr>
        <w:t>Приглашения</w:t>
      </w:r>
      <w:r w:rsidRPr="00E33EFB">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E33EFB">
        <w:rPr>
          <w:rFonts w:ascii="Sylfaen" w:hAnsi="Sylfaen"/>
          <w:lang w:val="hy-AM"/>
        </w:rPr>
        <w:t xml:space="preserve"> </w:t>
      </w:r>
      <w:r w:rsidRPr="00E33EFB">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AA0A10"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lang w:val="hy-AM"/>
        </w:rPr>
      </w:pPr>
      <w:r w:rsidRPr="00E33EFB">
        <w:rPr>
          <w:rFonts w:ascii="GHEA Grapalat" w:hAnsi="GHEA Grapalat"/>
        </w:rPr>
        <w:t>3.4.</w:t>
      </w:r>
      <w:r w:rsidRPr="00E33EFB">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B50F308"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33EFB">
        <w:rPr>
          <w:rFonts w:ascii="GHEA Grapalat" w:hAnsi="GHEA Grapalat"/>
          <w:lang w:val="hy-AM"/>
        </w:rPr>
        <w:t>3.5</w:t>
      </w:r>
      <w:r w:rsidRPr="00E33EFB">
        <w:rPr>
          <w:rFonts w:ascii="GHEA Grapalat" w:hAnsi="GHEA Grapalat"/>
        </w:rPr>
        <w:t xml:space="preserve"> </w:t>
      </w:r>
      <w:proofErr w:type="spellStart"/>
      <w:r w:rsidRPr="00E33EFB">
        <w:rPr>
          <w:rFonts w:ascii="GHEA Grapalat" w:hAnsi="GHEA Grapalat"/>
          <w:lang w:val="hy-AM"/>
        </w:rPr>
        <w:t>Кажд</w:t>
      </w:r>
      <w:r w:rsidRPr="00E33EFB">
        <w:rPr>
          <w:rFonts w:ascii="GHEA Grapalat" w:hAnsi="GHEA Grapalat"/>
        </w:rPr>
        <w:t>ое</w:t>
      </w:r>
      <w:proofErr w:type="spellEnd"/>
      <w:r w:rsidRPr="00E33EFB">
        <w:rPr>
          <w:rFonts w:ascii="GHEA Grapalat" w:hAnsi="GHEA Grapalat"/>
        </w:rPr>
        <w:t xml:space="preserve"> лицо</w:t>
      </w:r>
      <w:r w:rsidRPr="00E33EFB">
        <w:rPr>
          <w:rFonts w:ascii="GHEA Grapalat" w:hAnsi="GHEA Grapalat"/>
          <w:lang w:val="hy-AM"/>
        </w:rPr>
        <w:t xml:space="preserve"> </w:t>
      </w:r>
      <w:proofErr w:type="spellStart"/>
      <w:r w:rsidRPr="00E33EFB">
        <w:rPr>
          <w:rFonts w:ascii="GHEA Grapalat" w:hAnsi="GHEA Grapalat"/>
          <w:lang w:val="hy-AM"/>
        </w:rPr>
        <w:t>без</w:t>
      </w:r>
      <w:proofErr w:type="spellEnd"/>
      <w:r w:rsidRPr="00E33EFB">
        <w:rPr>
          <w:rFonts w:ascii="GHEA Grapalat" w:hAnsi="GHEA Grapalat"/>
          <w:lang w:val="hy-AM"/>
        </w:rPr>
        <w:t xml:space="preserve"> </w:t>
      </w:r>
      <w:proofErr w:type="spellStart"/>
      <w:r w:rsidRPr="00E33EFB">
        <w:rPr>
          <w:rFonts w:ascii="GHEA Grapalat" w:hAnsi="GHEA Grapalat"/>
          <w:lang w:val="hy-AM"/>
        </w:rPr>
        <w:t>указания</w:t>
      </w:r>
      <w:proofErr w:type="spellEnd"/>
      <w:r w:rsidRPr="00E33EFB">
        <w:rPr>
          <w:rFonts w:ascii="GHEA Grapalat" w:hAnsi="GHEA Grapalat"/>
          <w:lang w:val="hy-AM"/>
        </w:rPr>
        <w:t xml:space="preserve"> </w:t>
      </w:r>
      <w:proofErr w:type="spellStart"/>
      <w:r w:rsidRPr="00E33EFB">
        <w:rPr>
          <w:rFonts w:ascii="GHEA Grapalat" w:hAnsi="GHEA Grapalat"/>
          <w:lang w:val="hy-AM"/>
        </w:rPr>
        <w:t>имени</w:t>
      </w:r>
      <w:proofErr w:type="spellEnd"/>
      <w:r w:rsidRPr="00E33EFB">
        <w:rPr>
          <w:rFonts w:ascii="GHEA Grapalat" w:hAnsi="GHEA Grapalat"/>
          <w:lang w:val="hy-AM"/>
        </w:rPr>
        <w:t xml:space="preserve">, </w:t>
      </w:r>
      <w:proofErr w:type="spellStart"/>
      <w:r w:rsidRPr="00E33EFB">
        <w:rPr>
          <w:rFonts w:ascii="GHEA Grapalat" w:hAnsi="GHEA Grapalat"/>
          <w:lang w:val="hy-AM"/>
        </w:rPr>
        <w:t>до</w:t>
      </w:r>
      <w:proofErr w:type="spellEnd"/>
      <w:r w:rsidRPr="00E33EFB">
        <w:rPr>
          <w:rFonts w:ascii="GHEA Grapalat" w:hAnsi="GHEA Grapalat"/>
          <w:lang w:val="hy-AM"/>
        </w:rPr>
        <w:t xml:space="preserve"> </w:t>
      </w:r>
      <w:proofErr w:type="spellStart"/>
      <w:r w:rsidRPr="00E33EFB">
        <w:rPr>
          <w:rFonts w:ascii="GHEA Grapalat" w:hAnsi="GHEA Grapalat"/>
          <w:lang w:val="hy-AM"/>
        </w:rPr>
        <w:t>истечения</w:t>
      </w:r>
      <w:proofErr w:type="spellEnd"/>
      <w:r w:rsidRPr="00E33EFB">
        <w:rPr>
          <w:rFonts w:ascii="GHEA Grapalat" w:hAnsi="GHEA Grapalat"/>
          <w:lang w:val="hy-AM"/>
        </w:rPr>
        <w:t xml:space="preserve"> </w:t>
      </w:r>
      <w:proofErr w:type="spellStart"/>
      <w:r w:rsidRPr="00E33EFB">
        <w:rPr>
          <w:rFonts w:ascii="GHEA Grapalat" w:hAnsi="GHEA Grapalat"/>
          <w:lang w:val="hy-AM"/>
        </w:rPr>
        <w:t>срока</w:t>
      </w:r>
      <w:proofErr w:type="spellEnd"/>
      <w:r w:rsidRPr="00E33EFB">
        <w:rPr>
          <w:rFonts w:ascii="GHEA Grapalat" w:hAnsi="GHEA Grapalat"/>
          <w:lang w:val="hy-AM"/>
        </w:rPr>
        <w:t xml:space="preserve">, </w:t>
      </w:r>
      <w:proofErr w:type="spellStart"/>
      <w:r w:rsidRPr="00E33EFB">
        <w:rPr>
          <w:rFonts w:ascii="GHEA Grapalat" w:hAnsi="GHEA Grapalat"/>
          <w:lang w:val="hy-AM"/>
        </w:rPr>
        <w:t>установленного</w:t>
      </w:r>
      <w:proofErr w:type="spellEnd"/>
      <w:r w:rsidRPr="00E33EFB">
        <w:rPr>
          <w:rFonts w:ascii="GHEA Grapalat" w:hAnsi="GHEA Grapalat"/>
          <w:lang w:val="hy-AM"/>
        </w:rPr>
        <w:t xml:space="preserve"> </w:t>
      </w:r>
      <w:proofErr w:type="spellStart"/>
      <w:r w:rsidRPr="00E33EFB">
        <w:rPr>
          <w:rFonts w:ascii="GHEA Grapalat" w:hAnsi="GHEA Grapalat"/>
          <w:lang w:val="hy-AM"/>
        </w:rPr>
        <w:t>для</w:t>
      </w:r>
      <w:proofErr w:type="spellEnd"/>
      <w:r w:rsidRPr="00E33EFB">
        <w:rPr>
          <w:rFonts w:ascii="GHEA Grapalat" w:hAnsi="GHEA Grapalat"/>
          <w:lang w:val="hy-AM"/>
        </w:rPr>
        <w:t xml:space="preserve"> </w:t>
      </w:r>
      <w:proofErr w:type="spellStart"/>
      <w:r w:rsidRPr="00E33EFB">
        <w:rPr>
          <w:rFonts w:ascii="GHEA Grapalat" w:hAnsi="GHEA Grapalat"/>
          <w:lang w:val="hy-AM"/>
        </w:rPr>
        <w:t>внесения</w:t>
      </w:r>
      <w:proofErr w:type="spellEnd"/>
      <w:r w:rsidRPr="00E33EFB">
        <w:rPr>
          <w:rFonts w:ascii="GHEA Grapalat" w:hAnsi="GHEA Grapalat"/>
          <w:lang w:val="hy-AM"/>
        </w:rPr>
        <w:t xml:space="preserve"> </w:t>
      </w:r>
      <w:proofErr w:type="spellStart"/>
      <w:r w:rsidRPr="00E33EFB">
        <w:rPr>
          <w:rFonts w:ascii="GHEA Grapalat" w:hAnsi="GHEA Grapalat"/>
          <w:lang w:val="hy-AM"/>
        </w:rPr>
        <w:t>изменений</w:t>
      </w:r>
      <w:proofErr w:type="spellEnd"/>
      <w:r w:rsidRPr="00E33EFB">
        <w:rPr>
          <w:rFonts w:ascii="GHEA Grapalat" w:hAnsi="GHEA Grapalat"/>
          <w:lang w:val="hy-AM"/>
        </w:rPr>
        <w:t xml:space="preserve"> в </w:t>
      </w:r>
      <w:proofErr w:type="spellStart"/>
      <w:r w:rsidRPr="00E33EFB">
        <w:rPr>
          <w:rFonts w:ascii="GHEA Grapalat" w:hAnsi="GHEA Grapalat"/>
          <w:lang w:val="hy-AM"/>
        </w:rPr>
        <w:t>приглашение</w:t>
      </w:r>
      <w:proofErr w:type="spellEnd"/>
      <w:r w:rsidRPr="00E33EFB">
        <w:rPr>
          <w:rFonts w:ascii="GHEA Grapalat" w:hAnsi="GHEA Grapalat"/>
          <w:lang w:val="hy-AM"/>
        </w:rPr>
        <w:t xml:space="preserve">, </w:t>
      </w:r>
      <w:r w:rsidRPr="00E33EFB">
        <w:rPr>
          <w:rFonts w:ascii="GHEA Grapalat" w:hAnsi="GHEA Grapalat"/>
        </w:rPr>
        <w:t xml:space="preserve">имеет право </w:t>
      </w:r>
      <w:proofErr w:type="spellStart"/>
      <w:r w:rsidRPr="00E33EFB">
        <w:rPr>
          <w:rFonts w:ascii="GHEA Grapalat" w:hAnsi="GHEA Grapalat"/>
          <w:lang w:val="hy-AM"/>
        </w:rPr>
        <w:t>по</w:t>
      </w:r>
      <w:proofErr w:type="spellEnd"/>
      <w:r w:rsidRPr="00E33EFB">
        <w:rPr>
          <w:rFonts w:ascii="GHEA Grapalat" w:hAnsi="GHEA Grapalat"/>
          <w:lang w:val="hy-AM"/>
        </w:rPr>
        <w:t xml:space="preserve"> </w:t>
      </w:r>
      <w:proofErr w:type="spellStart"/>
      <w:r w:rsidRPr="00E33EFB">
        <w:rPr>
          <w:rFonts w:ascii="GHEA Grapalat" w:hAnsi="GHEA Grapalat"/>
          <w:lang w:val="hy-AM"/>
        </w:rPr>
        <w:t>электронной</w:t>
      </w:r>
      <w:proofErr w:type="spellEnd"/>
      <w:r w:rsidRPr="00E33EFB">
        <w:rPr>
          <w:rFonts w:ascii="GHEA Grapalat" w:hAnsi="GHEA Grapalat"/>
          <w:lang w:val="hy-AM"/>
        </w:rPr>
        <w:t xml:space="preserve"> </w:t>
      </w:r>
      <w:proofErr w:type="spellStart"/>
      <w:r w:rsidRPr="00E33EFB">
        <w:rPr>
          <w:rFonts w:ascii="GHEA Grapalat" w:hAnsi="GHEA Grapalat"/>
          <w:lang w:val="hy-AM"/>
        </w:rPr>
        <w:t>почте</w:t>
      </w:r>
      <w:proofErr w:type="spellEnd"/>
      <w:r w:rsidRPr="00E33EFB">
        <w:rPr>
          <w:rFonts w:ascii="GHEA Grapalat" w:hAnsi="GHEA Grapalat"/>
          <w:lang w:val="hy-AM"/>
        </w:rPr>
        <w:t xml:space="preserve"> </w:t>
      </w:r>
      <w:proofErr w:type="spellStart"/>
      <w:r w:rsidRPr="00E33EFB">
        <w:rPr>
          <w:rFonts w:ascii="GHEA Grapalat" w:hAnsi="GHEA Grapalat"/>
          <w:lang w:val="hy-AM"/>
        </w:rPr>
        <w:t>представить</w:t>
      </w:r>
      <w:proofErr w:type="spellEnd"/>
      <w:r w:rsidRPr="00E33EFB">
        <w:rPr>
          <w:rFonts w:ascii="GHEA Grapalat" w:hAnsi="GHEA Grapalat"/>
          <w:lang w:val="hy-AM"/>
        </w:rPr>
        <w:t xml:space="preserve"> </w:t>
      </w:r>
      <w:proofErr w:type="spellStart"/>
      <w:r w:rsidRPr="00E33EFB">
        <w:rPr>
          <w:rFonts w:ascii="GHEA Grapalat" w:hAnsi="GHEA Grapalat"/>
          <w:lang w:val="hy-AM"/>
        </w:rPr>
        <w:t>секретарю</w:t>
      </w:r>
      <w:proofErr w:type="spellEnd"/>
      <w:r w:rsidRPr="00E33EFB">
        <w:rPr>
          <w:rFonts w:ascii="GHEA Grapalat" w:hAnsi="GHEA Grapalat"/>
          <w:lang w:val="hy-AM"/>
        </w:rPr>
        <w:t xml:space="preserve"> </w:t>
      </w:r>
      <w:proofErr w:type="spellStart"/>
      <w:r w:rsidRPr="00E33EFB">
        <w:rPr>
          <w:rFonts w:ascii="GHEA Grapalat" w:hAnsi="GHEA Grapalat"/>
          <w:lang w:val="hy-AM"/>
        </w:rPr>
        <w:t>оценочной</w:t>
      </w:r>
      <w:proofErr w:type="spellEnd"/>
      <w:r w:rsidRPr="00E33EFB">
        <w:rPr>
          <w:rFonts w:ascii="GHEA Grapalat" w:hAnsi="GHEA Grapalat"/>
          <w:lang w:val="hy-AM"/>
        </w:rPr>
        <w:t xml:space="preserve"> </w:t>
      </w:r>
      <w:proofErr w:type="spellStart"/>
      <w:r w:rsidRPr="00E33EFB">
        <w:rPr>
          <w:rFonts w:ascii="GHEA Grapalat" w:hAnsi="GHEA Grapalat"/>
          <w:lang w:val="hy-AM"/>
        </w:rPr>
        <w:t>комиссии</w:t>
      </w:r>
      <w:proofErr w:type="spellEnd"/>
      <w:r w:rsidRPr="00E33EFB">
        <w:rPr>
          <w:rFonts w:ascii="GHEA Grapalat" w:hAnsi="GHEA Grapalat"/>
          <w:lang w:val="hy-AM"/>
        </w:rPr>
        <w:t xml:space="preserve"> </w:t>
      </w:r>
      <w:proofErr w:type="spellStart"/>
      <w:r w:rsidRPr="00E33EFB">
        <w:rPr>
          <w:rFonts w:ascii="GHEA Grapalat" w:hAnsi="GHEA Grapalat"/>
          <w:lang w:val="hy-AM"/>
        </w:rPr>
        <w:t>обоснования</w:t>
      </w:r>
      <w:proofErr w:type="spellEnd"/>
      <w:r w:rsidRPr="00E33EFB">
        <w:rPr>
          <w:rFonts w:ascii="GHEA Grapalat" w:hAnsi="GHEA Grapalat"/>
          <w:lang w:val="hy-AM"/>
        </w:rPr>
        <w:t xml:space="preserve"> </w:t>
      </w:r>
      <w:proofErr w:type="spellStart"/>
      <w:r w:rsidRPr="00E33EFB">
        <w:rPr>
          <w:rFonts w:ascii="GHEA Grapalat" w:hAnsi="GHEA Grapalat"/>
          <w:lang w:val="hy-AM"/>
        </w:rPr>
        <w:t>по</w:t>
      </w:r>
      <w:proofErr w:type="spellEnd"/>
      <w:r w:rsidRPr="00E33EFB">
        <w:rPr>
          <w:rFonts w:ascii="GHEA Grapalat" w:hAnsi="GHEA Grapalat"/>
          <w:lang w:val="hy-AM"/>
        </w:rPr>
        <w:t xml:space="preserve"> </w:t>
      </w:r>
      <w:proofErr w:type="spellStart"/>
      <w:r w:rsidRPr="00E33EFB">
        <w:rPr>
          <w:rFonts w:ascii="GHEA Grapalat" w:hAnsi="GHEA Grapalat"/>
          <w:lang w:val="hy-AM"/>
        </w:rPr>
        <w:t>характеристикам</w:t>
      </w:r>
      <w:proofErr w:type="spellEnd"/>
      <w:r w:rsidRPr="00E33EFB">
        <w:rPr>
          <w:rFonts w:ascii="GHEA Grapalat" w:hAnsi="GHEA Grapalat"/>
          <w:lang w:val="hy-AM"/>
        </w:rPr>
        <w:t xml:space="preserve"> </w:t>
      </w:r>
      <w:proofErr w:type="spellStart"/>
      <w:r w:rsidRPr="00E33EFB">
        <w:rPr>
          <w:rFonts w:ascii="GHEA Grapalat" w:hAnsi="GHEA Grapalat"/>
          <w:lang w:val="hy-AM"/>
        </w:rPr>
        <w:t>предмета</w:t>
      </w:r>
      <w:proofErr w:type="spellEnd"/>
      <w:r w:rsidRPr="00E33EFB">
        <w:rPr>
          <w:rFonts w:ascii="GHEA Grapalat" w:hAnsi="GHEA Grapalat"/>
          <w:lang w:val="hy-AM"/>
        </w:rPr>
        <w:t xml:space="preserve"> </w:t>
      </w:r>
      <w:proofErr w:type="spellStart"/>
      <w:r w:rsidRPr="00E33EFB">
        <w:rPr>
          <w:rFonts w:ascii="GHEA Grapalat" w:hAnsi="GHEA Grapalat"/>
          <w:lang w:val="hy-AM"/>
        </w:rPr>
        <w:t>закупки</w:t>
      </w:r>
      <w:proofErr w:type="spellEnd"/>
      <w:r w:rsidRPr="00E33EFB">
        <w:rPr>
          <w:rFonts w:ascii="GHEA Grapalat" w:hAnsi="GHEA Grapalat"/>
          <w:lang w:val="hy-AM"/>
        </w:rPr>
        <w:t xml:space="preserve"> </w:t>
      </w:r>
      <w:proofErr w:type="spellStart"/>
      <w:r w:rsidRPr="00E33EFB">
        <w:rPr>
          <w:rFonts w:ascii="GHEA Grapalat" w:hAnsi="GHEA Grapalat"/>
          <w:lang w:val="hy-AM"/>
        </w:rPr>
        <w:t>установленным</w:t>
      </w:r>
      <w:proofErr w:type="spellEnd"/>
      <w:r w:rsidRPr="00E33EFB">
        <w:rPr>
          <w:rFonts w:ascii="GHEA Grapalat" w:hAnsi="GHEA Grapalat"/>
          <w:lang w:val="hy-AM"/>
        </w:rPr>
        <w:t xml:space="preserve"> </w:t>
      </w:r>
      <w:proofErr w:type="spellStart"/>
      <w:r w:rsidRPr="00E33EFB">
        <w:rPr>
          <w:rFonts w:ascii="GHEA Grapalat" w:hAnsi="GHEA Grapalat"/>
          <w:lang w:val="hy-AM"/>
        </w:rPr>
        <w:t>приглашением</w:t>
      </w:r>
      <w:proofErr w:type="spellEnd"/>
      <w:r w:rsidRPr="00E33EFB">
        <w:rPr>
          <w:rFonts w:ascii="GHEA Grapalat" w:hAnsi="GHEA Grapalat"/>
        </w:rPr>
        <w:t xml:space="preserve"> </w:t>
      </w:r>
      <w:r w:rsidRPr="00E33EFB">
        <w:rPr>
          <w:rFonts w:ascii="GHEA Grapalat" w:hAnsi="GHEA Grapalat"/>
          <w:lang w:val="hy-AM"/>
        </w:rPr>
        <w:t xml:space="preserve">с </w:t>
      </w:r>
      <w:proofErr w:type="spellStart"/>
      <w:r w:rsidRPr="00E33EFB">
        <w:rPr>
          <w:rFonts w:ascii="GHEA Grapalat" w:hAnsi="GHEA Grapalat"/>
          <w:lang w:val="hy-AM"/>
        </w:rPr>
        <w:t>точки</w:t>
      </w:r>
      <w:proofErr w:type="spellEnd"/>
      <w:r w:rsidRPr="00E33EFB">
        <w:rPr>
          <w:rFonts w:ascii="GHEA Grapalat" w:hAnsi="GHEA Grapalat"/>
          <w:lang w:val="hy-AM"/>
        </w:rPr>
        <w:t xml:space="preserve"> </w:t>
      </w:r>
      <w:proofErr w:type="spellStart"/>
      <w:r w:rsidRPr="00E33EFB">
        <w:rPr>
          <w:rFonts w:ascii="GHEA Grapalat" w:hAnsi="GHEA Grapalat"/>
          <w:lang w:val="hy-AM"/>
        </w:rPr>
        <w:t>зрения</w:t>
      </w:r>
      <w:proofErr w:type="spellEnd"/>
      <w:r w:rsidRPr="00E33EFB">
        <w:rPr>
          <w:rFonts w:ascii="GHEA Grapalat" w:hAnsi="GHEA Grapalat"/>
          <w:lang w:val="hy-AM"/>
        </w:rPr>
        <w:t xml:space="preserve"> </w:t>
      </w:r>
      <w:proofErr w:type="spellStart"/>
      <w:r w:rsidRPr="00E33EFB">
        <w:rPr>
          <w:rFonts w:ascii="GHEA Grapalat" w:hAnsi="GHEA Grapalat"/>
          <w:lang w:val="hy-AM"/>
        </w:rPr>
        <w:t>предусмотренных</w:t>
      </w:r>
      <w:proofErr w:type="spellEnd"/>
      <w:r w:rsidRPr="00E33EFB">
        <w:rPr>
          <w:rFonts w:ascii="GHEA Grapalat" w:hAnsi="GHEA Grapalat"/>
          <w:lang w:val="hy-AM"/>
        </w:rPr>
        <w:t xml:space="preserve"> </w:t>
      </w:r>
      <w:proofErr w:type="spellStart"/>
      <w:r w:rsidRPr="00E33EFB">
        <w:rPr>
          <w:rFonts w:ascii="GHEA Grapalat" w:hAnsi="GHEA Grapalat"/>
          <w:lang w:val="hy-AM"/>
        </w:rPr>
        <w:t>Законом</w:t>
      </w:r>
      <w:proofErr w:type="spellEnd"/>
      <w:r w:rsidRPr="00E33EFB">
        <w:rPr>
          <w:rFonts w:ascii="GHEA Grapalat" w:hAnsi="GHEA Grapalat"/>
          <w:lang w:val="hy-AM"/>
        </w:rPr>
        <w:t xml:space="preserve"> </w:t>
      </w:r>
      <w:proofErr w:type="spellStart"/>
      <w:r w:rsidRPr="00E33EFB">
        <w:rPr>
          <w:rFonts w:ascii="GHEA Grapalat" w:hAnsi="GHEA Grapalat"/>
          <w:lang w:val="hy-AM"/>
        </w:rPr>
        <w:t>требований</w:t>
      </w:r>
      <w:proofErr w:type="spellEnd"/>
      <w:r w:rsidRPr="00E33EFB">
        <w:rPr>
          <w:rFonts w:ascii="GHEA Grapalat" w:hAnsi="GHEA Grapalat"/>
          <w:lang w:val="hy-AM"/>
        </w:rPr>
        <w:t xml:space="preserve"> </w:t>
      </w:r>
      <w:proofErr w:type="spellStart"/>
      <w:r w:rsidRPr="00E33EFB">
        <w:rPr>
          <w:rFonts w:ascii="GHEA Grapalat" w:hAnsi="GHEA Grapalat"/>
          <w:lang w:val="hy-AM"/>
        </w:rPr>
        <w:t>обеспечения</w:t>
      </w:r>
      <w:proofErr w:type="spellEnd"/>
      <w:r w:rsidRPr="00E33EFB">
        <w:rPr>
          <w:rFonts w:ascii="GHEA Grapalat" w:hAnsi="GHEA Grapalat"/>
          <w:lang w:val="hy-AM"/>
        </w:rPr>
        <w:t xml:space="preserve"> </w:t>
      </w:r>
      <w:proofErr w:type="spellStart"/>
      <w:r w:rsidRPr="00E33EFB">
        <w:rPr>
          <w:rFonts w:ascii="GHEA Grapalat" w:hAnsi="GHEA Grapalat"/>
          <w:lang w:val="hy-AM"/>
        </w:rPr>
        <w:t>конкуренции</w:t>
      </w:r>
      <w:proofErr w:type="spellEnd"/>
      <w:r w:rsidRPr="00E33EFB">
        <w:rPr>
          <w:rFonts w:ascii="GHEA Grapalat" w:hAnsi="GHEA Grapalat"/>
          <w:lang w:val="hy-AM"/>
        </w:rPr>
        <w:t xml:space="preserve"> и </w:t>
      </w:r>
      <w:proofErr w:type="spellStart"/>
      <w:r w:rsidRPr="00E33EFB">
        <w:rPr>
          <w:rFonts w:ascii="GHEA Grapalat" w:hAnsi="GHEA Grapalat"/>
          <w:lang w:val="hy-AM"/>
        </w:rPr>
        <w:t>исключения</w:t>
      </w:r>
      <w:proofErr w:type="spellEnd"/>
      <w:r w:rsidRPr="00E33EFB">
        <w:rPr>
          <w:rFonts w:ascii="GHEA Grapalat" w:hAnsi="GHEA Grapalat"/>
          <w:lang w:val="hy-AM"/>
        </w:rPr>
        <w:t xml:space="preserve"> </w:t>
      </w:r>
      <w:proofErr w:type="spellStart"/>
      <w:r w:rsidRPr="00E33EFB">
        <w:rPr>
          <w:rFonts w:ascii="GHEA Grapalat" w:hAnsi="GHEA Grapalat"/>
          <w:lang w:val="hy-AM"/>
        </w:rPr>
        <w:t>дискриминации</w:t>
      </w:r>
      <w:proofErr w:type="spellEnd"/>
      <w:r w:rsidRPr="00E33EFB">
        <w:rPr>
          <w:rFonts w:ascii="GHEA Grapalat" w:hAnsi="GHEA Grapalat"/>
        </w:rPr>
        <w:t>.</w:t>
      </w:r>
      <w:r w:rsidRPr="00E33EFB">
        <w:rPr>
          <w:rFonts w:ascii="GHEA Grapalat" w:hAnsi="GHEA Grapalat"/>
          <w:lang w:val="hy-AM"/>
        </w:rPr>
        <w:t xml:space="preserve"> В </w:t>
      </w:r>
      <w:proofErr w:type="spellStart"/>
      <w:r w:rsidRPr="00E33EFB">
        <w:rPr>
          <w:rFonts w:ascii="GHEA Grapalat" w:hAnsi="GHEA Grapalat"/>
          <w:lang w:val="hy-AM"/>
        </w:rPr>
        <w:t>случае</w:t>
      </w:r>
      <w:proofErr w:type="spellEnd"/>
      <w:r w:rsidRPr="00E33EFB">
        <w:rPr>
          <w:rFonts w:ascii="GHEA Grapalat" w:hAnsi="GHEA Grapalat"/>
          <w:lang w:val="hy-AM"/>
        </w:rPr>
        <w:t xml:space="preserve"> </w:t>
      </w:r>
      <w:proofErr w:type="spellStart"/>
      <w:r w:rsidRPr="00E33EFB">
        <w:rPr>
          <w:rFonts w:ascii="GHEA Grapalat" w:hAnsi="GHEA Grapalat"/>
          <w:lang w:val="hy-AM"/>
        </w:rPr>
        <w:t>признания</w:t>
      </w:r>
      <w:proofErr w:type="spellEnd"/>
      <w:r w:rsidRPr="00E33EFB">
        <w:rPr>
          <w:rFonts w:ascii="GHEA Grapalat" w:hAnsi="GHEA Grapalat"/>
          <w:lang w:val="hy-AM"/>
        </w:rPr>
        <w:t xml:space="preserve"> </w:t>
      </w:r>
      <w:proofErr w:type="spellStart"/>
      <w:r w:rsidRPr="00E33EFB">
        <w:rPr>
          <w:rFonts w:ascii="GHEA Grapalat" w:hAnsi="GHEA Grapalat"/>
          <w:lang w:val="hy-AM"/>
        </w:rPr>
        <w:t>представленных</w:t>
      </w:r>
      <w:proofErr w:type="spellEnd"/>
      <w:r w:rsidRPr="00E33EFB">
        <w:rPr>
          <w:rFonts w:ascii="GHEA Grapalat" w:hAnsi="GHEA Grapalat"/>
          <w:lang w:val="hy-AM"/>
        </w:rPr>
        <w:t xml:space="preserve"> </w:t>
      </w:r>
      <w:proofErr w:type="spellStart"/>
      <w:r w:rsidRPr="00E33EFB">
        <w:rPr>
          <w:rFonts w:ascii="GHEA Grapalat" w:hAnsi="GHEA Grapalat"/>
          <w:lang w:val="hy-AM"/>
        </w:rPr>
        <w:t>обоснований</w:t>
      </w:r>
      <w:proofErr w:type="spellEnd"/>
      <w:r w:rsidRPr="00E33EFB">
        <w:rPr>
          <w:rFonts w:ascii="GHEA Grapalat" w:hAnsi="GHEA Grapalat"/>
          <w:lang w:val="hy-AM"/>
        </w:rPr>
        <w:t xml:space="preserve"> </w:t>
      </w:r>
      <w:proofErr w:type="spellStart"/>
      <w:r w:rsidRPr="00E33EFB">
        <w:rPr>
          <w:rFonts w:ascii="GHEA Grapalat" w:hAnsi="GHEA Grapalat"/>
          <w:lang w:val="hy-AM"/>
        </w:rPr>
        <w:t>приемлемыми</w:t>
      </w:r>
      <w:proofErr w:type="spellEnd"/>
      <w:r w:rsidRPr="00E33EFB">
        <w:rPr>
          <w:rFonts w:ascii="GHEA Grapalat" w:hAnsi="GHEA Grapalat"/>
          <w:lang w:val="hy-AM"/>
        </w:rPr>
        <w:t xml:space="preserve"> </w:t>
      </w:r>
      <w:proofErr w:type="spellStart"/>
      <w:r w:rsidRPr="00E33EFB">
        <w:rPr>
          <w:rFonts w:ascii="GHEA Grapalat" w:hAnsi="GHEA Grapalat"/>
          <w:lang w:val="hy-AM"/>
        </w:rPr>
        <w:t>оценочная</w:t>
      </w:r>
      <w:proofErr w:type="spellEnd"/>
      <w:r w:rsidRPr="00E33EFB">
        <w:rPr>
          <w:rFonts w:ascii="GHEA Grapalat" w:hAnsi="GHEA Grapalat"/>
          <w:lang w:val="hy-AM"/>
        </w:rPr>
        <w:t xml:space="preserve"> </w:t>
      </w:r>
      <w:proofErr w:type="spellStart"/>
      <w:r w:rsidRPr="00E33EFB">
        <w:rPr>
          <w:rFonts w:ascii="GHEA Grapalat" w:hAnsi="GHEA Grapalat"/>
          <w:lang w:val="hy-AM"/>
        </w:rPr>
        <w:t>комиссия</w:t>
      </w:r>
      <w:proofErr w:type="spellEnd"/>
      <w:r w:rsidRPr="00E33EFB">
        <w:rPr>
          <w:rFonts w:ascii="GHEA Grapalat" w:hAnsi="GHEA Grapalat"/>
          <w:lang w:val="hy-AM"/>
        </w:rPr>
        <w:t xml:space="preserve"> в </w:t>
      </w:r>
      <w:proofErr w:type="spellStart"/>
      <w:r w:rsidRPr="00E33EFB">
        <w:rPr>
          <w:rFonts w:ascii="GHEA Grapalat" w:hAnsi="GHEA Grapalat"/>
          <w:lang w:val="hy-AM"/>
        </w:rPr>
        <w:t>установленный</w:t>
      </w:r>
      <w:proofErr w:type="spellEnd"/>
      <w:r w:rsidRPr="00E33EFB">
        <w:rPr>
          <w:rFonts w:ascii="GHEA Grapalat" w:hAnsi="GHEA Grapalat"/>
          <w:lang w:val="hy-AM"/>
        </w:rPr>
        <w:t xml:space="preserve"> </w:t>
      </w:r>
      <w:proofErr w:type="spellStart"/>
      <w:r w:rsidRPr="00E33EFB">
        <w:rPr>
          <w:rFonts w:ascii="GHEA Grapalat" w:hAnsi="GHEA Grapalat"/>
          <w:lang w:val="hy-AM"/>
        </w:rPr>
        <w:t>срок</w:t>
      </w:r>
      <w:proofErr w:type="spellEnd"/>
      <w:r w:rsidRPr="00E33EFB">
        <w:rPr>
          <w:rFonts w:ascii="GHEA Grapalat" w:hAnsi="GHEA Grapalat"/>
          <w:lang w:val="hy-AM"/>
        </w:rPr>
        <w:t xml:space="preserve"> </w:t>
      </w:r>
      <w:proofErr w:type="spellStart"/>
      <w:r w:rsidRPr="00E33EFB">
        <w:rPr>
          <w:rFonts w:ascii="GHEA Grapalat" w:hAnsi="GHEA Grapalat"/>
          <w:lang w:val="hy-AM"/>
        </w:rPr>
        <w:t>вносит</w:t>
      </w:r>
      <w:proofErr w:type="spellEnd"/>
      <w:r w:rsidRPr="00E33EFB">
        <w:rPr>
          <w:rFonts w:ascii="GHEA Grapalat" w:hAnsi="GHEA Grapalat"/>
          <w:lang w:val="hy-AM"/>
        </w:rPr>
        <w:t xml:space="preserve"> </w:t>
      </w:r>
      <w:proofErr w:type="spellStart"/>
      <w:r w:rsidRPr="00E33EFB">
        <w:rPr>
          <w:rFonts w:ascii="GHEA Grapalat" w:hAnsi="GHEA Grapalat"/>
          <w:lang w:val="hy-AM"/>
        </w:rPr>
        <w:t>обусловленные</w:t>
      </w:r>
      <w:proofErr w:type="spellEnd"/>
      <w:r w:rsidRPr="00E33EFB">
        <w:rPr>
          <w:rFonts w:ascii="GHEA Grapalat" w:hAnsi="GHEA Grapalat"/>
          <w:lang w:val="hy-AM"/>
        </w:rPr>
        <w:t xml:space="preserve"> </w:t>
      </w:r>
      <w:proofErr w:type="spellStart"/>
      <w:r w:rsidRPr="00E33EFB">
        <w:rPr>
          <w:rFonts w:ascii="GHEA Grapalat" w:hAnsi="GHEA Grapalat"/>
          <w:lang w:val="hy-AM"/>
        </w:rPr>
        <w:t>ими</w:t>
      </w:r>
      <w:proofErr w:type="spellEnd"/>
      <w:r w:rsidRPr="00E33EFB">
        <w:rPr>
          <w:rFonts w:ascii="GHEA Grapalat" w:hAnsi="GHEA Grapalat"/>
          <w:lang w:val="hy-AM"/>
        </w:rPr>
        <w:t xml:space="preserve"> </w:t>
      </w:r>
      <w:proofErr w:type="spellStart"/>
      <w:r w:rsidRPr="00E33EFB">
        <w:rPr>
          <w:rFonts w:ascii="GHEA Grapalat" w:hAnsi="GHEA Grapalat"/>
          <w:lang w:val="hy-AM"/>
        </w:rPr>
        <w:t>изменения</w:t>
      </w:r>
      <w:proofErr w:type="spellEnd"/>
      <w:r w:rsidRPr="00E33EFB">
        <w:rPr>
          <w:rFonts w:ascii="GHEA Grapalat" w:hAnsi="GHEA Grapalat"/>
          <w:lang w:val="hy-AM"/>
        </w:rPr>
        <w:t xml:space="preserve"> в </w:t>
      </w:r>
      <w:proofErr w:type="spellStart"/>
      <w:r w:rsidRPr="00E33EFB">
        <w:rPr>
          <w:rFonts w:ascii="GHEA Grapalat" w:hAnsi="GHEA Grapalat"/>
          <w:lang w:val="hy-AM"/>
        </w:rPr>
        <w:t>приглашение</w:t>
      </w:r>
      <w:proofErr w:type="spellEnd"/>
      <w:r w:rsidRPr="00E33EFB">
        <w:rPr>
          <w:rFonts w:ascii="GHEA Grapalat" w:hAnsi="GHEA Grapalat"/>
          <w:lang w:val="hy-AM"/>
        </w:rPr>
        <w:t>.</w:t>
      </w:r>
    </w:p>
    <w:p w14:paraId="1B887757" w14:textId="2F56756A"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rPr>
      </w:pPr>
      <w:r w:rsidRPr="00E33EFB">
        <w:rPr>
          <w:rFonts w:ascii="GHEA Grapalat" w:hAnsi="GHEA Grapalat"/>
        </w:rPr>
        <w:t>3.</w:t>
      </w:r>
      <w:r w:rsidRPr="00E33EFB">
        <w:rPr>
          <w:rFonts w:ascii="GHEA Grapalat" w:hAnsi="GHEA Grapalat"/>
          <w:lang w:val="hy-AM"/>
        </w:rPr>
        <w:t>6</w:t>
      </w:r>
      <w:r w:rsidRPr="00E33EFB">
        <w:rPr>
          <w:rFonts w:ascii="GHEA Grapalat" w:hAnsi="GHEA Grapalat"/>
        </w:rPr>
        <w:t>.</w:t>
      </w:r>
      <w:r w:rsidRPr="00E33EFB">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E33EFB">
        <w:rPr>
          <w:rFonts w:ascii="Courier New" w:hAnsi="Courier New" w:cs="Courier New"/>
          <w:lang w:val="en-US"/>
        </w:rPr>
        <w:t> </w:t>
      </w:r>
      <w:r w:rsidRPr="00E33EFB">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12724AB8" w14:textId="45A92FBD" w:rsidR="0026558A" w:rsidRPr="00E33EFB" w:rsidRDefault="0026558A" w:rsidP="0026558A">
      <w:pPr>
        <w:autoSpaceDE w:val="0"/>
        <w:autoSpaceDN w:val="0"/>
        <w:adjustRightInd w:val="0"/>
        <w:ind w:firstLine="567"/>
        <w:jc w:val="both"/>
        <w:rPr>
          <w:rFonts w:ascii="GHEA Grapalat" w:hAnsi="GHEA Grapalat" w:cs="Sylfaen"/>
          <w:sz w:val="20"/>
          <w:shd w:val="clear" w:color="auto" w:fill="FFFFFF"/>
        </w:rPr>
      </w:pPr>
    </w:p>
    <w:p w14:paraId="069936A9" w14:textId="77777777" w:rsidR="0026558A" w:rsidRPr="00E33EFB" w:rsidRDefault="0026558A" w:rsidP="0026558A">
      <w:pPr>
        <w:autoSpaceDE w:val="0"/>
        <w:autoSpaceDN w:val="0"/>
        <w:adjustRightInd w:val="0"/>
        <w:ind w:firstLine="567"/>
        <w:jc w:val="both"/>
        <w:rPr>
          <w:rFonts w:ascii="GHEA Grapalat" w:hAnsi="GHEA Grapalat" w:cs="Sylfaen"/>
          <w:sz w:val="20"/>
          <w:lang w:val="af-ZA"/>
        </w:rPr>
      </w:pPr>
    </w:p>
    <w:p w14:paraId="3C8F0C1B" w14:textId="77777777" w:rsidR="00B051BE" w:rsidRPr="00E33EFB" w:rsidRDefault="00B051BE" w:rsidP="00EF3662">
      <w:pPr>
        <w:jc w:val="center"/>
        <w:rPr>
          <w:rFonts w:ascii="GHEA Grapalat" w:hAnsi="GHEA Grapalat"/>
          <w:b/>
          <w:sz w:val="20"/>
          <w:lang w:val="hy-AM"/>
        </w:rPr>
      </w:pPr>
    </w:p>
    <w:p w14:paraId="648B9493"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4. ПОРЯДОК ПОДАЧИ ЗАЯВКИ</w:t>
      </w:r>
    </w:p>
    <w:p w14:paraId="59CFC336" w14:textId="77777777" w:rsidR="00C5190E" w:rsidRPr="00E33EFB" w:rsidRDefault="00C5190E" w:rsidP="00C5190E">
      <w:pPr>
        <w:jc w:val="both"/>
        <w:rPr>
          <w:rFonts w:ascii="GHEA Grapalat" w:hAnsi="GHEA Grapalat"/>
        </w:rPr>
      </w:pPr>
      <w:r w:rsidRPr="00E33EFB">
        <w:rPr>
          <w:rFonts w:ascii="GHEA Grapalat" w:hAnsi="GHEA Grapalat"/>
          <w:lang w:val="ru-RU"/>
        </w:rPr>
        <w:t xml:space="preserve">       </w:t>
      </w:r>
      <w:r w:rsidRPr="00E33EFB">
        <w:rPr>
          <w:rFonts w:ascii="GHEA Grapalat" w:hAnsi="GHEA Grapalat"/>
        </w:rPr>
        <w:t>4.</w:t>
      </w:r>
      <w:proofErr w:type="gramStart"/>
      <w:r w:rsidRPr="00E33EFB">
        <w:rPr>
          <w:rFonts w:ascii="GHEA Grapalat" w:hAnsi="GHEA Grapalat"/>
        </w:rPr>
        <w:t>1.Для</w:t>
      </w:r>
      <w:proofErr w:type="gramEnd"/>
      <w:r w:rsidRPr="00E33EFB">
        <w:rPr>
          <w:rFonts w:ascii="GHEA Grapalat" w:hAnsi="GHEA Grapalat"/>
        </w:rPr>
        <w:t xml:space="preserve">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80D978" w14:textId="77777777" w:rsidR="00C5190E" w:rsidRPr="00E33EFB" w:rsidRDefault="00C5190E" w:rsidP="00C5190E">
      <w:pPr>
        <w:jc w:val="both"/>
        <w:rPr>
          <w:rFonts w:ascii="GHEA Grapalat" w:hAnsi="GHEA Grapalat"/>
        </w:rPr>
      </w:pPr>
      <w:r w:rsidRPr="00E33EFB">
        <w:rPr>
          <w:rFonts w:ascii="GHEA Grapalat" w:hAnsi="GHEA Grapalat"/>
        </w:rPr>
        <w:t xml:space="preserve">Участник может подать заявку как для каждого лота, так и для нескольких или всех лотов. </w:t>
      </w:r>
    </w:p>
    <w:p w14:paraId="742384D1" w14:textId="77777777" w:rsidR="00C5190E" w:rsidRPr="00E33EFB" w:rsidRDefault="00C5190E" w:rsidP="00C5190E">
      <w:pPr>
        <w:jc w:val="both"/>
        <w:rPr>
          <w:rFonts w:ascii="GHEA Grapalat" w:hAnsi="GHEA Grapalat"/>
        </w:rPr>
      </w:pPr>
      <w:r w:rsidRPr="00E33EFB">
        <w:rPr>
          <w:rFonts w:ascii="GHEA Grapalat" w:hAnsi="GHEA Grapalat"/>
        </w:rPr>
        <w:t>Заявка подается до истечения срока, установленного для этого настоящим Приглашением.</w:t>
      </w:r>
    </w:p>
    <w:p w14:paraId="11AB36EC" w14:textId="77777777" w:rsidR="00C5190E" w:rsidRPr="00E33EFB" w:rsidRDefault="00C5190E" w:rsidP="00C5190E">
      <w:pPr>
        <w:jc w:val="both"/>
        <w:rPr>
          <w:rFonts w:ascii="GHEA Grapalat" w:hAnsi="GHEA Grapalat"/>
        </w:rPr>
      </w:pPr>
      <w:r w:rsidRPr="00E33E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066ABE9" w14:textId="66664487" w:rsidR="00C5190E" w:rsidRPr="00E33EFB" w:rsidRDefault="00C5190E" w:rsidP="00C5190E">
      <w:pPr>
        <w:widowControl w:val="0"/>
        <w:spacing w:after="160"/>
        <w:ind w:firstLine="567"/>
        <w:jc w:val="both"/>
        <w:rPr>
          <w:rFonts w:ascii="GHEA Grapalat" w:hAnsi="GHEA Grapalat"/>
          <w:b/>
          <w:bCs/>
        </w:rPr>
      </w:pPr>
      <w:r w:rsidRPr="00E33EFB">
        <w:rPr>
          <w:rFonts w:ascii="GHEA Grapalat" w:hAnsi="GHEA Grapalat"/>
          <w:b/>
          <w:bCs/>
        </w:rPr>
        <w:t>4.2.</w:t>
      </w:r>
      <w:r w:rsidRPr="00E33EFB">
        <w:rPr>
          <w:rFonts w:ascii="GHEA Grapalat" w:hAnsi="GHEA Grapalat"/>
          <w:b/>
          <w:bCs/>
        </w:rPr>
        <w:tab/>
        <w:t xml:space="preserve">Заявки на процедуру необходимо представить в комиссию по адресу </w:t>
      </w:r>
      <w:proofErr w:type="spellStart"/>
      <w:r w:rsidRPr="00E33EFB">
        <w:rPr>
          <w:rFonts w:ascii="GHEA Grapalat" w:hAnsi="GHEA Grapalat"/>
          <w:b/>
          <w:bCs/>
        </w:rPr>
        <w:t>г.Ереван</w:t>
      </w:r>
      <w:proofErr w:type="spellEnd"/>
      <w:r w:rsidRPr="00E33EFB">
        <w:rPr>
          <w:rFonts w:ascii="GHEA Grapalat" w:hAnsi="GHEA Grapalat"/>
          <w:b/>
          <w:bCs/>
        </w:rPr>
        <w:t xml:space="preserve"> улица </w:t>
      </w:r>
      <w:proofErr w:type="spellStart"/>
      <w:proofErr w:type="gramStart"/>
      <w:r w:rsidRPr="00E33EFB">
        <w:rPr>
          <w:rFonts w:ascii="GHEA Grapalat" w:hAnsi="GHEA Grapalat"/>
          <w:b/>
          <w:bCs/>
        </w:rPr>
        <w:t>Эмин</w:t>
      </w:r>
      <w:proofErr w:type="spellEnd"/>
      <w:r w:rsidRPr="00E33EFB">
        <w:rPr>
          <w:rFonts w:ascii="GHEA Grapalat" w:hAnsi="GHEA Grapalat"/>
          <w:b/>
          <w:bCs/>
        </w:rPr>
        <w:t xml:space="preserve"> ,</w:t>
      </w:r>
      <w:proofErr w:type="gramEnd"/>
      <w:r w:rsidRPr="00E33EFB">
        <w:rPr>
          <w:rFonts w:ascii="GHEA Grapalat" w:hAnsi="GHEA Grapalat"/>
          <w:b/>
          <w:bCs/>
        </w:rPr>
        <w:t xml:space="preserve"> 123 не позднее, чем 1</w:t>
      </w:r>
      <w:r w:rsidR="00020020">
        <w:rPr>
          <w:rFonts w:ascii="GHEA Grapalat" w:hAnsi="GHEA Grapalat"/>
          <w:b/>
          <w:bCs/>
          <w:lang w:val="ru-RU"/>
        </w:rPr>
        <w:t>2</w:t>
      </w:r>
      <w:r w:rsidRPr="00E33EFB">
        <w:rPr>
          <w:rFonts w:ascii="GHEA Grapalat" w:hAnsi="GHEA Grapalat"/>
          <w:b/>
          <w:bCs/>
        </w:rPr>
        <w:t>:</w:t>
      </w:r>
      <w:r w:rsidR="008B6FFF" w:rsidRPr="00E33EFB">
        <w:rPr>
          <w:rFonts w:ascii="GHEA Grapalat" w:hAnsi="GHEA Grapalat"/>
          <w:b/>
          <w:bCs/>
          <w:lang w:val="ru-RU"/>
        </w:rPr>
        <w:t>00</w:t>
      </w:r>
      <w:r w:rsidRPr="00E33EFB">
        <w:rPr>
          <w:rFonts w:ascii="GHEA Grapalat" w:hAnsi="GHEA Grapalat"/>
          <w:b/>
          <w:bCs/>
        </w:rPr>
        <w:t xml:space="preserve"> утра </w:t>
      </w:r>
      <w:r w:rsidR="007C290D">
        <w:rPr>
          <w:rFonts w:ascii="GHEA Grapalat" w:hAnsi="GHEA Grapalat"/>
          <w:b/>
          <w:bCs/>
          <w:lang w:val="ru-RU"/>
        </w:rPr>
        <w:t>14</w:t>
      </w:r>
      <w:r w:rsidR="00DE656C">
        <w:rPr>
          <w:rFonts w:ascii="GHEA Grapalat" w:hAnsi="GHEA Grapalat"/>
          <w:b/>
          <w:bCs/>
          <w:lang w:val="ru-RU"/>
        </w:rPr>
        <w:t xml:space="preserve"> апреля</w:t>
      </w:r>
      <w:r w:rsidRPr="00E33EFB">
        <w:rPr>
          <w:rFonts w:ascii="GHEA Grapalat" w:hAnsi="GHEA Grapalat"/>
          <w:b/>
          <w:bCs/>
        </w:rPr>
        <w:t xml:space="preserve">  2026 года с даты опубликования в бюллетене объявления и приглашения на настоящую процедуру. </w:t>
      </w:r>
    </w:p>
    <w:p w14:paraId="2DDE01FB" w14:textId="77777777" w:rsidR="00C5190E" w:rsidRPr="00E33EFB" w:rsidRDefault="00C5190E" w:rsidP="00C5190E">
      <w:pPr>
        <w:widowControl w:val="0"/>
        <w:spacing w:after="160"/>
        <w:ind w:firstLine="567"/>
        <w:jc w:val="both"/>
        <w:rPr>
          <w:rFonts w:ascii="GHEA Grapalat" w:hAnsi="GHEA Grapalat" w:cs="Sylfaen"/>
        </w:rPr>
      </w:pPr>
      <w:r w:rsidRPr="00E33EFB">
        <w:rPr>
          <w:rFonts w:ascii="GHEA Grapalat" w:hAnsi="GHEA Grapalat"/>
        </w:rPr>
        <w:t xml:space="preserve">Заявки на процедуру получает и в журнале регистрации заявок регистрирует секретарь комиссии </w:t>
      </w:r>
      <w:r w:rsidRPr="00DE656C">
        <w:rPr>
          <w:rFonts w:ascii="GHEA Grapalat" w:hAnsi="GHEA Grapalat"/>
        </w:rPr>
        <w:t>«</w:t>
      </w:r>
      <w:proofErr w:type="spellStart"/>
      <w:r w:rsidRPr="00DE656C">
        <w:rPr>
          <w:rFonts w:ascii="GHEA Grapalat" w:hAnsi="GHEA Grapalat"/>
        </w:rPr>
        <w:t>А.Амбарцумян</w:t>
      </w:r>
      <w:proofErr w:type="spellEnd"/>
      <w:r w:rsidRPr="00DE656C">
        <w:rPr>
          <w:rFonts w:ascii="GHEA Grapalat" w:hAnsi="GHEA Grapalat"/>
        </w:rPr>
        <w:t>».</w:t>
      </w:r>
      <w:r w:rsidRPr="00E33EFB">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8FEC93C"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4.3.</w:t>
      </w:r>
      <w:r w:rsidRPr="00E33EFB">
        <w:rPr>
          <w:rFonts w:ascii="GHEA Grapalat" w:hAnsi="GHEA Grapalat"/>
        </w:rPr>
        <w:tab/>
        <w:t>В заявке участник представляет:</w:t>
      </w:r>
    </w:p>
    <w:p w14:paraId="217ACE7A" w14:textId="77777777" w:rsidR="00C5190E" w:rsidRPr="00E33EFB" w:rsidRDefault="00C5190E" w:rsidP="00C5190E">
      <w:pPr>
        <w:jc w:val="both"/>
        <w:rPr>
          <w:rFonts w:ascii="GHEA Grapalat" w:hAnsi="GHEA Grapalat"/>
        </w:rPr>
      </w:pPr>
      <w:r w:rsidRPr="00E33EFB">
        <w:rPr>
          <w:rFonts w:ascii="GHEA Grapalat" w:hAnsi="GHEA Grapalat"/>
        </w:rPr>
        <w:lastRenderedPageBreak/>
        <w:t>1) утвержденное им заявление-объявление, предусмотренное пунктом 2.1 части 2 настоящего приглашения</w:t>
      </w:r>
      <w:r w:rsidRPr="00E33EFB">
        <w:rPr>
          <w:rFonts w:ascii="GHEA Grapalat" w:hAnsi="GHEA Grapalat"/>
          <w:lang w:val="hy-AM"/>
        </w:rPr>
        <w:t xml:space="preserve"> </w:t>
      </w:r>
      <w:r w:rsidRPr="00E33EFB">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Pr="00E33EFB">
        <w:rPr>
          <w:rFonts w:ascii="GHEA Grapalat" w:hAnsi="GHEA Grapalat"/>
        </w:rPr>
        <w:t>телефона ,</w:t>
      </w:r>
      <w:proofErr w:type="gramEnd"/>
      <w:r w:rsidRPr="00E33EFB">
        <w:rPr>
          <w:rFonts w:ascii="GHEA Grapalat" w:hAnsi="GHEA Grapalat"/>
        </w:rPr>
        <w:t xml:space="preserve"> которое включает:</w:t>
      </w:r>
    </w:p>
    <w:p w14:paraId="7F4FE353" w14:textId="77777777" w:rsidR="00C5190E" w:rsidRPr="00E33EFB" w:rsidRDefault="00C5190E" w:rsidP="00C5190E">
      <w:pPr>
        <w:jc w:val="both"/>
        <w:rPr>
          <w:rFonts w:ascii="GHEA Grapalat" w:hAnsi="GHEA Grapalat"/>
        </w:rPr>
      </w:pPr>
      <w:r w:rsidRPr="00E33EFB">
        <w:rPr>
          <w:rFonts w:ascii="GHEA Grapalat" w:hAnsi="GHEA Grapalat"/>
        </w:rPr>
        <w:t xml:space="preserve">   а) подтверждение о соответствии своих данных</w:t>
      </w:r>
      <w:ins w:id="3" w:author="Vardan" w:date="2022-10-29T23:48:00Z">
        <w:r w:rsidRPr="00E33EFB">
          <w:rPr>
            <w:rFonts w:ascii="GHEA Grapalat" w:hAnsi="GHEA Grapalat"/>
          </w:rPr>
          <w:t xml:space="preserve"> </w:t>
        </w:r>
      </w:ins>
      <w:r w:rsidRPr="00E33EFB">
        <w:rPr>
          <w:rFonts w:ascii="GHEA Grapalat" w:hAnsi="GHEA Grapalat"/>
        </w:rPr>
        <w:t>и данных аффилированных с ним лиц требованиям права на участие, установленным настоящим приглашением;</w:t>
      </w:r>
    </w:p>
    <w:p w14:paraId="36D0F285" w14:textId="77777777" w:rsidR="00C5190E" w:rsidRPr="00E33EFB" w:rsidRDefault="00C5190E" w:rsidP="00C5190E">
      <w:pPr>
        <w:jc w:val="both"/>
        <w:rPr>
          <w:rFonts w:ascii="GHEA Grapalat" w:hAnsi="GHEA Grapalat"/>
        </w:rPr>
      </w:pPr>
      <w:r w:rsidRPr="00E33EFB">
        <w:rPr>
          <w:rFonts w:ascii="GHEA Grapalat" w:hAnsi="GHEA Grapalat"/>
        </w:rPr>
        <w:t xml:space="preserve">   б) документы, предусмотренные настоящим приглашением, подтверждающие его соответствие квалификационным критериям</w:t>
      </w:r>
    </w:p>
    <w:p w14:paraId="08F4AC77" w14:textId="77777777" w:rsidR="00C5190E" w:rsidRPr="00E33EFB" w:rsidRDefault="00C5190E" w:rsidP="00C5190E">
      <w:pPr>
        <w:ind w:firstLine="284"/>
        <w:jc w:val="both"/>
        <w:rPr>
          <w:rFonts w:ascii="GHEA Grapalat" w:hAnsi="GHEA Grapalat"/>
        </w:rPr>
      </w:pPr>
      <w:r w:rsidRPr="00E33EFB">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sidRPr="00E33EFB">
        <w:rPr>
          <w:rFonts w:ascii="GHEA Grapalat" w:hAnsi="GHEA Grapalat"/>
        </w:rPr>
        <w:t>антиконкурентного</w:t>
      </w:r>
      <w:proofErr w:type="spellEnd"/>
      <w:r w:rsidRPr="00E33EFB">
        <w:rPr>
          <w:rFonts w:ascii="GHEA Grapalat" w:hAnsi="GHEA Grapalat"/>
        </w:rPr>
        <w:t xml:space="preserve"> соглашения в рамках настоящей процедуры</w:t>
      </w:r>
    </w:p>
    <w:p w14:paraId="2D890409" w14:textId="77777777" w:rsidR="00C5190E" w:rsidRPr="00E33EFB" w:rsidRDefault="00C5190E" w:rsidP="00C5190E">
      <w:pPr>
        <w:jc w:val="both"/>
        <w:rPr>
          <w:rFonts w:ascii="GHEA Grapalat" w:hAnsi="GHEA Grapalat"/>
        </w:rPr>
      </w:pPr>
      <w:r w:rsidRPr="00E33EFB">
        <w:rPr>
          <w:rFonts w:ascii="GHEA Grapalat" w:hAnsi="GHEA Grapalat"/>
        </w:rPr>
        <w:t xml:space="preserve">    г) объявление об отсутствии в рамках настоящей процедуры одновременного участия </w:t>
      </w:r>
      <w:proofErr w:type="spellStart"/>
      <w:r w:rsidRPr="00E33EFB">
        <w:rPr>
          <w:rFonts w:ascii="GHEA Grapalat" w:hAnsi="GHEA Grapalat"/>
        </w:rPr>
        <w:t>взаимосвязянных</w:t>
      </w:r>
      <w:proofErr w:type="spellEnd"/>
      <w:r w:rsidRPr="00E33EFB">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E33EFB">
        <w:rPr>
          <w:rFonts w:ascii="GHEA Grapalat" w:hAnsi="GHEA Grapalat"/>
        </w:rPr>
        <w:t>пай)  в</w:t>
      </w:r>
      <w:proofErr w:type="gramEnd"/>
      <w:r w:rsidRPr="00E33EFB">
        <w:rPr>
          <w:rFonts w:ascii="GHEA Grapalat" w:hAnsi="GHEA Grapalat"/>
        </w:rPr>
        <w:t xml:space="preserve"> размере более пятидесяти процентов; </w:t>
      </w:r>
    </w:p>
    <w:p w14:paraId="26BB0B1D" w14:textId="77777777" w:rsidR="00DE656C" w:rsidRDefault="00C5190E" w:rsidP="00C5190E">
      <w:pPr>
        <w:widowControl w:val="0"/>
        <w:tabs>
          <w:tab w:val="left" w:pos="1134"/>
        </w:tabs>
        <w:spacing w:after="160"/>
        <w:ind w:firstLine="284"/>
        <w:jc w:val="both"/>
        <w:rPr>
          <w:rFonts w:ascii="GHEA Grapalat" w:hAnsi="GHEA Grapalat"/>
          <w:lang w:eastAsia="ru-RU"/>
        </w:rPr>
      </w:pPr>
      <w:r w:rsidRPr="00E33EFB">
        <w:rPr>
          <w:rFonts w:ascii="GHEA Grapalat" w:hAnsi="GHEA Grapalat"/>
          <w:lang w:eastAsia="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E33EFB">
        <w:rPr>
          <w:rFonts w:ascii="GHEA Grapalat" w:hAnsi="GHEA Grapalat"/>
          <w:lang w:eastAsia="ru-RU"/>
        </w:rPr>
        <w:t>деклация</w:t>
      </w:r>
      <w:proofErr w:type="spellEnd"/>
      <w:r w:rsidRPr="00E33EFB">
        <w:rPr>
          <w:rFonts w:ascii="GHEA Grapalat" w:hAnsi="GHEA Grapalat"/>
          <w:lang w:eastAsia="ru-RU"/>
        </w:rPr>
        <w:t xml:space="preserve">, после вскрытия заявок публикуется в бюллетене вместе с объявлением о решении заключить договор; </w:t>
      </w:r>
    </w:p>
    <w:p w14:paraId="6A7426F8" w14:textId="183C5AC5" w:rsidR="00C5190E" w:rsidRPr="00E33EFB" w:rsidRDefault="00C5190E" w:rsidP="00C5190E">
      <w:pPr>
        <w:widowControl w:val="0"/>
        <w:tabs>
          <w:tab w:val="left" w:pos="1134"/>
        </w:tabs>
        <w:spacing w:after="160"/>
        <w:ind w:firstLine="284"/>
        <w:jc w:val="both"/>
        <w:rPr>
          <w:rFonts w:ascii="GHEA Grapalat" w:hAnsi="GHEA Grapalat"/>
          <w:sz w:val="22"/>
          <w:szCs w:val="20"/>
          <w:lang w:val="hy-AM" w:eastAsia="ru-RU"/>
        </w:rPr>
      </w:pPr>
      <w:r w:rsidRPr="00E33EFB">
        <w:rPr>
          <w:rFonts w:ascii="GHEA Grapalat" w:hAnsi="GHEA Grapalat"/>
          <w:sz w:val="22"/>
          <w:szCs w:val="20"/>
          <w:lang w:eastAsia="ru-RU"/>
        </w:rPr>
        <w:t xml:space="preserve">  2) </w:t>
      </w:r>
      <w:r w:rsidRPr="00E33EFB">
        <w:rPr>
          <w:rFonts w:ascii="GHEA Grapalat" w:hAnsi="GHEA Grapalat"/>
          <w:lang w:eastAsia="ru-RU"/>
        </w:rPr>
        <w:t>технические характеристики</w:t>
      </w:r>
      <w:r w:rsidRPr="00E33EFB">
        <w:rPr>
          <w:rFonts w:ascii="GHEA Grapalat" w:hAnsi="GHEA Grapalat" w:cs="Sylfaen"/>
          <w:lang w:eastAsia="ru-RU"/>
        </w:rPr>
        <w:t xml:space="preserve"> предлагаемого им товара</w:t>
      </w:r>
      <w:r w:rsidRPr="00E33EFB">
        <w:rPr>
          <w:rFonts w:ascii="GHEA Grapalat" w:hAnsi="GHEA Grapalat"/>
          <w:lang w:eastAsia="ru-RU"/>
        </w:rPr>
        <w:t xml:space="preserve">, а также товарный знак, </w:t>
      </w:r>
      <w:r w:rsidRPr="00E33EFB">
        <w:rPr>
          <w:rFonts w:ascii="GHEA Grapalat" w:hAnsi="GHEA Grapalat" w:cs="Sylfaen"/>
          <w:lang w:eastAsia="ru-RU"/>
        </w:rPr>
        <w:t>фирменное наименование, модель и</w:t>
      </w:r>
      <w:r w:rsidRPr="00E33EFB">
        <w:rPr>
          <w:rFonts w:ascii="GHEA Grapalat" w:hAnsi="GHEA Grapalat"/>
          <w:lang w:eastAsia="ru-RU"/>
        </w:rPr>
        <w:t xml:space="preserve"> наименование производителя, (далее</w:t>
      </w:r>
      <w:r w:rsidRPr="00E33EFB">
        <w:rPr>
          <w:rFonts w:ascii="Calibri" w:hAnsi="Calibri" w:cs="Calibri"/>
          <w:lang w:eastAsia="ru-RU"/>
        </w:rPr>
        <w:t> </w:t>
      </w:r>
      <w:r w:rsidRPr="00E33EFB">
        <w:rPr>
          <w:rFonts w:ascii="GHEA Grapalat" w:hAnsi="GHEA Grapalat" w:cs="GHEA Grapalat"/>
          <w:lang w:eastAsia="ru-RU"/>
        </w:rPr>
        <w:t>—</w:t>
      </w:r>
      <w:r w:rsidRPr="00E33EFB">
        <w:rPr>
          <w:rFonts w:ascii="GHEA Grapalat" w:hAnsi="GHEA Grapalat"/>
          <w:lang w:eastAsia="ru-RU"/>
        </w:rPr>
        <w:t xml:space="preserve"> </w:t>
      </w:r>
      <w:r w:rsidRPr="00E33EFB">
        <w:rPr>
          <w:rFonts w:ascii="GHEA Grapalat" w:hAnsi="GHEA Grapalat" w:cs="GHEA Grapalat"/>
          <w:lang w:eastAsia="ru-RU"/>
        </w:rPr>
        <w:t>полное</w:t>
      </w:r>
      <w:r w:rsidRPr="00E33EFB">
        <w:rPr>
          <w:rFonts w:ascii="GHEA Grapalat" w:hAnsi="GHEA Grapalat"/>
          <w:lang w:eastAsia="ru-RU"/>
        </w:rPr>
        <w:t xml:space="preserve"> </w:t>
      </w:r>
      <w:r w:rsidRPr="00E33EFB">
        <w:rPr>
          <w:rFonts w:ascii="GHEA Grapalat" w:hAnsi="GHEA Grapalat" w:cs="GHEA Grapalat"/>
          <w:lang w:eastAsia="ru-RU"/>
        </w:rPr>
        <w:t>описание</w:t>
      </w:r>
      <w:r w:rsidRPr="00E33EFB">
        <w:rPr>
          <w:rFonts w:ascii="GHEA Grapalat" w:hAnsi="GHEA Grapalat"/>
          <w:lang w:eastAsia="ru-RU"/>
        </w:rPr>
        <w:t xml:space="preserve"> </w:t>
      </w:r>
      <w:r w:rsidRPr="00E33EFB">
        <w:rPr>
          <w:rFonts w:ascii="GHEA Grapalat" w:hAnsi="GHEA Grapalat" w:cs="GHEA Grapalat"/>
          <w:lang w:eastAsia="ru-RU"/>
        </w:rPr>
        <w:t>товара</w:t>
      </w:r>
      <w:r w:rsidRPr="00E33EFB">
        <w:rPr>
          <w:rFonts w:ascii="GHEA Grapalat" w:hAnsi="GHEA Grapalat"/>
          <w:sz w:val="22"/>
          <w:szCs w:val="20"/>
          <w:lang w:eastAsia="ru-RU"/>
        </w:rPr>
        <w:t xml:space="preserve">). </w:t>
      </w:r>
      <w:r w:rsidRPr="00E33EFB">
        <w:rPr>
          <w:rFonts w:ascii="GHEA Grapalat" w:hAnsi="GHEA Grapalat"/>
          <w:lang w:eastAsia="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E33EFB">
        <w:rPr>
          <w:rFonts w:ascii="GHEA Grapalat" w:hAnsi="GHEA Grapalat"/>
          <w:sz w:val="22"/>
          <w:szCs w:val="20"/>
          <w:lang w:eastAsia="ru-RU"/>
        </w:rPr>
        <w:t>если не применяется условие, установленное последним предложением пункта 1.1 настоящей части</w:t>
      </w:r>
      <w:r w:rsidRPr="00E33EFB">
        <w:rPr>
          <w:rFonts w:ascii="GHEA Grapalat" w:hAnsi="GHEA Grapalat" w:cs="Sylfaen"/>
          <w:lang w:eastAsia="ru-RU"/>
        </w:rPr>
        <w:t>:</w:t>
      </w:r>
      <w:r w:rsidRPr="00E33EFB">
        <w:rPr>
          <w:rFonts w:ascii="Arial Armenian" w:hAnsi="Arial Armenian"/>
          <w:sz w:val="22"/>
          <w:szCs w:val="20"/>
          <w:lang w:eastAsia="ru-RU"/>
        </w:rPr>
        <w:t xml:space="preserve"> </w:t>
      </w:r>
    </w:p>
    <w:p w14:paraId="0EA22027" w14:textId="62782311" w:rsidR="00DE656C" w:rsidRPr="00DE656C" w:rsidRDefault="00DE656C" w:rsidP="00DE656C">
      <w:pPr>
        <w:widowControl w:val="0"/>
        <w:tabs>
          <w:tab w:val="left" w:pos="1134"/>
        </w:tabs>
        <w:spacing w:after="160"/>
        <w:ind w:firstLine="284"/>
        <w:jc w:val="both"/>
        <w:rPr>
          <w:rFonts w:ascii="GHEA Grapalat" w:hAnsi="GHEA Grapalat"/>
          <w:lang w:eastAsia="ru-RU"/>
        </w:rPr>
      </w:pPr>
      <w:r>
        <w:rPr>
          <w:rFonts w:ascii="GHEA Grapalat" w:hAnsi="GHEA Grapalat"/>
          <w:lang w:val="hy-AM" w:eastAsia="ru-RU"/>
        </w:rPr>
        <w:t>2</w:t>
      </w:r>
      <w:r w:rsidRPr="00DE656C">
        <w:rPr>
          <w:rFonts w:ascii="GHEA Grapalat" w:hAnsi="GHEA Grapalat"/>
          <w:lang w:val="ru-RU" w:eastAsia="ru-RU"/>
        </w:rPr>
        <w:t xml:space="preserve">) </w:t>
      </w:r>
      <w:r w:rsidRPr="00DE656C">
        <w:rPr>
          <w:rFonts w:ascii="GHEA Grapalat" w:hAnsi="GHEA Grapalat"/>
          <w:lang w:eastAsia="ru-RU"/>
        </w:rPr>
        <w:t>утвержденное им ценовое предложение.</w:t>
      </w:r>
    </w:p>
    <w:p w14:paraId="7CB834DB" w14:textId="7005C65E" w:rsidR="00DE656C" w:rsidRPr="00DE656C" w:rsidRDefault="00DE656C" w:rsidP="00DE656C">
      <w:pPr>
        <w:widowControl w:val="0"/>
        <w:tabs>
          <w:tab w:val="left" w:pos="1134"/>
        </w:tabs>
        <w:spacing w:after="160"/>
        <w:ind w:firstLine="284"/>
        <w:jc w:val="both"/>
        <w:rPr>
          <w:rFonts w:ascii="GHEA Grapalat" w:hAnsi="GHEA Grapalat"/>
          <w:lang w:eastAsia="ru-RU"/>
        </w:rPr>
      </w:pPr>
      <w:r>
        <w:rPr>
          <w:rFonts w:ascii="GHEA Grapalat" w:hAnsi="GHEA Grapalat"/>
          <w:lang w:val="ru-RU" w:eastAsia="ru-RU"/>
        </w:rPr>
        <w:t>3</w:t>
      </w:r>
      <w:r w:rsidRPr="00DE656C">
        <w:rPr>
          <w:rFonts w:ascii="GHEA Grapalat" w:hAnsi="GHEA Grapalat"/>
          <w:lang w:val="ru-RU" w:eastAsia="ru-RU"/>
        </w:rPr>
        <w:t xml:space="preserve">) </w:t>
      </w:r>
      <w:r w:rsidRPr="00DE656C">
        <w:rPr>
          <w:rFonts w:ascii="GHEA Grapalat" w:hAnsi="GHEA Grapalat"/>
          <w:lang w:eastAsia="ru-RU"/>
        </w:rPr>
        <w:t>копия агентского договора и данные лица, являющегося его стороной, если подлежащий заключению договор будет исполняться через агентство.</w:t>
      </w:r>
    </w:p>
    <w:p w14:paraId="41D0BAB5" w14:textId="69B57EF0" w:rsidR="00DE656C" w:rsidRPr="00DE656C" w:rsidRDefault="00DE656C" w:rsidP="00DE656C">
      <w:pPr>
        <w:widowControl w:val="0"/>
        <w:tabs>
          <w:tab w:val="left" w:pos="1134"/>
        </w:tabs>
        <w:spacing w:after="160"/>
        <w:ind w:firstLine="284"/>
        <w:jc w:val="both"/>
        <w:rPr>
          <w:rFonts w:ascii="GHEA Grapalat" w:hAnsi="GHEA Grapalat"/>
          <w:lang w:eastAsia="ru-RU"/>
        </w:rPr>
      </w:pPr>
      <w:r w:rsidRPr="00DE656C">
        <w:rPr>
          <w:rFonts w:ascii="GHEA Grapalat" w:hAnsi="GHEA Grapalat"/>
          <w:lang w:val="ru-RU" w:eastAsia="ru-RU"/>
        </w:rPr>
        <w:t xml:space="preserve">4) </w:t>
      </w:r>
      <w:r w:rsidRPr="00DE656C">
        <w:rPr>
          <w:rFonts w:ascii="GHEA Grapalat" w:hAnsi="GHEA Grapalat"/>
          <w:lang w:eastAsia="ru-RU"/>
        </w:rPr>
        <w:t>копия договора о совместной деятельности, если участники участвуют в данной процедуре в порядке совместной деятельности (консорциума).</w:t>
      </w:r>
    </w:p>
    <w:p w14:paraId="7F97830C" w14:textId="77777777" w:rsidR="00DE656C" w:rsidRPr="00DE656C" w:rsidRDefault="00DE656C" w:rsidP="00DE656C">
      <w:pPr>
        <w:widowControl w:val="0"/>
        <w:tabs>
          <w:tab w:val="left" w:pos="1134"/>
        </w:tabs>
        <w:spacing w:after="160"/>
        <w:ind w:firstLine="284"/>
        <w:jc w:val="both"/>
        <w:rPr>
          <w:rFonts w:ascii="GHEA Grapalat" w:hAnsi="GHEA Grapalat"/>
          <w:lang w:eastAsia="ru-RU"/>
        </w:rPr>
      </w:pPr>
      <w:r w:rsidRPr="00DE656C">
        <w:rPr>
          <w:rFonts w:ascii="GHEA Grapalat" w:hAnsi="GHEA Grapalat"/>
          <w:lang w:eastAsia="ru-RU"/>
        </w:rPr>
        <w:t>При этом, в случае участия в данной процедуре в порядке совместной деятельности (консорциума):</w:t>
      </w:r>
    </w:p>
    <w:p w14:paraId="728B66A2" w14:textId="77777777" w:rsidR="00DE656C" w:rsidRPr="00DE656C" w:rsidRDefault="00DE656C" w:rsidP="00DE656C">
      <w:pPr>
        <w:widowControl w:val="0"/>
        <w:tabs>
          <w:tab w:val="left" w:pos="1134"/>
        </w:tabs>
        <w:spacing w:after="160"/>
        <w:ind w:firstLine="284"/>
        <w:jc w:val="both"/>
        <w:rPr>
          <w:rFonts w:ascii="GHEA Grapalat" w:hAnsi="GHEA Grapalat"/>
          <w:lang w:eastAsia="ru-RU"/>
        </w:rPr>
      </w:pPr>
      <w:r w:rsidRPr="00DE656C">
        <w:rPr>
          <w:rFonts w:ascii="GHEA Grapalat" w:hAnsi="GHEA Grapalat"/>
          <w:lang w:eastAsia="ru-RU"/>
        </w:rPr>
        <w:t>• ни одна из сторон договора о совместной деятельности не может подать отдельную заявку на участие в данной процедуре (по одному и тому же лоту). В случае несоблюдения данного требования на заседании по вскрытию заявок отклоняются как заявки, поданные в порядке совместной деятельности, так и поданные отдельно;</w:t>
      </w:r>
    </w:p>
    <w:p w14:paraId="68ED37AE" w14:textId="77777777" w:rsidR="00DE656C" w:rsidRPr="00DE656C" w:rsidRDefault="00DE656C" w:rsidP="00DE656C">
      <w:pPr>
        <w:widowControl w:val="0"/>
        <w:tabs>
          <w:tab w:val="left" w:pos="1134"/>
        </w:tabs>
        <w:spacing w:after="160"/>
        <w:ind w:firstLine="284"/>
        <w:jc w:val="both"/>
        <w:rPr>
          <w:rFonts w:ascii="GHEA Grapalat" w:hAnsi="GHEA Grapalat"/>
          <w:lang w:eastAsia="ru-RU"/>
        </w:rPr>
      </w:pPr>
      <w:r w:rsidRPr="00DE656C">
        <w:rPr>
          <w:rFonts w:ascii="GHEA Grapalat" w:hAnsi="GHEA Grapalat"/>
          <w:lang w:eastAsia="ru-RU"/>
        </w:rPr>
        <w:t>• если договором о совместной деятельности предусмотрено, что общие дела участников ведет один из участников, то заявка подается, а в случае заключения договора выплаты осуществляются этому участнику. В случае, если договором о совместной деятельности предусмотрено, что при ведении общих дел каждый участник имеет право действовать от имени всех участников, то при заключении договора выплаты осуществляются участнику, подавшему заявку.</w:t>
      </w:r>
    </w:p>
    <w:p w14:paraId="368E3CEC" w14:textId="6261C79B" w:rsidR="00037DDE" w:rsidRPr="00E33EFB" w:rsidRDefault="00037DDE" w:rsidP="00EF3662">
      <w:pPr>
        <w:pStyle w:val="norm"/>
        <w:spacing w:line="240" w:lineRule="auto"/>
        <w:rPr>
          <w:rFonts w:ascii="GHEA Grapalat" w:hAnsi="GHEA Grapalat" w:cs="Sylfaen"/>
          <w:sz w:val="20"/>
          <w:szCs w:val="24"/>
          <w:lang w:eastAsia="en-US"/>
        </w:rPr>
      </w:pPr>
    </w:p>
    <w:p w14:paraId="5F4E2FC0"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 xml:space="preserve">5.ЦЕНОВОЕ ПРЕДЛОЖЕНИЕ ЗАЯВКИ </w:t>
      </w:r>
    </w:p>
    <w:p w14:paraId="558AC851"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5.1.</w:t>
      </w:r>
      <w:r w:rsidRPr="00E33EFB">
        <w:rPr>
          <w:rFonts w:ascii="GHEA Grapalat" w:hAnsi="GHEA Grapalat"/>
        </w:rPr>
        <w:tab/>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w:t>
      </w:r>
      <w:r w:rsidRPr="00E33EFB">
        <w:rPr>
          <w:rFonts w:ascii="GHEA Grapalat" w:hAnsi="GHEA Grapalat"/>
        </w:rPr>
        <w:lastRenderedPageBreak/>
        <w:t>себестоимости. Расчет предлагаемой цены должен быть представлен в заявке.</w:t>
      </w:r>
    </w:p>
    <w:p w14:paraId="4833B706"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5.2.</w:t>
      </w:r>
      <w:r w:rsidRPr="00E33EFB">
        <w:rPr>
          <w:rFonts w:ascii="GHEA Grapalat" w:hAnsi="GHEA Grapalat"/>
          <w:lang w:eastAsia="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30134BB" w14:textId="77777777" w:rsidR="00C5190E" w:rsidRPr="00E33EFB" w:rsidRDefault="00C5190E" w:rsidP="00C5190E">
      <w:pPr>
        <w:widowControl w:val="0"/>
        <w:spacing w:after="160"/>
        <w:ind w:firstLine="567"/>
        <w:jc w:val="both"/>
        <w:rPr>
          <w:rFonts w:ascii="GHEA Grapalat" w:hAnsi="GHEA Grapalat" w:cs="Sylfaen"/>
          <w:lang w:eastAsia="ru-RU"/>
        </w:rPr>
      </w:pPr>
      <w:r w:rsidRPr="00E33EFB">
        <w:rPr>
          <w:rFonts w:ascii="GHEA Grapalat" w:hAnsi="GHEA Grapalat"/>
          <w:lang w:eastAsia="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0508B5A"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а.</w:t>
      </w:r>
      <w:r w:rsidRPr="00E33EFB">
        <w:rPr>
          <w:rFonts w:ascii="GHEA Grapalat" w:hAnsi="GHEA Grapalat"/>
          <w:lang w:eastAsia="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CFED5FD"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б.</w:t>
      </w:r>
      <w:r w:rsidRPr="00E33EFB">
        <w:rPr>
          <w:rFonts w:ascii="GHEA Grapalat" w:hAnsi="GHEA Grapalat"/>
          <w:lang w:eastAsia="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76410AC"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в.</w:t>
      </w:r>
      <w:r w:rsidRPr="00E33EFB">
        <w:rPr>
          <w:rFonts w:ascii="GHEA Grapalat" w:hAnsi="GHEA Grapalat"/>
          <w:lang w:eastAsia="ru-RU"/>
        </w:rPr>
        <w:tab/>
        <w:t>номер лота в ценовом предложении указан неверно, однако наименование предмета закупки заполнено правильно.</w:t>
      </w:r>
    </w:p>
    <w:p w14:paraId="44E04E15"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г.</w:t>
      </w:r>
      <w:r w:rsidRPr="00E33EFB">
        <w:rPr>
          <w:rFonts w:ascii="Arial Armenian" w:hAnsi="Arial Armenian"/>
          <w:sz w:val="22"/>
          <w:szCs w:val="20"/>
          <w:lang w:eastAsia="ru-RU"/>
        </w:rPr>
        <w:t xml:space="preserve"> </w:t>
      </w:r>
      <w:r w:rsidRPr="00E33EFB">
        <w:rPr>
          <w:rFonts w:ascii="GHEA Grapalat" w:hAnsi="GHEA Grapalat"/>
          <w:lang w:eastAsia="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C204CEC"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д.</w:t>
      </w:r>
      <w:r w:rsidRPr="00E33EFB">
        <w:rPr>
          <w:rFonts w:ascii="Arial Armenian" w:hAnsi="Arial Armenian"/>
          <w:sz w:val="22"/>
          <w:szCs w:val="20"/>
          <w:lang w:eastAsia="ru-RU"/>
        </w:rPr>
        <w:t xml:space="preserve"> </w:t>
      </w:r>
      <w:r w:rsidRPr="00E33EFB">
        <w:rPr>
          <w:rFonts w:ascii="GHEA Grapalat" w:hAnsi="GHEA Grapalat"/>
          <w:lang w:eastAsia="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E33EFB">
        <w:rPr>
          <w:rFonts w:ascii="GHEA Grapalat" w:hAnsi="GHEA Grapalat"/>
          <w:sz w:val="22"/>
          <w:szCs w:val="20"/>
          <w:lang w:eastAsia="ru-RU"/>
        </w:rPr>
        <w:t xml:space="preserve"> </w:t>
      </w:r>
      <w:r w:rsidRPr="00E33EFB">
        <w:rPr>
          <w:rFonts w:ascii="GHEA Grapalat" w:hAnsi="GHEA Grapalat"/>
          <w:lang w:eastAsia="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E33FD03"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е.</w:t>
      </w:r>
      <w:r w:rsidRPr="00E33EFB">
        <w:rPr>
          <w:rFonts w:ascii="Arial Armenian" w:hAnsi="Arial Armenian"/>
          <w:sz w:val="22"/>
          <w:szCs w:val="20"/>
          <w:lang w:eastAsia="ru-RU"/>
        </w:rPr>
        <w:t xml:space="preserve"> </w:t>
      </w:r>
      <w:r w:rsidRPr="00E33EFB">
        <w:rPr>
          <w:rFonts w:ascii="GHEA Grapalat" w:hAnsi="GHEA Grapalat"/>
          <w:lang w:eastAsia="ru-RU"/>
        </w:rPr>
        <w:t xml:space="preserve">в суммах, заполненных буквами в графах ценового предложения, </w:t>
      </w:r>
      <w:proofErr w:type="spellStart"/>
      <w:r w:rsidRPr="00E33EFB">
        <w:rPr>
          <w:rFonts w:ascii="GHEA Grapalat" w:hAnsi="GHEA Grapalat"/>
          <w:lang w:eastAsia="ru-RU"/>
        </w:rPr>
        <w:t>лумы</w:t>
      </w:r>
      <w:proofErr w:type="spellEnd"/>
      <w:r w:rsidRPr="00E33EFB">
        <w:rPr>
          <w:rFonts w:ascii="GHEA Grapalat" w:hAnsi="GHEA Grapalat"/>
          <w:lang w:eastAsia="ru-RU"/>
        </w:rPr>
        <w:t xml:space="preserve"> указаны в цифрах.</w:t>
      </w:r>
    </w:p>
    <w:p w14:paraId="1B7E188F"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5.3.</w:t>
      </w:r>
      <w:r w:rsidRPr="00E33EFB">
        <w:rPr>
          <w:rFonts w:ascii="GHEA Grapalat" w:hAnsi="GHEA Grapalat"/>
          <w:lang w:eastAsia="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CAEEB2" w14:textId="77777777" w:rsidR="00096865" w:rsidRPr="00E33EFB" w:rsidRDefault="00096865" w:rsidP="00EF3662">
      <w:pPr>
        <w:pStyle w:val="23"/>
        <w:spacing w:line="240" w:lineRule="auto"/>
        <w:ind w:firstLine="567"/>
        <w:rPr>
          <w:rFonts w:ascii="GHEA Grapalat" w:hAnsi="GHEA Grapalat"/>
        </w:rPr>
      </w:pPr>
    </w:p>
    <w:p w14:paraId="38874F5B" w14:textId="77777777" w:rsidR="00C5190E" w:rsidRPr="00E33EFB" w:rsidRDefault="00C5190E" w:rsidP="00C5190E">
      <w:pPr>
        <w:widowControl w:val="0"/>
        <w:spacing w:after="160"/>
        <w:ind w:left="567" w:right="565"/>
        <w:jc w:val="center"/>
        <w:rPr>
          <w:rFonts w:ascii="GHEA Grapalat" w:hAnsi="GHEA Grapalat"/>
          <w:b/>
        </w:rPr>
      </w:pPr>
      <w:r w:rsidRPr="00E33EFB">
        <w:rPr>
          <w:rFonts w:ascii="GHEA Grapalat" w:hAnsi="GHEA Grapalat"/>
          <w:b/>
        </w:rPr>
        <w:t xml:space="preserve">6. СРОК ДЕЙСТВИЯ ЗАЯВКИ, </w:t>
      </w:r>
      <w:r w:rsidRPr="00E33EFB">
        <w:rPr>
          <w:rFonts w:ascii="GHEA Grapalat" w:hAnsi="GHEA Grapalat"/>
          <w:b/>
        </w:rPr>
        <w:br/>
        <w:t>ПОРЯДОК ВНЕСЕНИЯ ИЗМЕНЕНИЙ В ЗАЯВКИ И ИХ ОТЗЫВА</w:t>
      </w:r>
    </w:p>
    <w:p w14:paraId="39FC3704"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6.1.</w:t>
      </w:r>
      <w:r w:rsidRPr="00E33EFB">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BD76FF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lastRenderedPageBreak/>
        <w:t>6.2.</w:t>
      </w:r>
      <w:r w:rsidRPr="00E33EFB">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0068CE" w14:textId="77777777" w:rsidR="00FA0E41" w:rsidRPr="00E33EFB" w:rsidRDefault="00FA0E41" w:rsidP="00EF3662">
      <w:pPr>
        <w:ind w:firstLine="567"/>
        <w:jc w:val="center"/>
        <w:rPr>
          <w:rFonts w:ascii="GHEA Grapalat" w:hAnsi="GHEA Grapalat"/>
          <w:b/>
          <w:sz w:val="20"/>
        </w:rPr>
      </w:pPr>
    </w:p>
    <w:p w14:paraId="18122022" w14:textId="77777777" w:rsidR="006F2A6C" w:rsidRPr="00E33EFB" w:rsidRDefault="006F2A6C" w:rsidP="006F2A6C">
      <w:pPr>
        <w:rPr>
          <w:rFonts w:ascii="GHEA Grapalat" w:hAnsi="GHEA Grapalat"/>
          <w:b/>
          <w:sz w:val="20"/>
          <w:lang w:val="af-ZA"/>
        </w:rPr>
      </w:pPr>
      <w:r w:rsidRPr="00E33EFB">
        <w:rPr>
          <w:rFonts w:ascii="GHEA Grapalat" w:hAnsi="GHEA Grapalat"/>
          <w:b/>
          <w:sz w:val="20"/>
          <w:lang w:val="af-ZA"/>
        </w:rPr>
        <w:t xml:space="preserve">                                                              </w:t>
      </w:r>
    </w:p>
    <w:p w14:paraId="619BA53B"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 xml:space="preserve">8.ВСКРЫТИЕ, ОЦЕНКА ЗАЯВОК И </w:t>
      </w:r>
      <w:r w:rsidRPr="00E33EFB">
        <w:rPr>
          <w:rFonts w:ascii="GHEA Grapalat" w:hAnsi="GHEA Grapalat"/>
          <w:b/>
        </w:rPr>
        <w:br/>
        <w:t xml:space="preserve">ПОДВЕДЕНИЕ ИТОГОВ </w:t>
      </w:r>
    </w:p>
    <w:p w14:paraId="4C721E6F" w14:textId="7A5D6239" w:rsidR="00DE656C" w:rsidRPr="007C290D" w:rsidRDefault="00DE656C" w:rsidP="00C5190E">
      <w:pPr>
        <w:widowControl w:val="0"/>
        <w:spacing w:after="160"/>
        <w:ind w:firstLine="567"/>
        <w:jc w:val="both"/>
      </w:pPr>
      <w:r w:rsidRPr="007C290D">
        <w:rPr>
          <w:rFonts w:ascii="GHEA Grapalat" w:hAnsi="GHEA Grapalat"/>
        </w:rPr>
        <w:t xml:space="preserve">Вскрытие заявок будет осуществлено на заседании комиссии по вскрытию заявок </w:t>
      </w:r>
      <w:r w:rsidR="007C290D" w:rsidRPr="007C290D">
        <w:rPr>
          <w:rFonts w:ascii="GHEA Grapalat" w:hAnsi="GHEA Grapalat"/>
          <w:lang w:val="ru-RU"/>
        </w:rPr>
        <w:t xml:space="preserve">14 </w:t>
      </w:r>
      <w:r w:rsidRPr="007C290D">
        <w:rPr>
          <w:rFonts w:ascii="GHEA Grapalat" w:hAnsi="GHEA Grapalat"/>
        </w:rPr>
        <w:t>апреля</w:t>
      </w:r>
      <w:r w:rsidRPr="007C290D">
        <w:t xml:space="preserve"> </w:t>
      </w:r>
      <w:r w:rsidRPr="007C290D">
        <w:rPr>
          <w:rFonts w:ascii="GHEA Grapalat" w:hAnsi="GHEA Grapalat"/>
        </w:rPr>
        <w:t xml:space="preserve">2026 года в 12:00 по адресу: ул. О. </w:t>
      </w:r>
      <w:proofErr w:type="spellStart"/>
      <w:r w:rsidRPr="007C290D">
        <w:rPr>
          <w:rFonts w:ascii="GHEA Grapalat" w:hAnsi="GHEA Grapalat"/>
        </w:rPr>
        <w:t>Эмина</w:t>
      </w:r>
      <w:proofErr w:type="spellEnd"/>
      <w:r w:rsidRPr="007C290D">
        <w:rPr>
          <w:rFonts w:ascii="GHEA Grapalat" w:hAnsi="GHEA Grapalat"/>
        </w:rPr>
        <w:t>, 123.</w:t>
      </w:r>
    </w:p>
    <w:p w14:paraId="555D59E6" w14:textId="51065619" w:rsidR="00C5190E" w:rsidRPr="007C290D" w:rsidRDefault="00C5190E" w:rsidP="00C5190E">
      <w:pPr>
        <w:widowControl w:val="0"/>
        <w:spacing w:after="160"/>
        <w:ind w:firstLine="567"/>
        <w:jc w:val="both"/>
        <w:rPr>
          <w:rFonts w:ascii="GHEA Grapalat" w:hAnsi="GHEA Grapalat"/>
        </w:rPr>
      </w:pPr>
      <w:r w:rsidRPr="007C290D">
        <w:rPr>
          <w:rFonts w:ascii="GHEA Grapalat" w:hAnsi="GHEA Grapalat"/>
        </w:rPr>
        <w:t>На заседании по вскрытию и оценке заявок:</w:t>
      </w:r>
    </w:p>
    <w:p w14:paraId="794E9DEC"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80D70FA"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2)</w:t>
      </w:r>
      <w:r w:rsidRPr="00E33EFB">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B4059C"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а.</w:t>
      </w:r>
      <w:r w:rsidRPr="00E33EFB">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347DC89"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б.</w:t>
      </w:r>
      <w:r w:rsidRPr="00E33EFB">
        <w:rPr>
          <w:rFonts w:ascii="GHEA Grapalat" w:hAnsi="GHEA Grapalat"/>
        </w:rPr>
        <w:tab/>
      </w:r>
      <w:r w:rsidRPr="00E33EFB">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33EFB">
        <w:rPr>
          <w:rFonts w:ascii="GHEA Grapalat" w:hAnsi="GHEA Grapalat"/>
        </w:rPr>
        <w:t xml:space="preserve"> реквизитам;</w:t>
      </w:r>
    </w:p>
    <w:p w14:paraId="46E42359"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3)</w:t>
      </w:r>
      <w:r w:rsidRPr="00E33EFB">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92CF449"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8.2.</w:t>
      </w:r>
      <w:r w:rsidRPr="00E33EFB">
        <w:rPr>
          <w:rFonts w:ascii="GHEA Grapalat" w:hAnsi="GHEA Grapalat"/>
        </w:rPr>
        <w:tab/>
        <w:t xml:space="preserve">Заявки оцениваются в порядке, установленном настоящим приглашением. </w:t>
      </w:r>
    </w:p>
    <w:p w14:paraId="0CA45E07" w14:textId="77777777" w:rsidR="00C5190E" w:rsidRPr="00E33EFB" w:rsidRDefault="00C5190E" w:rsidP="00C5190E">
      <w:pPr>
        <w:widowControl w:val="0"/>
        <w:spacing w:after="160"/>
        <w:ind w:firstLine="567"/>
        <w:jc w:val="both"/>
      </w:pPr>
      <w:r w:rsidRPr="00E33EFB">
        <w:rPr>
          <w:rFonts w:ascii="GHEA Grapalat" w:hAnsi="GHEA Grapalat"/>
        </w:rPr>
        <w:t xml:space="preserve">Если количество лотов в процедуре закупок не превышает </w:t>
      </w:r>
      <w:proofErr w:type="spellStart"/>
      <w:r w:rsidRPr="00E33EFB">
        <w:rPr>
          <w:rFonts w:ascii="GHEA Grapalat" w:hAnsi="GHEA Grapalat"/>
        </w:rPr>
        <w:t>семдесять</w:t>
      </w:r>
      <w:proofErr w:type="spellEnd"/>
      <w:r w:rsidRPr="00E33EFB">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8B7ED4A" w14:textId="77777777" w:rsidR="00C5190E" w:rsidRPr="00E33EFB" w:rsidRDefault="00C5190E" w:rsidP="00C5190E">
      <w:pPr>
        <w:widowControl w:val="0"/>
        <w:spacing w:after="160"/>
        <w:ind w:firstLine="567"/>
        <w:jc w:val="both"/>
        <w:rPr>
          <w:rFonts w:ascii="GHEA Grapalat" w:hAnsi="GHEA Grapalat" w:cs="Sylfaen"/>
        </w:rPr>
      </w:pPr>
      <w:r w:rsidRPr="00E33EF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6316F2F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8.3.</w:t>
      </w:r>
      <w:r w:rsidRPr="00E33EFB">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272F733"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8.4.</w:t>
      </w:r>
      <w:r w:rsidRPr="00E33EFB">
        <w:rPr>
          <w:rFonts w:ascii="GHEA Grapalat" w:hAnsi="GHEA Grapalat"/>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proofErr w:type="gramStart"/>
      <w:r w:rsidRPr="00E33EFB">
        <w:rPr>
          <w:rFonts w:ascii="GHEA Grapalat" w:hAnsi="GHEA Grapalat"/>
        </w:rPr>
        <w:lastRenderedPageBreak/>
        <w:t>по курсу</w:t>
      </w:r>
      <w:proofErr w:type="gramEnd"/>
      <w:r w:rsidRPr="00E33EFB">
        <w:rPr>
          <w:rFonts w:ascii="GHEA Grapalat" w:hAnsi="GHEA Grapalat"/>
        </w:rPr>
        <w:t xml:space="preserve"> установленная Центральным банком Республики Армения на дату открытия приема заявок</w:t>
      </w:r>
      <w:r w:rsidRPr="00E33EFB">
        <w:rPr>
          <w:rFonts w:ascii="GHEA Grapalat" w:hAnsi="GHEA Grapalat"/>
          <w:vertAlign w:val="superscript"/>
        </w:rPr>
        <w:t xml:space="preserve"> </w:t>
      </w:r>
      <w:r w:rsidRPr="00E33EFB">
        <w:rPr>
          <w:rFonts w:ascii="GHEA Grapalat" w:hAnsi="GHEA Grapalat"/>
          <w:vertAlign w:val="superscript"/>
        </w:rPr>
        <w:footnoteReference w:customMarkFollows="1" w:id="2"/>
        <w:t>10</w:t>
      </w:r>
      <w:r w:rsidRPr="00E33EFB">
        <w:rPr>
          <w:rFonts w:ascii="GHEA Grapalat" w:hAnsi="GHEA Grapalat"/>
        </w:rPr>
        <w:t>.</w:t>
      </w:r>
      <w:r w:rsidRPr="00E33EFB">
        <w:rPr>
          <w:rFonts w:ascii="GHEA Grapalat" w:hAnsi="GHEA Grapalat" w:cs="Sylfaen"/>
          <w:sz w:val="20"/>
          <w:lang w:val="ru-RU"/>
        </w:rPr>
        <w:t xml:space="preserve"> </w:t>
      </w:r>
      <w:r w:rsidRPr="00E33EFB">
        <w:rPr>
          <w:rFonts w:ascii="GHEA Grapalat" w:hAnsi="GHEA Grapalat"/>
        </w:rPr>
        <w:t>по обменному курсу.</w:t>
      </w:r>
    </w:p>
    <w:p w14:paraId="0F82055F"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8.5.</w:t>
      </w:r>
      <w:r w:rsidRPr="00E33EFB">
        <w:rPr>
          <w:rFonts w:ascii="GHEA Grapalat" w:hAnsi="GHEA Grapalat"/>
          <w:lang w:eastAsia="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0A14B694" w14:textId="6A9799F3" w:rsidR="00C5190E" w:rsidRPr="00E33EFB" w:rsidRDefault="00C5190E" w:rsidP="00DE656C">
      <w:pPr>
        <w:widowControl w:val="0"/>
        <w:tabs>
          <w:tab w:val="left" w:pos="1134"/>
          <w:tab w:val="left" w:pos="7920"/>
        </w:tabs>
        <w:spacing w:after="160"/>
        <w:ind w:firstLine="567"/>
        <w:jc w:val="both"/>
        <w:rPr>
          <w:rFonts w:ascii="GHEA Grapalat" w:hAnsi="GHEA Grapalat" w:cs="Sylfaen"/>
          <w:lang w:eastAsia="ru-RU"/>
        </w:rPr>
      </w:pPr>
      <w:r w:rsidRPr="00E33EFB">
        <w:rPr>
          <w:rFonts w:ascii="GHEA Grapalat" w:hAnsi="GHEA Grapalat"/>
          <w:lang w:eastAsia="ru-RU"/>
        </w:rPr>
        <w:t>При равенстве предложенных наименьших цен</w:t>
      </w:r>
      <w:del w:id="4" w:author="Vardan" w:date="2022-10-29T23:54:00Z">
        <w:r w:rsidRPr="00E33EFB" w:rsidDel="002164B3">
          <w:rPr>
            <w:rFonts w:ascii="GHEA Grapalat" w:hAnsi="GHEA Grapalat"/>
            <w:lang w:eastAsia="ru-RU"/>
          </w:rPr>
          <w:delText xml:space="preserve"> </w:delText>
        </w:r>
      </w:del>
      <w:r w:rsidRPr="00E33EFB">
        <w:rPr>
          <w:rFonts w:ascii="GHEA Grapalat" w:hAnsi="GHEA Grapalat"/>
          <w:lang w:eastAsia="ru-RU"/>
        </w:rPr>
        <w:t>:</w:t>
      </w:r>
      <w:r w:rsidR="00DE656C">
        <w:rPr>
          <w:rFonts w:ascii="GHEA Grapalat" w:hAnsi="GHEA Grapalat"/>
          <w:lang w:eastAsia="ru-RU"/>
        </w:rPr>
        <w:tab/>
      </w:r>
    </w:p>
    <w:p w14:paraId="57AD048F"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а.</w:t>
      </w:r>
      <w:r w:rsidRPr="00E33EFB">
        <w:rPr>
          <w:rFonts w:ascii="GHEA Grapalat" w:hAnsi="GHEA Grapalat"/>
          <w:lang w:eastAsia="ru-RU"/>
        </w:rPr>
        <w:tab/>
        <w:t xml:space="preserve">для определения отобранного и непризнанных таковыми участников, на </w:t>
      </w:r>
      <w:proofErr w:type="spellStart"/>
      <w:r w:rsidRPr="00E33EFB">
        <w:rPr>
          <w:rFonts w:ascii="GHEA Grapalat" w:hAnsi="GHEA Grapalat"/>
          <w:lang w:eastAsia="ru-RU"/>
        </w:rPr>
        <w:t>заседаниии</w:t>
      </w:r>
      <w:proofErr w:type="spellEnd"/>
      <w:r w:rsidRPr="00E33EFB">
        <w:rPr>
          <w:rFonts w:ascii="GHEA Grapalat" w:hAnsi="GHEA Grapalat"/>
          <w:lang w:eastAsia="ru-RU"/>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2394D604"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б.</w:t>
      </w:r>
      <w:r w:rsidRPr="00E33EFB">
        <w:rPr>
          <w:rFonts w:ascii="GHEA Grapalat" w:hAnsi="GHEA Grapalat"/>
          <w:lang w:eastAsia="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1FE318CB"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в.</w:t>
      </w:r>
      <w:r w:rsidRPr="00E33EFB">
        <w:rPr>
          <w:rFonts w:ascii="GHEA Grapalat" w:hAnsi="GHEA Grapalat"/>
          <w:lang w:eastAsia="ru-RU"/>
        </w:rPr>
        <w:tab/>
        <w:t>переговоры проводятся не раннее чем на второй и не позднее чем на пятый рабочий день со дня отправки извещения,</w:t>
      </w:r>
    </w:p>
    <w:p w14:paraId="663AE635"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г.</w:t>
      </w:r>
      <w:r w:rsidRPr="00E33EFB">
        <w:rPr>
          <w:rFonts w:ascii="GHEA Grapalat" w:hAnsi="GHEA Grapalat"/>
          <w:lang w:eastAsia="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C9E5D83" w14:textId="77777777" w:rsidR="00C5190E" w:rsidRPr="00E33EFB" w:rsidRDefault="00C5190E" w:rsidP="00C5190E">
      <w:pPr>
        <w:widowControl w:val="0"/>
        <w:tabs>
          <w:tab w:val="left" w:pos="1134"/>
        </w:tabs>
        <w:spacing w:after="160"/>
        <w:ind w:firstLine="567"/>
        <w:jc w:val="both"/>
        <w:rPr>
          <w:ins w:id="5" w:author="Vardan" w:date="2022-10-29T23:58:00Z"/>
          <w:rFonts w:ascii="GHEA Grapalat" w:hAnsi="GHEA Grapalat"/>
          <w:lang w:eastAsia="ru-RU"/>
        </w:rPr>
      </w:pPr>
      <w:r w:rsidRPr="00E33EFB">
        <w:rPr>
          <w:rFonts w:ascii="GHEA Grapalat" w:hAnsi="GHEA Grapalat"/>
          <w:lang w:eastAsia="ru-RU"/>
        </w:rPr>
        <w:t>д.</w:t>
      </w:r>
      <w:r w:rsidRPr="00E33EFB">
        <w:rPr>
          <w:rFonts w:ascii="GHEA Grapalat" w:hAnsi="GHEA Grapalat"/>
          <w:lang w:eastAsia="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27657C2"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33EFB">
        <w:rPr>
          <w:rFonts w:ascii="GHEA Grapalat" w:hAnsi="GHEA Grapalat"/>
          <w:lang w:eastAsia="ru-RU"/>
        </w:rPr>
        <w:t>предусмотрения</w:t>
      </w:r>
      <w:proofErr w:type="spellEnd"/>
      <w:r w:rsidRPr="00E33EFB">
        <w:rPr>
          <w:rFonts w:ascii="GHEA Grapalat" w:hAnsi="GHEA Grapalat"/>
          <w:lang w:eastAsia="ru-RU"/>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E33EFB">
        <w:rPr>
          <w:rFonts w:ascii="Arial Armenian" w:hAnsi="Arial Armenian"/>
          <w:sz w:val="22"/>
          <w:szCs w:val="20"/>
          <w:lang w:eastAsia="ru-RU"/>
        </w:rPr>
        <w:t xml:space="preserve"> </w:t>
      </w:r>
      <w:r w:rsidRPr="00E33EFB">
        <w:rPr>
          <w:rFonts w:ascii="GHEA Grapalat" w:hAnsi="GHEA Grapalat"/>
          <w:lang w:eastAsia="ru-RU"/>
        </w:rPr>
        <w:t xml:space="preserve">При этом соглашение заключается в течение пятнадцати рабочих дней, следующих за </w:t>
      </w:r>
      <w:proofErr w:type="spellStart"/>
      <w:r w:rsidRPr="00E33EFB">
        <w:rPr>
          <w:rFonts w:ascii="GHEA Grapalat" w:hAnsi="GHEA Grapalat"/>
          <w:lang w:eastAsia="ru-RU"/>
        </w:rPr>
        <w:t>предусматриванием</w:t>
      </w:r>
      <w:proofErr w:type="spellEnd"/>
      <w:r w:rsidRPr="00E33EFB">
        <w:rPr>
          <w:rFonts w:ascii="GHEA Grapalat" w:hAnsi="GHEA Grapalat"/>
          <w:lang w:eastAsia="ru-RU"/>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E33EFB">
        <w:rPr>
          <w:rFonts w:ascii="Arial Armenian" w:hAnsi="Arial Armenian"/>
          <w:sz w:val="22"/>
          <w:szCs w:val="20"/>
          <w:lang w:eastAsia="ru-RU"/>
        </w:rPr>
        <w:t xml:space="preserve"> </w:t>
      </w:r>
      <w:r w:rsidRPr="00E33EFB">
        <w:rPr>
          <w:rFonts w:ascii="GHEA Grapalat" w:hAnsi="GHEA Grapalat"/>
          <w:lang w:eastAsia="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33EFB">
        <w:rPr>
          <w:rFonts w:ascii="Arial Armenian" w:hAnsi="Arial Armenian"/>
          <w:sz w:val="22"/>
          <w:szCs w:val="20"/>
          <w:lang w:eastAsia="ru-RU"/>
        </w:rPr>
        <w:t xml:space="preserve"> </w:t>
      </w:r>
      <w:r w:rsidRPr="00E33EFB">
        <w:rPr>
          <w:rFonts w:ascii="GHEA Grapalat" w:hAnsi="GHEA Grapalat"/>
          <w:lang w:eastAsia="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11A057"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В случае неприменения настоящего пункта процедура на основании пункта 1 части 1 статьи 37 Закона объявляется несостоявшейся</w:t>
      </w:r>
    </w:p>
    <w:p w14:paraId="4C4114E7" w14:textId="77777777" w:rsidR="00C5190E" w:rsidRPr="00E33EFB" w:rsidDel="00AE108B" w:rsidRDefault="00C5190E" w:rsidP="00C5190E">
      <w:pPr>
        <w:widowControl w:val="0"/>
        <w:tabs>
          <w:tab w:val="left" w:pos="1134"/>
        </w:tabs>
        <w:spacing w:after="160"/>
        <w:ind w:firstLine="567"/>
        <w:jc w:val="both"/>
        <w:rPr>
          <w:del w:id="6" w:author="Vardan" w:date="2022-10-29T23:58:00Z"/>
          <w:rFonts w:ascii="GHEA Grapalat" w:hAnsi="GHEA Grapalat" w:cs="Sylfaen"/>
        </w:rPr>
      </w:pPr>
    </w:p>
    <w:p w14:paraId="77CBBFF3"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8.7.</w:t>
      </w:r>
      <w:r w:rsidRPr="00E33EFB">
        <w:rPr>
          <w:rFonts w:ascii="GHEA Grapalat" w:hAnsi="GHEA Grapalat"/>
        </w:rPr>
        <w:tab/>
        <w:t xml:space="preserve">При наличии требования секретарь комиссии незамедлительно предоставляет </w:t>
      </w:r>
      <w:r w:rsidRPr="00E33EFB">
        <w:rPr>
          <w:rFonts w:ascii="GHEA Grapalat" w:hAnsi="GHEA Grapalat"/>
        </w:rPr>
        <w:lastRenderedPageBreak/>
        <w:t>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33EFB">
        <w:rPr>
          <w:rFonts w:ascii="Courier New" w:hAnsi="Courier New" w:cs="Courier New"/>
          <w:lang w:val="en-US"/>
        </w:rPr>
        <w:t> </w:t>
      </w:r>
      <w:r w:rsidRPr="00E33EFB">
        <w:rPr>
          <w:rFonts w:ascii="GHEA Grapalat" w:hAnsi="GHEA Grapalat"/>
        </w:rPr>
        <w:t>препятствуя нормальному функционированию комиссии.</w:t>
      </w:r>
    </w:p>
    <w:p w14:paraId="5E8FCBE8"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8.8.</w:t>
      </w:r>
      <w:r w:rsidRPr="00E33EFB">
        <w:rPr>
          <w:rFonts w:ascii="GHEA Grapalat" w:hAnsi="GHEA Grapalat"/>
          <w:lang w:eastAsia="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E33EFB">
        <w:rPr>
          <w:rFonts w:ascii="Arial Armenian" w:hAnsi="Arial Armenian"/>
          <w:sz w:val="22"/>
          <w:szCs w:val="20"/>
          <w:lang w:eastAsia="ru-RU"/>
        </w:rPr>
        <w:t xml:space="preserve">, </w:t>
      </w:r>
      <w:r w:rsidRPr="00E33EFB">
        <w:rPr>
          <w:rFonts w:ascii="GHEA Grapalat" w:hAnsi="GHEA Grapalat"/>
          <w:lang w:eastAsia="ru-RU"/>
        </w:rPr>
        <w:t xml:space="preserve">комиссия приостанавливает заседание на один рабочий день, а секретарь комиссии в тот же день </w:t>
      </w:r>
      <w:r w:rsidRPr="00E33EFB">
        <w:rPr>
          <w:rFonts w:ascii="GHEA Grapalat" w:hAnsi="GHEA Grapalat"/>
          <w:sz w:val="22"/>
          <w:szCs w:val="20"/>
          <w:lang w:eastAsia="ru-RU"/>
        </w:rPr>
        <w:t xml:space="preserve">в электронной форме </w:t>
      </w:r>
      <w:r w:rsidRPr="00E33EFB">
        <w:rPr>
          <w:rFonts w:ascii="GHEA Grapalat" w:hAnsi="GHEA Grapalat"/>
          <w:lang w:eastAsia="ru-RU"/>
        </w:rPr>
        <w:t xml:space="preserve"> информирует об этом участника, предлагая последнему исправить несоответствия до окончания срока приостановления.</w:t>
      </w:r>
    </w:p>
    <w:p w14:paraId="4D8E5C38"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В уведомлении, направленном участнику, подробно описываются все несоответствия, обнаруженные при оценке заявки.</w:t>
      </w:r>
    </w:p>
    <w:p w14:paraId="6974C17C"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F2F9687" w14:textId="77777777" w:rsidR="00C5190E" w:rsidRPr="00E33EFB" w:rsidRDefault="00C5190E" w:rsidP="00C5190E">
      <w:pPr>
        <w:widowControl w:val="0"/>
        <w:tabs>
          <w:tab w:val="left" w:pos="1276"/>
        </w:tabs>
        <w:spacing w:after="160"/>
        <w:ind w:firstLine="567"/>
        <w:jc w:val="both"/>
        <w:rPr>
          <w:rFonts w:ascii="GHEA Grapalat" w:hAnsi="GHEA Grapalat"/>
          <w:lang w:eastAsia="ru-RU"/>
        </w:rPr>
      </w:pPr>
      <w:r w:rsidRPr="00E33EFB">
        <w:rPr>
          <w:rFonts w:ascii="GHEA Grapalat" w:hAnsi="GHEA Grapalat"/>
          <w:lang w:eastAsia="ru-RU"/>
        </w:rPr>
        <w:t>8.9.</w:t>
      </w:r>
      <w:r w:rsidRPr="00E33EFB">
        <w:rPr>
          <w:rFonts w:ascii="GHEA Grapalat" w:hAnsi="GHEA Grapalat"/>
          <w:lang w:eastAsia="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FAE82C6"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8.10.</w:t>
      </w:r>
      <w:r w:rsidRPr="00E33EFB">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E33EFB" w:rsidDel="00A5199D">
        <w:rPr>
          <w:rFonts w:ascii="GHEA Grapalat" w:hAnsi="GHEA Grapalat"/>
        </w:rPr>
        <w:t xml:space="preserve"> </w:t>
      </w:r>
      <w:r w:rsidRPr="00E33E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4DBB595"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8.11.</w:t>
      </w:r>
      <w:r w:rsidRPr="00E33EFB">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BD1CBD3"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8.12.</w:t>
      </w:r>
      <w:r w:rsidRPr="00E33EFB">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3A854E6C"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1)</w:t>
      </w:r>
      <w:r w:rsidRPr="00E33EFB">
        <w:rPr>
          <w:rFonts w:ascii="GHEA Grapalat" w:hAnsi="GHEA Grapalat"/>
        </w:rPr>
        <w:tab/>
        <w:t>опубликовывает в бюллетене воспроизведенный (отсканированный) с</w:t>
      </w:r>
      <w:r w:rsidRPr="00E33EFB">
        <w:rPr>
          <w:rFonts w:ascii="Courier New" w:hAnsi="Courier New" w:cs="Courier New"/>
          <w:lang w:val="en-US"/>
        </w:rPr>
        <w:t> </w:t>
      </w:r>
      <w:r w:rsidRPr="00E33EFB">
        <w:rPr>
          <w:rFonts w:ascii="GHEA Grapalat" w:hAnsi="GHEA Grapalat"/>
        </w:rPr>
        <w:t xml:space="preserve">оригинала вариант протокола заседания по вскрытию и оценке </w:t>
      </w:r>
      <w:proofErr w:type="gramStart"/>
      <w:r w:rsidRPr="00E33EFB">
        <w:rPr>
          <w:rFonts w:ascii="GHEA Grapalat" w:hAnsi="GHEA Grapalat"/>
        </w:rPr>
        <w:t>заявок  и</w:t>
      </w:r>
      <w:proofErr w:type="gramEnd"/>
      <w:r w:rsidRPr="00E33EFB">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33EFB">
        <w:rPr>
          <w:rFonts w:ascii="Baltica" w:hAnsi="Baltica"/>
          <w:sz w:val="20"/>
          <w:szCs w:val="20"/>
        </w:rPr>
        <w:t xml:space="preserve"> </w:t>
      </w:r>
      <w:r w:rsidRPr="00E33E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71E46F3"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2)</w:t>
      </w:r>
      <w:r w:rsidRPr="00E33EFB">
        <w:rPr>
          <w:rFonts w:ascii="GHEA Grapalat" w:hAnsi="GHEA Grapalat"/>
        </w:rPr>
        <w:tab/>
        <w:t xml:space="preserve">опубликовывает в бюллетене воспроизведенные (отсканированные) </w:t>
      </w:r>
      <w:r w:rsidRPr="00E33EFB">
        <w:rPr>
          <w:rFonts w:ascii="GHEA Grapalat" w:hAnsi="GHEA Grapalat"/>
        </w:rPr>
        <w:lastRenderedPageBreak/>
        <w:t>с</w:t>
      </w:r>
      <w:r w:rsidRPr="00E33EFB">
        <w:rPr>
          <w:rFonts w:ascii="Courier New" w:hAnsi="Courier New" w:cs="Courier New"/>
          <w:lang w:val="en-US"/>
        </w:rPr>
        <w:t> </w:t>
      </w:r>
      <w:r w:rsidRPr="00E33EFB">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FE3EAD9" w14:textId="77777777" w:rsidR="00DE656C" w:rsidRDefault="00C5190E" w:rsidP="00C5190E">
      <w:pPr>
        <w:widowControl w:val="0"/>
        <w:tabs>
          <w:tab w:val="left" w:pos="1276"/>
        </w:tabs>
        <w:spacing w:after="160"/>
        <w:ind w:firstLine="567"/>
        <w:jc w:val="both"/>
      </w:pPr>
      <w:r w:rsidRPr="00E33EFB">
        <w:rPr>
          <w:rFonts w:ascii="GHEA Grapalat" w:hAnsi="GHEA Grapalat"/>
        </w:rPr>
        <w:t>8.</w:t>
      </w:r>
      <w:r w:rsidRPr="00E33EFB">
        <w:rPr>
          <w:rFonts w:ascii="GHEA Grapalat" w:hAnsi="GHEA Grapalat"/>
          <w:lang w:val="hy-AM"/>
        </w:rPr>
        <w:t>1</w:t>
      </w:r>
      <w:r w:rsidRPr="00E33EFB">
        <w:rPr>
          <w:rFonts w:ascii="GHEA Grapalat" w:hAnsi="GHEA Grapalat"/>
        </w:rPr>
        <w:t>3.</w:t>
      </w:r>
      <w:r w:rsidRPr="00E33EFB">
        <w:rPr>
          <w:rFonts w:ascii="GHEA Grapalat" w:hAnsi="GHEA Grapalat"/>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E33EFB">
        <w:t xml:space="preserve"> </w:t>
      </w:r>
    </w:p>
    <w:p w14:paraId="4F949737" w14:textId="55B54971"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E33EFB">
        <w:t xml:space="preserve"> </w:t>
      </w:r>
      <w:r w:rsidRPr="00E33EFB">
        <w:rPr>
          <w:rFonts w:ascii="GHEA Grapalat" w:hAnsi="GHEA Grapalat"/>
        </w:rPr>
        <w:t>если по результатам судебного разбирательства возможность исполнения решения не исчезла.</w:t>
      </w:r>
    </w:p>
    <w:p w14:paraId="127A0900" w14:textId="77777777" w:rsidR="00C5190E" w:rsidRPr="00E33EFB" w:rsidRDefault="00C5190E" w:rsidP="00C5190E">
      <w:pPr>
        <w:widowControl w:val="0"/>
        <w:tabs>
          <w:tab w:val="left" w:pos="1276"/>
        </w:tabs>
        <w:rPr>
          <w:rFonts w:ascii="GHEA Grapalat" w:hAnsi="GHEA Grapalat"/>
        </w:rPr>
      </w:pPr>
      <w:r w:rsidRPr="00E33EFB">
        <w:rPr>
          <w:rFonts w:ascii="GHEA Grapalat" w:hAnsi="GHEA Grapalat"/>
        </w:rPr>
        <w:t>Если:</w:t>
      </w:r>
    </w:p>
    <w:p w14:paraId="6EB80DAE" w14:textId="77777777" w:rsidR="00C5190E" w:rsidRPr="00E33EFB" w:rsidRDefault="00C5190E" w:rsidP="006318C4">
      <w:pPr>
        <w:widowControl w:val="0"/>
        <w:numPr>
          <w:ilvl w:val="0"/>
          <w:numId w:val="14"/>
        </w:numPr>
        <w:ind w:firstLine="284"/>
        <w:contextualSpacing/>
        <w:jc w:val="both"/>
        <w:rPr>
          <w:rFonts w:ascii="GHEA Grapalat" w:hAnsi="GHEA Grapalat"/>
          <w:lang w:eastAsia="ru-RU"/>
        </w:rPr>
      </w:pPr>
      <w:r w:rsidRPr="00E33EFB">
        <w:rPr>
          <w:rFonts w:ascii="GHEA Grapalat" w:hAnsi="GHEA Grapalat"/>
          <w:lang w:eastAsia="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25F1AD65" w14:textId="77777777" w:rsidR="00C5190E" w:rsidRPr="00E33EFB" w:rsidRDefault="00C5190E" w:rsidP="006318C4">
      <w:pPr>
        <w:widowControl w:val="0"/>
        <w:numPr>
          <w:ilvl w:val="0"/>
          <w:numId w:val="14"/>
        </w:numPr>
        <w:ind w:firstLine="284"/>
        <w:contextualSpacing/>
        <w:jc w:val="both"/>
        <w:rPr>
          <w:ins w:id="7" w:author="Vardan" w:date="2022-10-30T00:00:00Z"/>
          <w:rFonts w:ascii="GHEA Grapalat" w:hAnsi="GHEA Grapalat"/>
          <w:lang w:eastAsia="ru-RU"/>
        </w:rPr>
      </w:pPr>
      <w:r w:rsidRPr="00E33EFB">
        <w:rPr>
          <w:rFonts w:ascii="GHEA Grapalat" w:hAnsi="GHEA Grapalat"/>
          <w:lang w:eastAsia="ru-RU"/>
        </w:rPr>
        <w:t xml:space="preserve">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E33EFB">
        <w:rPr>
          <w:rFonts w:ascii="GHEA Grapalat" w:hAnsi="GHEA Grapalat"/>
          <w:lang w:eastAsia="ru-RU"/>
        </w:rPr>
        <w:t>сорокодневного</w:t>
      </w:r>
      <w:proofErr w:type="spellEnd"/>
      <w:r w:rsidRPr="00E33EFB">
        <w:rPr>
          <w:rFonts w:ascii="GHEA Grapalat" w:hAnsi="GHEA Grapalat"/>
          <w:lang w:eastAsia="ru-RU"/>
        </w:rPr>
        <w:t xml:space="preserve"> срока</w:t>
      </w:r>
      <w:r w:rsidRPr="00E33EFB" w:rsidDel="00F97C74">
        <w:rPr>
          <w:rFonts w:ascii="GHEA Grapalat" w:hAnsi="GHEA Grapalat"/>
          <w:lang w:eastAsia="ru-RU"/>
        </w:rPr>
        <w:t xml:space="preserve"> </w:t>
      </w:r>
      <w:r w:rsidRPr="00E33EFB">
        <w:rPr>
          <w:rFonts w:ascii="GHEA Grapalat" w:hAnsi="GHEA Grapalat"/>
          <w:lang w:eastAsia="ru-RU"/>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395C5CC" w14:textId="77777777" w:rsidR="00C5190E" w:rsidRPr="00E33EFB" w:rsidRDefault="00C5190E" w:rsidP="00C5190E">
      <w:pPr>
        <w:widowControl w:val="0"/>
        <w:tabs>
          <w:tab w:val="left" w:pos="1134"/>
        </w:tabs>
        <w:ind w:left="-360"/>
        <w:jc w:val="both"/>
        <w:rPr>
          <w:rFonts w:ascii="GHEA Grapalat" w:hAnsi="GHEA Grapalat" w:cs="Sylfaen"/>
        </w:rPr>
      </w:pPr>
      <w:r w:rsidRPr="00E33EFB">
        <w:rPr>
          <w:rFonts w:ascii="GHEA Grapalat" w:hAnsi="GHEA Grapalat" w:cs="Sylfaen"/>
        </w:rPr>
        <w:t xml:space="preserve">       При этом;</w:t>
      </w:r>
    </w:p>
    <w:p w14:paraId="63D1EF3C" w14:textId="77777777" w:rsidR="00C5190E" w:rsidRPr="00E33EFB" w:rsidRDefault="00C5190E" w:rsidP="00C5190E">
      <w:pPr>
        <w:widowControl w:val="0"/>
        <w:tabs>
          <w:tab w:val="left" w:pos="1134"/>
        </w:tabs>
        <w:ind w:left="-360"/>
        <w:jc w:val="both"/>
        <w:rPr>
          <w:rFonts w:ascii="GHEA Grapalat" w:hAnsi="GHEA Grapalat" w:cs="Sylfaen"/>
        </w:rPr>
      </w:pPr>
      <w:r w:rsidRPr="00E33EFB">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w:t>
      </w:r>
      <w:r w:rsidRPr="00E33EFB">
        <w:rPr>
          <w:rFonts w:ascii="GHEA Grapalat" w:hAnsi="GHEA Grapalat" w:cs="Sylfaen"/>
        </w:rPr>
        <w:lastRenderedPageBreak/>
        <w:t>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7D3BF9F" w14:textId="77777777" w:rsidR="00C5190E" w:rsidRPr="00E33EFB" w:rsidRDefault="00C5190E" w:rsidP="00C5190E">
      <w:pPr>
        <w:widowControl w:val="0"/>
        <w:tabs>
          <w:tab w:val="left" w:pos="0"/>
        </w:tabs>
        <w:ind w:left="-284" w:firstLine="142"/>
        <w:jc w:val="both"/>
        <w:rPr>
          <w:rFonts w:ascii="GHEA Grapalat" w:hAnsi="GHEA Grapalat" w:cs="Sylfaen"/>
        </w:rPr>
      </w:pPr>
      <w:r w:rsidRPr="00E33EFB">
        <w:rPr>
          <w:rFonts w:ascii="GHEA Grapalat" w:hAnsi="GHEA Grapalat" w:cs="Sylfaen"/>
        </w:rPr>
        <w:t xml:space="preserve">   -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616ADCAC" w14:textId="77777777" w:rsidR="00C5190E" w:rsidRPr="00E33EFB" w:rsidRDefault="00C5190E" w:rsidP="00C5190E">
      <w:pPr>
        <w:widowControl w:val="0"/>
        <w:tabs>
          <w:tab w:val="left" w:pos="1134"/>
        </w:tabs>
        <w:ind w:left="-360"/>
        <w:jc w:val="both"/>
        <w:rPr>
          <w:rFonts w:ascii="GHEA Grapalat" w:hAnsi="GHEA Grapalat"/>
        </w:rPr>
      </w:pPr>
    </w:p>
    <w:p w14:paraId="5BA0AF3D"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6FA18F" w14:textId="77777777" w:rsidR="00C5190E" w:rsidRPr="00E33EFB" w:rsidRDefault="00C5190E" w:rsidP="00C5190E">
      <w:pPr>
        <w:widowControl w:val="0"/>
        <w:tabs>
          <w:tab w:val="left" w:pos="1276"/>
        </w:tabs>
        <w:spacing w:after="160"/>
        <w:ind w:firstLine="567"/>
        <w:jc w:val="both"/>
        <w:rPr>
          <w:rFonts w:ascii="GHEA Grapalat" w:hAnsi="GHEA Grapalat" w:cs="Sylfaen"/>
          <w:lang w:eastAsia="ru-RU"/>
        </w:rPr>
      </w:pPr>
      <w:r w:rsidRPr="00E33EFB">
        <w:rPr>
          <w:rFonts w:ascii="GHEA Grapalat" w:hAnsi="GHEA Grapalat"/>
          <w:lang w:eastAsia="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E33EFB">
        <w:rPr>
          <w:rFonts w:ascii="GHEA Grapalat" w:hAnsi="GHEA Grapalat"/>
          <w:sz w:val="22"/>
          <w:szCs w:val="20"/>
          <w:lang w:eastAsia="ru-RU"/>
        </w:rPr>
        <w:t xml:space="preserve"> </w:t>
      </w:r>
      <w:r w:rsidRPr="00E33EFB">
        <w:rPr>
          <w:rFonts w:ascii="GHEA Grapalat" w:hAnsi="GHEA Grapalat"/>
          <w:lang w:eastAsia="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95C217" w14:textId="77777777" w:rsidR="00C5190E" w:rsidRPr="00E33EFB" w:rsidRDefault="00C5190E" w:rsidP="00C5190E">
      <w:pPr>
        <w:widowControl w:val="0"/>
        <w:tabs>
          <w:tab w:val="left" w:pos="1276"/>
        </w:tabs>
        <w:spacing w:after="160"/>
        <w:ind w:firstLine="567"/>
        <w:jc w:val="both"/>
        <w:rPr>
          <w:rFonts w:ascii="GHEA Grapalat" w:hAnsi="GHEA Grapalat" w:cs="Sylfaen"/>
          <w:spacing w:val="-4"/>
        </w:rPr>
      </w:pPr>
      <w:r w:rsidRPr="00E33EFB">
        <w:rPr>
          <w:rFonts w:ascii="GHEA Grapalat" w:hAnsi="GHEA Grapalat"/>
        </w:rPr>
        <w:t>8.16.</w:t>
      </w:r>
      <w:r w:rsidRPr="00E33EFB">
        <w:rPr>
          <w:rFonts w:ascii="GHEA Grapalat" w:hAnsi="GHEA Grapalat"/>
        </w:rPr>
        <w:tab/>
      </w:r>
      <w:r w:rsidRPr="00E33E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43CFB7" w14:textId="77777777" w:rsidR="00C5190E" w:rsidRPr="00E33EFB" w:rsidRDefault="00C5190E" w:rsidP="00C5190E">
      <w:pPr>
        <w:widowControl w:val="0"/>
        <w:tabs>
          <w:tab w:val="left" w:pos="1276"/>
        </w:tabs>
        <w:spacing w:after="160"/>
        <w:ind w:firstLine="567"/>
        <w:contextualSpacing/>
        <w:jc w:val="both"/>
        <w:rPr>
          <w:rFonts w:ascii="GHEA Grapalat" w:hAnsi="GHEA Grapalat"/>
          <w:spacing w:val="-4"/>
        </w:rPr>
      </w:pPr>
      <w:r w:rsidRPr="00E33EFB">
        <w:rPr>
          <w:rFonts w:ascii="GHEA Grapalat" w:hAnsi="GHEA Grapalat"/>
          <w:spacing w:val="-4"/>
        </w:rPr>
        <w:t>8.17.</w:t>
      </w:r>
      <w:r w:rsidRPr="00E33EFB">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3844D6A" w14:textId="77777777" w:rsidR="00C5190E" w:rsidRPr="00E33EFB" w:rsidRDefault="00C5190E" w:rsidP="00C5190E">
      <w:pPr>
        <w:widowControl w:val="0"/>
        <w:spacing w:after="160"/>
        <w:ind w:firstLine="567"/>
        <w:contextualSpacing/>
        <w:jc w:val="both"/>
        <w:rPr>
          <w:rFonts w:ascii="GHEA Grapalat" w:hAnsi="GHEA Grapalat"/>
          <w:spacing w:val="-4"/>
        </w:rPr>
      </w:pPr>
      <w:r w:rsidRPr="00E33EFB">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59A9C3F" w14:textId="26CF6040"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w:t>
      </w:r>
      <w:r w:rsidRPr="00E33EFB">
        <w:rPr>
          <w:rFonts w:ascii="GHEA Grapalat" w:hAnsi="GHEA Grapalat"/>
          <w:lang w:val="hy-AM"/>
        </w:rPr>
        <w:t>1</w:t>
      </w:r>
      <w:r w:rsidRPr="00E33EFB">
        <w:rPr>
          <w:rFonts w:ascii="GHEA Grapalat" w:hAnsi="GHEA Grapalat"/>
        </w:rPr>
        <w:t>8.</w:t>
      </w:r>
      <w:r w:rsidRPr="00E33EFB">
        <w:rPr>
          <w:rFonts w:ascii="GHEA Grapalat" w:hAnsi="GHEA Grapalat"/>
        </w:rPr>
        <w:tab/>
        <w:t xml:space="preserve">Оценка заявок и определение отобранного участника осуществляются по отдельным лотам. </w:t>
      </w:r>
    </w:p>
    <w:p w14:paraId="2768F454"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8.19.</w:t>
      </w:r>
      <w:r w:rsidRPr="00E33EFB">
        <w:rPr>
          <w:rFonts w:ascii="GHEA Grapalat" w:hAnsi="GHEA Grapalat"/>
        </w:rPr>
        <w:tab/>
        <w:t>В случае если отобранный участник не заключает (отказывается</w:t>
      </w:r>
      <w:r w:rsidRPr="00E33EFB">
        <w:rPr>
          <w:rFonts w:ascii="Courier New" w:hAnsi="Courier New" w:cs="Courier New"/>
          <w:lang w:val="en-US"/>
        </w:rPr>
        <w:t> </w:t>
      </w:r>
      <w:r w:rsidRPr="00E33EFB">
        <w:rPr>
          <w:rFonts w:ascii="GHEA Grapalat" w:hAnsi="GHEA Grapalat"/>
        </w:rPr>
        <w:t xml:space="preserve">заключать) договор или лишается права на заключение договора, решением комиссии </w:t>
      </w:r>
      <w:proofErr w:type="gramStart"/>
      <w:r w:rsidRPr="00E33EFB">
        <w:rPr>
          <w:rFonts w:ascii="GHEA Grapalat" w:hAnsi="GHEA Grapalat"/>
        </w:rPr>
        <w:t>отобранным  участником</w:t>
      </w:r>
      <w:proofErr w:type="gramEnd"/>
      <w:r w:rsidRPr="00E33EFB">
        <w:rPr>
          <w:rFonts w:ascii="GHEA Grapalat" w:hAnsi="GHEA Grapalat"/>
        </w:rPr>
        <w:t xml:space="preserve"> </w:t>
      </w:r>
      <w:r w:rsidRPr="00E33EFB">
        <w:rPr>
          <w:rFonts w:ascii="GHEA Grapalat" w:hAnsi="GHEA Grapalat"/>
          <w:lang w:val="hy-AM"/>
        </w:rPr>
        <w:t xml:space="preserve"> </w:t>
      </w:r>
      <w:r w:rsidRPr="00E33EFB">
        <w:rPr>
          <w:rFonts w:ascii="GHEA Grapalat" w:hAnsi="GHEA Grapalat"/>
        </w:rPr>
        <w:t>признается участник занявший следующее место</w:t>
      </w:r>
      <w:r w:rsidRPr="00E33EFB">
        <w:rPr>
          <w:rFonts w:ascii="GHEA Grapalat" w:hAnsi="GHEA Grapalat"/>
          <w:lang w:val="hy-AM"/>
        </w:rPr>
        <w:t xml:space="preserve"> </w:t>
      </w:r>
      <w:r w:rsidRPr="00E33EFB">
        <w:rPr>
          <w:rFonts w:ascii="GHEA Grapalat" w:hAnsi="GHEA Grapalat"/>
        </w:rPr>
        <w:t>с применением процедуры, установленной пунктами 8.12-8.18 части 1 настоящего Приглашения.</w:t>
      </w:r>
    </w:p>
    <w:p w14:paraId="00721363"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8.20.</w:t>
      </w:r>
      <w:r w:rsidRPr="00E33EFB">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5E5A6A"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BF56BF"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8.21.</w:t>
      </w:r>
      <w:r w:rsidRPr="00E33EFB">
        <w:rPr>
          <w:rFonts w:ascii="GHEA Grapalat" w:hAnsi="GHEA Grapalat"/>
        </w:rPr>
        <w:tab/>
        <w:t xml:space="preserve">С целью применения пункта 8.20. части 1 настоящего приглашения может быть </w:t>
      </w:r>
      <w:r w:rsidRPr="00E33EFB">
        <w:rPr>
          <w:rFonts w:ascii="GHEA Grapalat" w:hAnsi="GHEA Grapalat"/>
        </w:rPr>
        <w:lastRenderedPageBreak/>
        <w:t>созвано внеочередное заседание комиссии.</w:t>
      </w:r>
    </w:p>
    <w:p w14:paraId="586FB23E" w14:textId="77777777" w:rsidR="00C5190E" w:rsidRPr="00E33EFB" w:rsidRDefault="00C5190E" w:rsidP="00C5190E">
      <w:pPr>
        <w:widowControl w:val="0"/>
        <w:tabs>
          <w:tab w:val="left" w:pos="1276"/>
        </w:tabs>
        <w:spacing w:after="160"/>
        <w:ind w:firstLine="567"/>
        <w:jc w:val="both"/>
        <w:rPr>
          <w:rFonts w:ascii="GHEA Grapalat" w:hAnsi="GHEA Grapalat"/>
          <w:lang w:eastAsia="ru-RU"/>
        </w:rPr>
      </w:pPr>
      <w:r w:rsidRPr="00E33EFB">
        <w:rPr>
          <w:rFonts w:ascii="GHEA Grapalat" w:hAnsi="GHEA Grapalat"/>
          <w:spacing w:val="-6"/>
          <w:lang w:eastAsia="ru-RU"/>
        </w:rPr>
        <w:t>8.22.</w:t>
      </w:r>
      <w:r w:rsidRPr="00E33EFB">
        <w:rPr>
          <w:rFonts w:ascii="GHEA Grapalat" w:hAnsi="GHEA Grapalat"/>
          <w:spacing w:val="-6"/>
          <w:lang w:eastAsia="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33EFB">
        <w:rPr>
          <w:rFonts w:ascii="GHEA Grapalat" w:hAnsi="GHEA Grapalat"/>
          <w:lang w:eastAsia="ru-RU"/>
        </w:rPr>
        <w:t xml:space="preserve"> Решение о</w:t>
      </w:r>
      <w:r w:rsidRPr="00E33EFB">
        <w:rPr>
          <w:rFonts w:ascii="Courier New" w:hAnsi="Courier New" w:cs="Courier New"/>
          <w:lang w:val="en-US" w:eastAsia="ru-RU"/>
        </w:rPr>
        <w:t> </w:t>
      </w:r>
      <w:r w:rsidRPr="00E33EFB">
        <w:rPr>
          <w:rFonts w:ascii="GHEA Grapalat" w:hAnsi="GHEA Grapalat"/>
          <w:lang w:eastAsia="ru-RU"/>
        </w:rPr>
        <w:t>заключении договора содержит краткую информацию об оценке заявок, о</w:t>
      </w:r>
      <w:r w:rsidRPr="00E33EFB">
        <w:rPr>
          <w:rFonts w:ascii="Courier New" w:hAnsi="Courier New" w:cs="Courier New"/>
          <w:lang w:val="en-US" w:eastAsia="ru-RU"/>
        </w:rPr>
        <w:t> </w:t>
      </w:r>
      <w:r w:rsidRPr="00E33EFB">
        <w:rPr>
          <w:rFonts w:ascii="GHEA Grapalat" w:hAnsi="GHEA Grapalat"/>
          <w:lang w:eastAsia="ru-RU"/>
        </w:rPr>
        <w:t>причинах, обосновывающих выбор отобранного участника, и объявление о</w:t>
      </w:r>
      <w:r w:rsidRPr="00E33EFB">
        <w:rPr>
          <w:rFonts w:ascii="Courier New" w:hAnsi="Courier New" w:cs="Courier New"/>
          <w:lang w:val="en-US" w:eastAsia="ru-RU"/>
        </w:rPr>
        <w:t> </w:t>
      </w:r>
      <w:r w:rsidRPr="00E33EFB">
        <w:rPr>
          <w:rFonts w:ascii="GHEA Grapalat" w:hAnsi="GHEA Grapalat"/>
          <w:lang w:eastAsia="ru-RU"/>
        </w:rPr>
        <w:t>периоде ожидания.</w:t>
      </w:r>
    </w:p>
    <w:p w14:paraId="5015D661"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CE299E" w14:textId="77777777" w:rsidR="00C5190E" w:rsidRPr="00E33EFB" w:rsidRDefault="00C5190E" w:rsidP="00C5190E">
      <w:pPr>
        <w:widowControl w:val="0"/>
        <w:spacing w:after="160"/>
        <w:ind w:left="284" w:firstLine="567"/>
        <w:contextualSpacing/>
        <w:jc w:val="both"/>
        <w:rPr>
          <w:rFonts w:ascii="GHEA Grapalat" w:hAnsi="GHEA Grapalat"/>
        </w:rPr>
      </w:pPr>
      <w:r w:rsidRPr="00E33EFB">
        <w:rPr>
          <w:rFonts w:ascii="GHEA Grapalat" w:hAnsi="GHEA Grapalat"/>
        </w:rPr>
        <w:t>Период ожидания в случае настоящей процедуры составляет " " календарных дней. Период ожидания:</w:t>
      </w:r>
    </w:p>
    <w:p w14:paraId="301F7F32" w14:textId="77777777" w:rsidR="00C5190E" w:rsidRPr="00E33EFB" w:rsidRDefault="00C5190E" w:rsidP="006318C4">
      <w:pPr>
        <w:widowControl w:val="0"/>
        <w:numPr>
          <w:ilvl w:val="0"/>
          <w:numId w:val="15"/>
        </w:numPr>
        <w:spacing w:after="160"/>
        <w:ind w:left="284" w:hanging="426"/>
        <w:contextualSpacing/>
        <w:jc w:val="both"/>
        <w:rPr>
          <w:rFonts w:ascii="GHEA Grapalat" w:hAnsi="GHEA Grapalat"/>
          <w:i/>
        </w:rPr>
      </w:pPr>
      <w:r w:rsidRPr="00E33EFB">
        <w:rPr>
          <w:rFonts w:ascii="GHEA Grapalat" w:hAnsi="GHEA Grapalat"/>
        </w:rPr>
        <w:t>не применим, если заявку подал только один участник, с которым заключается договор;</w:t>
      </w:r>
    </w:p>
    <w:p w14:paraId="435F711D" w14:textId="77777777" w:rsidR="00C5190E" w:rsidRPr="00E33EFB" w:rsidRDefault="00C5190E" w:rsidP="006318C4">
      <w:pPr>
        <w:widowControl w:val="0"/>
        <w:numPr>
          <w:ilvl w:val="0"/>
          <w:numId w:val="15"/>
        </w:numPr>
        <w:ind w:left="284"/>
        <w:contextualSpacing/>
        <w:jc w:val="both"/>
        <w:rPr>
          <w:rFonts w:ascii="GHEA Grapalat" w:hAnsi="GHEA Grapalat"/>
          <w:lang w:eastAsia="ru-RU"/>
        </w:rPr>
      </w:pPr>
      <w:r w:rsidRPr="00E33EFB">
        <w:rPr>
          <w:rFonts w:ascii="GHEA Grapalat" w:hAnsi="GHEA Grapalat"/>
          <w:lang w:eastAsia="ru-RU"/>
        </w:rPr>
        <w:t>применим также в том случае, когда заявку подал только один участник и она была</w:t>
      </w:r>
      <w:r w:rsidRPr="00E33EFB">
        <w:rPr>
          <w:rFonts w:ascii="GHEA Grapalat" w:hAnsi="GHEA Grapalat"/>
          <w:sz w:val="22"/>
          <w:szCs w:val="22"/>
          <w:lang w:eastAsia="ru-RU"/>
        </w:rPr>
        <w:t xml:space="preserve"> </w:t>
      </w:r>
      <w:r w:rsidRPr="00E33EFB">
        <w:rPr>
          <w:rFonts w:ascii="GHEA Grapalat" w:hAnsi="GHEA Grapalat"/>
          <w:lang w:eastAsia="ru-RU"/>
        </w:rPr>
        <w:t>отклонена. В случае применения настоящего пункта срок ожидания устанавливается объявлением о несостоявшейся процедуре закупки.</w:t>
      </w:r>
    </w:p>
    <w:p w14:paraId="3F83381B" w14:textId="77777777" w:rsidR="00C5190E" w:rsidRPr="00E33EFB" w:rsidRDefault="00C5190E" w:rsidP="00C5190E">
      <w:pPr>
        <w:widowControl w:val="0"/>
        <w:tabs>
          <w:tab w:val="left" w:pos="1276"/>
        </w:tabs>
        <w:ind w:left="284"/>
        <w:contextualSpacing/>
        <w:jc w:val="both"/>
        <w:rPr>
          <w:rFonts w:ascii="GHEA Grapalat" w:hAnsi="GHEA Grapalat"/>
          <w:lang w:eastAsia="ru-RU"/>
        </w:rPr>
      </w:pPr>
    </w:p>
    <w:p w14:paraId="280C4418" w14:textId="77777777" w:rsidR="00C5190E" w:rsidRPr="00E33EFB" w:rsidRDefault="00C5190E" w:rsidP="00C5190E">
      <w:pPr>
        <w:widowControl w:val="0"/>
        <w:tabs>
          <w:tab w:val="left" w:pos="1276"/>
        </w:tabs>
        <w:contextualSpacing/>
        <w:jc w:val="both"/>
        <w:rPr>
          <w:rFonts w:ascii="GHEA Grapalat" w:hAnsi="GHEA Grapalat"/>
          <w:lang w:eastAsia="ru-RU"/>
        </w:rPr>
      </w:pPr>
      <w:r w:rsidRPr="00E33EFB">
        <w:rPr>
          <w:rFonts w:ascii="GHEA Grapalat" w:hAnsi="GHEA Grapalat"/>
          <w:lang w:eastAsia="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9D0FDA" w14:textId="77777777" w:rsidR="00C5190E" w:rsidRPr="00E33EFB" w:rsidRDefault="00C5190E" w:rsidP="00C5190E">
      <w:pPr>
        <w:jc w:val="center"/>
        <w:rPr>
          <w:rFonts w:ascii="GHEA Grapalat" w:hAnsi="GHEA Grapalat"/>
          <w:b/>
          <w:sz w:val="20"/>
        </w:rPr>
      </w:pPr>
    </w:p>
    <w:p w14:paraId="197614CF" w14:textId="77777777" w:rsidR="00C5190E" w:rsidRPr="00E33EFB" w:rsidRDefault="00C5190E" w:rsidP="00C5190E">
      <w:pPr>
        <w:jc w:val="center"/>
        <w:rPr>
          <w:rFonts w:ascii="GHEA Grapalat" w:hAnsi="GHEA Grapalat"/>
          <w:b/>
          <w:sz w:val="20"/>
          <w:lang w:val="hy-AM"/>
        </w:rPr>
      </w:pPr>
    </w:p>
    <w:p w14:paraId="7A5D9291" w14:textId="77777777" w:rsidR="00583092" w:rsidRPr="00E33EFB" w:rsidRDefault="00583092" w:rsidP="00EF3662">
      <w:pPr>
        <w:pStyle w:val="23"/>
        <w:spacing w:line="240" w:lineRule="auto"/>
        <w:ind w:firstLine="567"/>
        <w:rPr>
          <w:rFonts w:ascii="GHEA Grapalat" w:hAnsi="GHEA Grapalat" w:cs="Sylfaen"/>
          <w:szCs w:val="24"/>
          <w:lang w:val="hy-AM"/>
        </w:rPr>
      </w:pPr>
    </w:p>
    <w:p w14:paraId="72CCC7B9" w14:textId="77777777" w:rsidR="00583092" w:rsidRPr="00E33EFB" w:rsidRDefault="00583092" w:rsidP="00EF3662">
      <w:pPr>
        <w:ind w:firstLine="567"/>
        <w:jc w:val="center"/>
        <w:rPr>
          <w:rFonts w:ascii="GHEA Grapalat" w:hAnsi="GHEA Grapalat"/>
          <w:b/>
          <w:sz w:val="20"/>
          <w:lang w:val="es-ES"/>
        </w:rPr>
      </w:pPr>
    </w:p>
    <w:p w14:paraId="12074BCF" w14:textId="77777777" w:rsidR="00C5190E" w:rsidRPr="00E33EFB" w:rsidRDefault="00C5190E" w:rsidP="00C5190E">
      <w:pPr>
        <w:widowControl w:val="0"/>
        <w:spacing w:after="160"/>
        <w:jc w:val="center"/>
        <w:rPr>
          <w:rFonts w:ascii="GHEA Grapalat" w:hAnsi="GHEA Grapalat" w:cs="Arial"/>
          <w:b/>
          <w:iCs/>
        </w:rPr>
      </w:pPr>
      <w:r w:rsidRPr="00E33EFB">
        <w:rPr>
          <w:rFonts w:ascii="GHEA Grapalat" w:hAnsi="GHEA Grapalat"/>
          <w:b/>
        </w:rPr>
        <w:t xml:space="preserve">9. ЗАКЛЮЧЕНИЕ ДОГОВОРА </w:t>
      </w:r>
    </w:p>
    <w:p w14:paraId="3CF401A4"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9.1.</w:t>
      </w:r>
      <w:r w:rsidRPr="00E33EFB">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7EFC85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9.2.</w:t>
      </w:r>
      <w:r w:rsidRPr="00E33EFB">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44E4C02A"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9.3.</w:t>
      </w:r>
      <w:r w:rsidRPr="00E33EFB">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ACE51A"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9.4.</w:t>
      </w:r>
      <w:r w:rsidRPr="00E33EFB">
        <w:rPr>
          <w:rFonts w:ascii="GHEA Grapalat" w:hAnsi="GHEA Grapalat"/>
        </w:rPr>
        <w:tab/>
        <w:t xml:space="preserve">Если отобранный </w:t>
      </w:r>
      <w:proofErr w:type="gramStart"/>
      <w:r w:rsidRPr="00E33EFB">
        <w:rPr>
          <w:rFonts w:ascii="GHEA Grapalat" w:hAnsi="GHEA Grapalat"/>
        </w:rPr>
        <w:t>участник  после</w:t>
      </w:r>
      <w:proofErr w:type="gramEnd"/>
      <w:r w:rsidRPr="00E33EFB">
        <w:rPr>
          <w:rFonts w:ascii="GHEA Grapalat" w:hAnsi="GHEA Grapalat"/>
        </w:rPr>
        <w:t xml:space="preserve">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p>
    <w:p w14:paraId="01DDC1C2"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E33EFB">
        <w:rPr>
          <w:rFonts w:ascii="GHEA Grapalat" w:hAnsi="GHEA Grapalat"/>
        </w:rPr>
        <w:lastRenderedPageBreak/>
        <w:t>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5EE28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9.5.</w:t>
      </w:r>
      <w:r w:rsidRPr="00E33EFB">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E33EFB">
        <w:rPr>
          <w:rFonts w:ascii="GHEA Grapalat" w:hAnsi="GHEA Grapalat"/>
          <w:lang w:val="hy-AM"/>
        </w:rPr>
        <w:t>,</w:t>
      </w:r>
      <w:r w:rsidRPr="00E33EFB">
        <w:rPr>
          <w:rFonts w:ascii="GHEA Grapalat" w:hAnsi="GHEA Grapalat"/>
        </w:rPr>
        <w:t xml:space="preserve"> размера предоплаты или увеличению</w:t>
      </w:r>
      <w:r w:rsidRPr="00E33EFB">
        <w:rPr>
          <w:rFonts w:ascii="GHEA Grapalat" w:hAnsi="GHEA Grapalat"/>
          <w:lang w:val="hy-AM"/>
        </w:rPr>
        <w:t xml:space="preserve"> </w:t>
      </w:r>
      <w:r w:rsidRPr="00E33EFB">
        <w:rPr>
          <w:rFonts w:ascii="GHEA Grapalat" w:hAnsi="GHEA Grapalat"/>
        </w:rPr>
        <w:t>цены, предложенной отобранным участником.</w:t>
      </w:r>
      <w:r w:rsidRPr="00E33EFB">
        <w:rPr>
          <w:rFonts w:ascii="GHEA Grapalat" w:hAnsi="GHEA Grapalat"/>
          <w:i/>
          <w:spacing w:val="-8"/>
        </w:rPr>
        <w:t xml:space="preserve"> </w:t>
      </w:r>
    </w:p>
    <w:p w14:paraId="56D5D883" w14:textId="77777777" w:rsidR="00C5190E" w:rsidRPr="00E33EFB" w:rsidRDefault="00C5190E" w:rsidP="00C5190E">
      <w:pPr>
        <w:jc w:val="center"/>
        <w:rPr>
          <w:rFonts w:ascii="GHEA Grapalat" w:hAnsi="GHEA Grapalat" w:cs="Arial"/>
          <w:b/>
          <w:iCs/>
          <w:sz w:val="20"/>
          <w:lang w:val="af-ZA"/>
        </w:rPr>
      </w:pPr>
      <w:r w:rsidRPr="00E33EFB">
        <w:rPr>
          <w:rFonts w:ascii="GHEA Grapalat" w:hAnsi="GHEA Grapalat"/>
          <w:b/>
        </w:rPr>
        <w:br w:type="page"/>
      </w:r>
      <w:r w:rsidRPr="00E33EFB">
        <w:rPr>
          <w:rFonts w:ascii="GHEA Grapalat" w:hAnsi="GHEA Grapalat"/>
          <w:b/>
          <w:iCs/>
          <w:sz w:val="20"/>
          <w:lang w:val="af-ZA"/>
        </w:rPr>
        <w:lastRenderedPageBreak/>
        <w:t xml:space="preserve">10. </w:t>
      </w:r>
      <w:r w:rsidRPr="00E33EFB">
        <w:rPr>
          <w:rFonts w:ascii="GHEA Grapalat" w:hAnsi="GHEA Grapalat" w:cs="Sylfaen"/>
          <w:b/>
          <w:iCs/>
          <w:sz w:val="20"/>
          <w:lang w:val="hy-AM"/>
        </w:rPr>
        <w:t>КВАЛИФИКАЦИЯ</w:t>
      </w:r>
      <w:r w:rsidRPr="00E33EFB">
        <w:rPr>
          <w:rFonts w:ascii="GHEA Grapalat" w:hAnsi="GHEA Grapalat" w:cs="Arial"/>
          <w:b/>
          <w:iCs/>
          <w:sz w:val="20"/>
          <w:lang w:val="af-ZA"/>
        </w:rPr>
        <w:t xml:space="preserve"> </w:t>
      </w:r>
      <w:r w:rsidRPr="00E33EFB">
        <w:rPr>
          <w:rFonts w:ascii="GHEA Grapalat" w:hAnsi="GHEA Grapalat" w:cs="Sylfaen"/>
          <w:b/>
          <w:iCs/>
          <w:sz w:val="20"/>
          <w:lang w:val="hy-AM"/>
        </w:rPr>
        <w:t xml:space="preserve">И </w:t>
      </w:r>
      <w:r w:rsidRPr="00E33EFB">
        <w:rPr>
          <w:rFonts w:ascii="GHEA Grapalat" w:hAnsi="GHEA Grapalat" w:cs="Sylfaen"/>
          <w:b/>
          <w:iCs/>
          <w:sz w:val="20"/>
          <w:lang w:val="af-ZA"/>
        </w:rPr>
        <w:t>КОНТРАКТ</w:t>
      </w:r>
      <w:r w:rsidRPr="00E33EFB">
        <w:rPr>
          <w:rFonts w:ascii="GHEA Grapalat" w:hAnsi="GHEA Grapalat" w:cs="Sylfaen"/>
          <w:b/>
          <w:iCs/>
          <w:sz w:val="20"/>
          <w:lang w:val="hy-AM"/>
        </w:rPr>
        <w:t xml:space="preserve"> </w:t>
      </w:r>
      <w:r w:rsidRPr="00E33EFB">
        <w:rPr>
          <w:rFonts w:ascii="GHEA Grapalat" w:hAnsi="GHEA Grapalat" w:cs="Sylfaen"/>
          <w:b/>
          <w:iCs/>
          <w:sz w:val="20"/>
          <w:lang w:val="af-ZA"/>
        </w:rPr>
        <w:t>СТРАХОВАНИЕ</w:t>
      </w:r>
      <w:r w:rsidRPr="00E33EFB">
        <w:rPr>
          <w:rFonts w:ascii="GHEA Grapalat" w:hAnsi="GHEA Grapalat" w:cs="Arial"/>
          <w:b/>
          <w:iCs/>
          <w:sz w:val="20"/>
          <w:lang w:val="af-ZA"/>
        </w:rPr>
        <w:t xml:space="preserve"> </w:t>
      </w:r>
    </w:p>
    <w:p w14:paraId="64E01059" w14:textId="77777777" w:rsidR="00C5190E" w:rsidRPr="00E33EFB" w:rsidRDefault="00C5190E" w:rsidP="00C5190E">
      <w:pPr>
        <w:jc w:val="center"/>
        <w:rPr>
          <w:rFonts w:ascii="GHEA Grapalat" w:hAnsi="GHEA Grapalat"/>
          <w:b/>
          <w:iCs/>
          <w:sz w:val="20"/>
          <w:lang w:val="af-ZA"/>
        </w:rPr>
      </w:pPr>
    </w:p>
    <w:p w14:paraId="02E022B8" w14:textId="77777777" w:rsidR="00C5190E" w:rsidRPr="00E33EFB" w:rsidRDefault="00C5190E" w:rsidP="00C5190E">
      <w:pPr>
        <w:ind w:firstLine="567"/>
        <w:jc w:val="both"/>
        <w:rPr>
          <w:rFonts w:ascii="GHEA Grapalat" w:hAnsi="GHEA Grapalat" w:cs="Sylfaen"/>
          <w:sz w:val="20"/>
          <w:lang w:val="af-ZA"/>
        </w:rPr>
      </w:pPr>
      <w:r w:rsidRPr="00E33EFB">
        <w:rPr>
          <w:rFonts w:ascii="GHEA Grapalat" w:hAnsi="GHEA Grapalat"/>
          <w:iCs/>
          <w:sz w:val="20"/>
          <w:lang w:val="af-ZA"/>
        </w:rPr>
        <w:t xml:space="preserve">10. </w:t>
      </w:r>
      <w:r w:rsidRPr="00E33EFB">
        <w:rPr>
          <w:rFonts w:ascii="GHEA Grapalat" w:hAnsi="GHEA Grapalat" w:cs="Sylfaen"/>
          <w:sz w:val="20"/>
          <w:lang w:val="af-ZA"/>
        </w:rPr>
        <w:t xml:space="preserve">1 </w:t>
      </w:r>
      <w:proofErr w:type="spellStart"/>
      <w:r w:rsidRPr="00E33EFB">
        <w:rPr>
          <w:rFonts w:ascii="GHEA Grapalat" w:hAnsi="GHEA Grapalat" w:cs="Sylfaen"/>
          <w:sz w:val="20"/>
          <w:lang w:val="hy-AM"/>
        </w:rPr>
        <w:t>Квалификация</w:t>
      </w:r>
      <w:proofErr w:type="spellEnd"/>
      <w:r w:rsidRPr="00E33EFB">
        <w:rPr>
          <w:rFonts w:ascii="GHEA Grapalat" w:hAnsi="GHEA Grapalat" w:cs="Sylfaen"/>
          <w:sz w:val="20"/>
          <w:lang w:val="af-ZA"/>
        </w:rPr>
        <w:t xml:space="preserve"> </w:t>
      </w:r>
      <w:r w:rsidRPr="00E33EFB">
        <w:rPr>
          <w:rFonts w:ascii="GHEA Grapalat" w:hAnsi="GHEA Grapalat" w:cs="Sylfaen"/>
          <w:sz w:val="20"/>
          <w:lang w:val="hy-AM"/>
        </w:rPr>
        <w:t>и</w:t>
      </w:r>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контракт</w:t>
      </w:r>
      <w:proofErr w:type="spellEnd"/>
      <w:r w:rsidRPr="00E33EFB">
        <w:rPr>
          <w:rFonts w:ascii="GHEA Grapalat" w:hAnsi="GHEA Grapalat" w:cs="Sylfaen"/>
          <w:sz w:val="20"/>
          <w:lang w:val="hy-AM"/>
        </w:rPr>
        <w:t xml:space="preserve"> </w:t>
      </w:r>
      <w:r w:rsidRPr="00E33EFB">
        <w:rPr>
          <w:rFonts w:ascii="GHEA Grapalat" w:hAnsi="GHEA Grapalat" w:cs="Sylfaen"/>
          <w:sz w:val="20"/>
          <w:lang w:val="ru-RU"/>
        </w:rPr>
        <w:t>гарантии</w:t>
      </w:r>
      <w:r w:rsidRPr="00E33EFB">
        <w:rPr>
          <w:rFonts w:ascii="GHEA Grapalat" w:hAnsi="GHEA Grapalat" w:cs="Sylfaen"/>
          <w:sz w:val="20"/>
          <w:lang w:val="af-ZA"/>
        </w:rPr>
        <w:t xml:space="preserve"> </w:t>
      </w:r>
      <w:r w:rsidRPr="00E33EFB">
        <w:rPr>
          <w:rFonts w:ascii="GHEA Grapalat" w:hAnsi="GHEA Grapalat" w:cs="Sylfaen"/>
          <w:sz w:val="20"/>
          <w:lang w:val="ru-RU"/>
        </w:rPr>
        <w:t>к настоящему</w:t>
      </w:r>
      <w:r w:rsidRPr="00E33EFB">
        <w:rPr>
          <w:rFonts w:ascii="GHEA Grapalat" w:hAnsi="GHEA Grapalat" w:cs="Sylfaen"/>
          <w:sz w:val="20"/>
          <w:lang w:val="af-ZA"/>
        </w:rPr>
        <w:t xml:space="preserve"> </w:t>
      </w:r>
      <w:r w:rsidRPr="00E33EFB">
        <w:rPr>
          <w:rFonts w:ascii="GHEA Grapalat" w:hAnsi="GHEA Grapalat" w:cs="Sylfaen"/>
          <w:sz w:val="20"/>
          <w:lang w:val="ru-RU"/>
        </w:rPr>
        <w:t>требовать</w:t>
      </w:r>
      <w:r w:rsidRPr="00E33EFB">
        <w:rPr>
          <w:rFonts w:ascii="GHEA Grapalat" w:hAnsi="GHEA Grapalat" w:cs="Sylfaen"/>
          <w:sz w:val="20"/>
          <w:lang w:val="af-ZA"/>
        </w:rPr>
        <w:t xml:space="preserve"> </w:t>
      </w:r>
      <w:r w:rsidRPr="00E33EFB">
        <w:rPr>
          <w:rFonts w:ascii="GHEA Grapalat" w:hAnsi="GHEA Grapalat" w:cs="Sylfaen"/>
          <w:sz w:val="20"/>
          <w:lang w:val="ru-RU"/>
        </w:rPr>
        <w:t>основа</w:t>
      </w:r>
      <w:r w:rsidRPr="00E33EFB">
        <w:rPr>
          <w:rFonts w:ascii="GHEA Grapalat" w:hAnsi="GHEA Grapalat" w:cs="Sylfaen"/>
          <w:sz w:val="20"/>
          <w:lang w:val="af-ZA"/>
        </w:rPr>
        <w:t xml:space="preserve"> </w:t>
      </w:r>
      <w:r w:rsidRPr="00E33EFB">
        <w:rPr>
          <w:rFonts w:ascii="GHEA Grapalat" w:hAnsi="GHEA Grapalat" w:cs="Sylfaen"/>
          <w:sz w:val="20"/>
          <w:lang w:val="ru-RU"/>
        </w:rPr>
        <w:t xml:space="preserve">на </w:t>
      </w:r>
      <w:r w:rsidRPr="00E33EFB">
        <w:rPr>
          <w:rFonts w:ascii="GHEA Grapalat" w:hAnsi="GHEA Grapalat" w:cs="Sylfaen"/>
          <w:sz w:val="20"/>
          <w:lang w:val="af-ZA"/>
        </w:rPr>
        <w:t xml:space="preserve">нем </w:t>
      </w:r>
      <w:r w:rsidRPr="00E33EFB">
        <w:rPr>
          <w:rFonts w:ascii="GHEA Grapalat" w:hAnsi="GHEA Grapalat" w:cs="Sylfaen"/>
          <w:sz w:val="20"/>
          <w:lang w:val="ru-RU"/>
        </w:rPr>
        <w:t>получить</w:t>
      </w:r>
      <w:r w:rsidRPr="00E33EFB">
        <w:rPr>
          <w:rFonts w:ascii="GHEA Grapalat" w:hAnsi="GHEA Grapalat" w:cs="Sylfaen"/>
          <w:sz w:val="20"/>
          <w:lang w:val="af-ZA"/>
        </w:rPr>
        <w:t xml:space="preserve"> </w:t>
      </w:r>
      <w:r w:rsidRPr="00E33EFB">
        <w:rPr>
          <w:rFonts w:ascii="GHEA Grapalat" w:hAnsi="GHEA Grapalat" w:cs="Sylfaen"/>
          <w:sz w:val="20"/>
          <w:lang w:val="ru-RU"/>
        </w:rPr>
        <w:t>с того дня</w:t>
      </w:r>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через</w:t>
      </w:r>
      <w:proofErr w:type="spellEnd"/>
      <w:r w:rsidRPr="00E33EFB">
        <w:rPr>
          <w:rFonts w:ascii="GHEA Grapalat" w:hAnsi="GHEA Grapalat" w:cs="Sylfaen"/>
          <w:sz w:val="20"/>
          <w:lang w:val="hy-AM"/>
        </w:rPr>
        <w:t xml:space="preserve"> 5 </w:t>
      </w:r>
      <w:r w:rsidRPr="00E33EFB">
        <w:rPr>
          <w:rFonts w:ascii="GHEA Grapalat" w:hAnsi="GHEA Grapalat" w:cs="Sylfaen"/>
          <w:sz w:val="20"/>
          <w:lang w:val="af-ZA"/>
        </w:rPr>
        <w:t xml:space="preserve">рабочих </w:t>
      </w:r>
      <w:r w:rsidRPr="00E33EFB">
        <w:rPr>
          <w:rFonts w:ascii="GHEA Grapalat" w:hAnsi="GHEA Grapalat" w:cs="Sylfaen"/>
          <w:sz w:val="20"/>
          <w:lang w:val="ru-RU"/>
        </w:rPr>
        <w:t>дней</w:t>
      </w:r>
      <w:r w:rsidRPr="00E33EFB">
        <w:rPr>
          <w:rFonts w:ascii="GHEA Grapalat" w:hAnsi="GHEA Grapalat" w:cs="Sylfaen"/>
          <w:sz w:val="20"/>
          <w:lang w:val="af-ZA"/>
        </w:rPr>
        <w:t xml:space="preserve"> </w:t>
      </w:r>
      <w:r w:rsidRPr="00E33EFB">
        <w:rPr>
          <w:rFonts w:ascii="GHEA Grapalat" w:hAnsi="GHEA Grapalat" w:cs="Sylfaen"/>
          <w:sz w:val="20"/>
          <w:lang w:val="ru-RU"/>
        </w:rPr>
        <w:t xml:space="preserve">в течение </w:t>
      </w:r>
      <w:r w:rsidRPr="00E33EFB">
        <w:rPr>
          <w:rFonts w:ascii="GHEA Grapalat" w:hAnsi="GHEA Grapalat" w:cs="Sylfaen"/>
          <w:sz w:val="20"/>
          <w:lang w:val="af-ZA"/>
        </w:rPr>
        <w:t xml:space="preserve">, </w:t>
      </w:r>
      <w:r w:rsidRPr="00E33EFB">
        <w:rPr>
          <w:rFonts w:ascii="GHEA Grapalat" w:hAnsi="GHEA Grapalat" w:cs="Sylfaen"/>
          <w:sz w:val="20"/>
          <w:lang w:val="ru-RU"/>
        </w:rPr>
        <w:t>выбранный</w:t>
      </w:r>
      <w:r w:rsidRPr="00E33EFB">
        <w:rPr>
          <w:rFonts w:ascii="GHEA Grapalat" w:hAnsi="GHEA Grapalat" w:cs="Sylfaen"/>
          <w:sz w:val="20"/>
          <w:lang w:val="af-ZA"/>
        </w:rPr>
        <w:t xml:space="preserve"> </w:t>
      </w:r>
      <w:r w:rsidRPr="00E33EFB">
        <w:rPr>
          <w:rFonts w:ascii="GHEA Grapalat" w:hAnsi="GHEA Grapalat" w:cs="Sylfaen"/>
          <w:sz w:val="20"/>
          <w:lang w:val="ru-RU"/>
        </w:rPr>
        <w:t>участник</w:t>
      </w:r>
      <w:r w:rsidRPr="00E33EFB">
        <w:rPr>
          <w:rFonts w:ascii="GHEA Grapalat" w:hAnsi="GHEA Grapalat" w:cs="Sylfaen"/>
          <w:sz w:val="20"/>
          <w:lang w:val="af-ZA"/>
        </w:rPr>
        <w:t xml:space="preserve"> </w:t>
      </w:r>
      <w:r w:rsidRPr="00E33EFB">
        <w:rPr>
          <w:rFonts w:ascii="GHEA Grapalat" w:hAnsi="GHEA Grapalat" w:cs="Sylfaen"/>
          <w:sz w:val="20"/>
          <w:lang w:val="ru-RU"/>
        </w:rPr>
        <w:t>обязан</w:t>
      </w:r>
      <w:r w:rsidRPr="00E33EFB">
        <w:rPr>
          <w:rFonts w:ascii="GHEA Grapalat" w:hAnsi="GHEA Grapalat" w:cs="Sylfaen"/>
          <w:sz w:val="20"/>
          <w:lang w:val="af-ZA"/>
        </w:rPr>
        <w:t xml:space="preserve"> </w:t>
      </w:r>
      <w:r w:rsidRPr="00E33EFB">
        <w:rPr>
          <w:rFonts w:ascii="GHEA Grapalat" w:hAnsi="GHEA Grapalat" w:cs="Sylfaen"/>
          <w:sz w:val="20"/>
          <w:lang w:val="ru-RU"/>
        </w:rPr>
        <w:t>является</w:t>
      </w:r>
      <w:r w:rsidRPr="00E33EFB">
        <w:rPr>
          <w:rFonts w:ascii="GHEA Grapalat" w:hAnsi="GHEA Grapalat" w:cs="Sylfaen"/>
          <w:sz w:val="20"/>
          <w:lang w:val="af-ZA"/>
        </w:rPr>
        <w:t xml:space="preserve"> </w:t>
      </w:r>
      <w:r w:rsidRPr="00E33EFB">
        <w:rPr>
          <w:rFonts w:ascii="GHEA Grapalat" w:hAnsi="GHEA Grapalat" w:cs="Sylfaen"/>
          <w:sz w:val="20"/>
          <w:lang w:val="ru-RU"/>
        </w:rPr>
        <w:t>к настоящему</w:t>
      </w:r>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квалификация</w:t>
      </w:r>
      <w:proofErr w:type="spellEnd"/>
      <w:r w:rsidRPr="00E33EFB">
        <w:rPr>
          <w:rFonts w:ascii="GHEA Grapalat" w:hAnsi="GHEA Grapalat" w:cs="Sylfaen"/>
          <w:sz w:val="20"/>
          <w:lang w:val="af-ZA"/>
        </w:rPr>
        <w:t xml:space="preserve"> </w:t>
      </w:r>
      <w:r w:rsidRPr="00E33EFB">
        <w:rPr>
          <w:rFonts w:ascii="GHEA Grapalat" w:hAnsi="GHEA Grapalat" w:cs="Sylfaen"/>
          <w:sz w:val="20"/>
          <w:lang w:val="hy-AM"/>
        </w:rPr>
        <w:t>и</w:t>
      </w:r>
      <w:r w:rsidRPr="00E33EFB">
        <w:rPr>
          <w:rFonts w:ascii="GHEA Grapalat" w:hAnsi="GHEA Grapalat" w:cs="Sylfaen"/>
          <w:sz w:val="20"/>
          <w:lang w:val="af-ZA"/>
        </w:rPr>
        <w:t xml:space="preserve"> </w:t>
      </w:r>
      <w:r w:rsidRPr="00E33EFB">
        <w:rPr>
          <w:rFonts w:ascii="GHEA Grapalat" w:hAnsi="GHEA Grapalat" w:cs="Sylfaen"/>
          <w:sz w:val="20"/>
          <w:lang w:val="ru-RU"/>
        </w:rPr>
        <w:t>договор</w:t>
      </w:r>
      <w:r w:rsidRPr="00E33EFB">
        <w:rPr>
          <w:rFonts w:ascii="GHEA Grapalat" w:hAnsi="GHEA Grapalat" w:cs="Sylfaen"/>
          <w:sz w:val="20"/>
          <w:lang w:val="hy-AM"/>
        </w:rPr>
        <w:t xml:space="preserve"> </w:t>
      </w:r>
      <w:r w:rsidRPr="00E33EFB">
        <w:rPr>
          <w:rFonts w:ascii="GHEA Grapalat" w:hAnsi="GHEA Grapalat" w:cs="Sylfaen"/>
          <w:sz w:val="20"/>
          <w:lang w:val="ru-RU"/>
        </w:rPr>
        <w:t xml:space="preserve">предоставить </w:t>
      </w:r>
      <w:r w:rsidRPr="00E33EFB">
        <w:rPr>
          <w:rFonts w:ascii="GHEA Grapalat" w:hAnsi="GHEA Grapalat" w:cs="Sylfaen"/>
          <w:sz w:val="20"/>
          <w:lang w:val="hy-AM"/>
        </w:rPr>
        <w:t>.</w:t>
      </w:r>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Если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обеспечение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предоставляется</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форме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банковской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гарантии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срок</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предусмотренный</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данном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пункте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составляет</w:t>
      </w:r>
      <w:proofErr w:type="spellEnd"/>
      <w:r w:rsidRPr="00E33EFB">
        <w:rPr>
          <w:rFonts w:ascii="GHEA Grapalat" w:hAnsi="GHEA Grapalat" w:cs="Sylfaen"/>
          <w:sz w:val="20"/>
          <w:lang w:val="hy-AM"/>
        </w:rPr>
        <w:t xml:space="preserve"> 10 </w:t>
      </w:r>
      <w:proofErr w:type="spellStart"/>
      <w:r w:rsidRPr="00E33EFB">
        <w:rPr>
          <w:rFonts w:ascii="GHEA Grapalat" w:hAnsi="GHEA Grapalat" w:cs="Sylfaen"/>
          <w:sz w:val="20"/>
          <w:lang w:val="hy-AM"/>
        </w:rPr>
        <w:t>рабочих</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дней</w:t>
      </w:r>
      <w:proofErr w:type="spellEnd"/>
      <w:r w:rsidRPr="00E33EFB">
        <w:rPr>
          <w:rFonts w:ascii="GHEA Grapalat" w:hAnsi="GHEA Grapalat" w:cs="Sylfaen"/>
          <w:sz w:val="20"/>
          <w:lang w:val="hy-AM"/>
        </w:rPr>
        <w:t>.</w:t>
      </w:r>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участник</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назад</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договор</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запечатанный</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если</w:t>
      </w:r>
      <w:proofErr w:type="spellEnd"/>
      <w:r w:rsidRPr="00E33EFB">
        <w:rPr>
          <w:rFonts w:ascii="Cambria Math" w:hAnsi="Cambria Math" w:cs="Cambria Math"/>
          <w:sz w:val="20"/>
          <w:lang w:val="af-ZA"/>
        </w:rPr>
        <w:t>​</w:t>
      </w:r>
      <w:r w:rsidRPr="00E33EFB">
        <w:rPr>
          <w:rFonts w:ascii="Cambria Math" w:hAnsi="Cambria Math" w:cs="Cambria Math"/>
          <w:sz w:val="20"/>
          <w:lang w:val="hy-AM"/>
        </w:rPr>
        <w:t>​</w:t>
      </w:r>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последний</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подарок</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является</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квалификация</w:t>
      </w:r>
      <w:proofErr w:type="spellEnd"/>
      <w:r w:rsidRPr="00E33EFB">
        <w:rPr>
          <w:rFonts w:ascii="GHEA Grapalat" w:hAnsi="GHEA Grapalat" w:cs="Sylfaen"/>
          <w:sz w:val="20"/>
          <w:lang w:val="hy-AM"/>
        </w:rPr>
        <w:t xml:space="preserve"> и</w:t>
      </w:r>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Договор</w:t>
      </w:r>
      <w:proofErr w:type="spellEnd"/>
      <w:r w:rsidRPr="00E33EFB">
        <w:rPr>
          <w:rFonts w:ascii="GHEA Grapalat" w:hAnsi="GHEA Grapalat" w:cs="Sylfaen"/>
          <w:sz w:val="20"/>
          <w:lang w:val="hy-AM"/>
        </w:rPr>
        <w:t xml:space="preserve"> </w:t>
      </w:r>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авансовый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платеж</w:t>
      </w:r>
      <w:proofErr w:type="spellEnd"/>
      <w:r w:rsidRPr="00E33EFB">
        <w:rPr>
          <w:rFonts w:ascii="GHEA Grapalat" w:hAnsi="GHEA Grapalat" w:cs="Sylfaen"/>
          <w:sz w:val="20"/>
          <w:lang w:val="hy-AM"/>
        </w:rPr>
        <w:t xml:space="preserve">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w:t>
      </w:r>
      <w:proofErr w:type="spellStart"/>
      <w:r w:rsidRPr="00E33EFB">
        <w:rPr>
          <w:rFonts w:ascii="GHEA Grapalat" w:hAnsi="GHEA Grapalat" w:cs="Sylfaen"/>
          <w:sz w:val="20"/>
          <w:lang w:val="hy-AM"/>
        </w:rPr>
        <w:t>качестве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залога</w:t>
      </w:r>
      <w:proofErr w:type="spellEnd"/>
      <w:r w:rsidRPr="00E33EFB">
        <w:rPr>
          <w:rFonts w:ascii="GHEA Grapalat" w:hAnsi="GHEA Grapalat" w:cs="Sylfaen"/>
          <w:sz w:val="20"/>
          <w:lang w:val="hy-AM"/>
        </w:rPr>
        <w:t>.</w:t>
      </w:r>
    </w:p>
    <w:p w14:paraId="6BA08E09"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Sylfaen"/>
          <w:sz w:val="20"/>
          <w:lang w:val="hy-AM"/>
        </w:rPr>
        <w:t>10.2</w:t>
      </w:r>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Квалификация</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обеспечение</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размер</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равный</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является</w:t>
      </w:r>
      <w:proofErr w:type="spellEnd"/>
      <w:r w:rsidRPr="00E33EFB">
        <w:rPr>
          <w:rFonts w:ascii="GHEA Grapalat" w:hAnsi="GHEA Grapalat" w:cs="Sylfaen"/>
          <w:sz w:val="20"/>
          <w:lang w:val="af-ZA"/>
        </w:rPr>
        <w:t xml:space="preserve"> </w:t>
      </w:r>
      <w:r w:rsidRPr="00E33EFB">
        <w:rPr>
          <w:rFonts w:ascii="GHEA Grapalat" w:hAnsi="GHEA Grapalat" w:cs="Sylfaen"/>
          <w:sz w:val="20"/>
          <w:lang w:val="hy-AM"/>
        </w:rPr>
        <w:t xml:space="preserve">15 </w:t>
      </w:r>
      <w:proofErr w:type="spellStart"/>
      <w:r w:rsidRPr="00E33EFB">
        <w:rPr>
          <w:rFonts w:ascii="GHEA Grapalat" w:hAnsi="GHEA Grapalat" w:cs="Sylfaen"/>
          <w:sz w:val="20"/>
          <w:lang w:val="hy-AM"/>
        </w:rPr>
        <w:t>процентов</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покупной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цены</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товаров</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приобретаемых</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рамках</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данной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процедуры</w:t>
      </w:r>
      <w:proofErr w:type="spellEnd"/>
      <w:r w:rsidRPr="00E33EFB">
        <w:rPr>
          <w:rFonts w:ascii="GHEA Grapalat" w:hAnsi="GHEA Grapalat" w:cs="Sylfaen"/>
          <w:sz w:val="20"/>
          <w:lang w:val="hy-AM"/>
        </w:rPr>
        <w:t xml:space="preserve"> </w:t>
      </w:r>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Если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покупная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цена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товаров</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меньше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цены</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подлежащей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заключению</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сумма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квалификационной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гарантии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рассчитывается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пропорционально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цене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Квалификация</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обеспечение</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представленный</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является</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штраф</w:t>
      </w:r>
      <w:proofErr w:type="spellEnd"/>
      <w:r w:rsidRPr="00E33EFB">
        <w:rPr>
          <w:rFonts w:ascii="GHEA Grapalat" w:hAnsi="GHEA Grapalat" w:cs="Sylfaen"/>
          <w:sz w:val="20"/>
          <w:lang w:val="hy-AM"/>
        </w:rPr>
        <w:t xml:space="preserve"> </w:t>
      </w:r>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приложение</w:t>
      </w:r>
      <w:proofErr w:type="spellEnd"/>
      <w:r w:rsidRPr="00E33EFB">
        <w:rPr>
          <w:rFonts w:ascii="GHEA Grapalat" w:hAnsi="GHEA Grapalat" w:cs="Sylfaen"/>
          <w:sz w:val="20"/>
          <w:lang w:val="hy-AM"/>
        </w:rPr>
        <w:t xml:space="preserve"> 4.2 </w:t>
      </w:r>
      <w:r w:rsidRPr="00E33EFB">
        <w:rPr>
          <w:rFonts w:ascii="GHEA Grapalat" w:hAnsi="GHEA Grapalat" w:cs="Sylfaen"/>
          <w:sz w:val="20"/>
          <w:lang w:val="af-ZA"/>
        </w:rPr>
        <w:t>)</w:t>
      </w:r>
      <w:r w:rsidRPr="00E33EFB">
        <w:rPr>
          <w:rFonts w:ascii="GHEA Grapalat" w:hAnsi="GHEA Grapalat" w:cs="Sylfaen"/>
          <w:sz w:val="20"/>
          <w:lang w:val="hy-AM"/>
        </w:rPr>
        <w:t xml:space="preserve"> </w:t>
      </w:r>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или</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наличные</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деньги</w:t>
      </w:r>
      <w:proofErr w:type="spellEnd"/>
      <w:r w:rsidRPr="00E33EFB">
        <w:rPr>
          <w:rFonts w:ascii="GHEA Grapalat" w:hAnsi="GHEA Grapalat" w:cs="Sylfaen"/>
          <w:sz w:val="20"/>
          <w:lang w:val="hy-AM"/>
        </w:rPr>
        <w:t xml:space="preserve"> </w:t>
      </w:r>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или</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банки</w:t>
      </w:r>
      <w:proofErr w:type="spellEnd"/>
      <w:r w:rsidRPr="00E33EFB">
        <w:rPr>
          <w:rFonts w:ascii="GHEA Grapalat" w:hAnsi="GHEA Grapalat" w:cs="Sylfaen"/>
          <w:sz w:val="20"/>
          <w:lang w:val="af-ZA"/>
        </w:rPr>
        <w:t xml:space="preserve"> </w:t>
      </w:r>
      <w:r w:rsidRPr="00E33EFB">
        <w:rPr>
          <w:rFonts w:ascii="GHEA Grapalat" w:hAnsi="GHEA Grapalat" w:cs="Sylfaen"/>
          <w:sz w:val="20"/>
          <w:lang w:val="hy-AM"/>
        </w:rPr>
        <w:t>к</w:t>
      </w:r>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готовый</w:t>
      </w:r>
      <w:proofErr w:type="spellEnd"/>
      <w:r w:rsidRPr="00E33EFB">
        <w:rPr>
          <w:rFonts w:ascii="GHEA Grapalat" w:hAnsi="GHEA Grapalat" w:cs="Sylfaen"/>
          <w:sz w:val="20"/>
          <w:lang w:val="af-ZA"/>
        </w:rPr>
        <w:t xml:space="preserve"> </w:t>
      </w:r>
      <w:r w:rsidRPr="00E33EFB">
        <w:rPr>
          <w:rFonts w:ascii="GHEA Grapalat" w:hAnsi="GHEA Grapalat" w:cs="Sylfaen"/>
          <w:sz w:val="20"/>
          <w:lang w:val="hy-AM"/>
        </w:rPr>
        <w:t xml:space="preserve">в </w:t>
      </w:r>
      <w:proofErr w:type="spellStart"/>
      <w:r w:rsidRPr="00E33EFB">
        <w:rPr>
          <w:rFonts w:ascii="GHEA Grapalat" w:hAnsi="GHEA Grapalat" w:cs="Sylfaen"/>
          <w:sz w:val="20"/>
          <w:lang w:val="hy-AM"/>
        </w:rPr>
        <w:t>форме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гарантий</w:t>
      </w:r>
      <w:proofErr w:type="spellEnd"/>
      <w:r w:rsidRPr="00E33EFB">
        <w:rPr>
          <w:rFonts w:ascii="GHEA Grapalat" w:hAnsi="GHEA Grapalat" w:cs="Sylfaen"/>
          <w:sz w:val="20"/>
          <w:lang w:val="hy-AM"/>
        </w:rPr>
        <w:t xml:space="preserve">. </w:t>
      </w:r>
      <w:r w:rsidRPr="00E33EFB">
        <w:rPr>
          <w:rFonts w:ascii="GHEA Grapalat" w:hAnsi="GHEA Grapalat" w:cs="Sylfaen"/>
          <w:sz w:val="20"/>
          <w:lang w:val="af-ZA"/>
        </w:rPr>
        <w:t>Более того, обеспечение</w:t>
      </w:r>
      <w:r w:rsidRPr="00E33EFB">
        <w:rPr>
          <w:rFonts w:ascii="GHEA Grapalat" w:hAnsi="GHEA Grapalat"/>
          <w:shd w:val="clear" w:color="auto" w:fill="FFFFFF"/>
          <w:lang w:val="af-ZA"/>
        </w:rPr>
        <w:t xml:space="preserve"> </w:t>
      </w:r>
      <w:proofErr w:type="spellStart"/>
      <w:r w:rsidRPr="00E33EFB">
        <w:rPr>
          <w:rFonts w:ascii="GHEA Grapalat" w:hAnsi="GHEA Grapalat" w:cs="Sylfaen"/>
          <w:sz w:val="20"/>
          <w:lang w:val="hy-AM"/>
        </w:rPr>
        <w:t>нуждаться</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является</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действительный</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быть</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по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меньшей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мере</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до</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договор</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исполнение</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результат</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клиенты</w:t>
      </w:r>
      <w:proofErr w:type="spellEnd"/>
      <w:r w:rsidRPr="00E33EFB">
        <w:rPr>
          <w:rFonts w:ascii="GHEA Grapalat" w:hAnsi="GHEA Grapalat" w:cs="Sylfaen"/>
          <w:sz w:val="20"/>
          <w:lang w:val="af-ZA"/>
        </w:rPr>
        <w:t xml:space="preserve"> </w:t>
      </w:r>
      <w:r w:rsidRPr="00E33EFB">
        <w:rPr>
          <w:rFonts w:ascii="GHEA Grapalat" w:hAnsi="GHEA Grapalat" w:cs="Sylfaen"/>
          <w:sz w:val="20"/>
          <w:lang w:val="hy-AM"/>
        </w:rPr>
        <w:t>к</w:t>
      </w:r>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полный</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быть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принятым</w:t>
      </w:r>
      <w:proofErr w:type="spellEnd"/>
      <w:r w:rsidRPr="00E33EFB">
        <w:rPr>
          <w:rFonts w:ascii="GHEA Grapalat" w:hAnsi="GHEA Grapalat" w:cs="Sylfaen"/>
          <w:sz w:val="20"/>
          <w:lang w:val="af-ZA"/>
        </w:rPr>
        <w:t xml:space="preserve"> </w:t>
      </w:r>
      <w:r w:rsidRPr="00E33EFB">
        <w:rPr>
          <w:rFonts w:ascii="GHEA Grapalat" w:hAnsi="GHEA Grapalat" w:cs="Sylfaen"/>
          <w:sz w:val="20"/>
          <w:lang w:val="hy-AM"/>
        </w:rPr>
        <w:t xml:space="preserve">в </w:t>
      </w:r>
      <w:proofErr w:type="spellStart"/>
      <w:r w:rsidRPr="00E33EFB">
        <w:rPr>
          <w:rFonts w:ascii="GHEA Grapalat" w:hAnsi="GHEA Grapalat" w:cs="Sylfaen"/>
          <w:sz w:val="20"/>
          <w:lang w:val="hy-AM"/>
        </w:rPr>
        <w:t>тот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день</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последующий</w:t>
      </w:r>
      <w:proofErr w:type="spellEnd"/>
      <w:r w:rsidRPr="00E33EFB">
        <w:rPr>
          <w:rFonts w:ascii="GHEA Grapalat" w:hAnsi="GHEA Grapalat" w:cs="Sylfaen"/>
          <w:sz w:val="20"/>
          <w:lang w:val="af-ZA"/>
        </w:rPr>
        <w:t xml:space="preserve"> </w:t>
      </w:r>
      <w:r w:rsidRPr="00E33EFB">
        <w:rPr>
          <w:rFonts w:ascii="GHEA Grapalat" w:hAnsi="GHEA Grapalat" w:cs="Sylfaen"/>
          <w:sz w:val="20"/>
          <w:lang w:val="hy-AM"/>
        </w:rPr>
        <w:t xml:space="preserve">20 </w:t>
      </w:r>
      <w:r w:rsidRPr="00E33EFB">
        <w:rPr>
          <w:rFonts w:ascii="GHEA Grapalat" w:hAnsi="GHEA Grapalat" w:cs="Sylfaen"/>
          <w:sz w:val="20"/>
          <w:lang w:val="af-ZA"/>
        </w:rPr>
        <w:t xml:space="preserve">- </w:t>
      </w:r>
      <w:r w:rsidRPr="00E33EFB">
        <w:rPr>
          <w:rFonts w:ascii="GHEA Grapalat" w:hAnsi="GHEA Grapalat" w:cs="Sylfaen"/>
          <w:sz w:val="20"/>
          <w:lang w:val="hy-AM"/>
        </w:rPr>
        <w:t>й</w:t>
      </w:r>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работающий</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день</w:t>
      </w:r>
      <w:proofErr w:type="spellEnd"/>
      <w:r w:rsidRPr="00E33EFB">
        <w:rPr>
          <w:rFonts w:ascii="GHEA Grapalat" w:hAnsi="GHEA Grapalat" w:cs="Sylfaen"/>
          <w:sz w:val="20"/>
          <w:lang w:val="af-ZA"/>
        </w:rPr>
        <w:t xml:space="preserve"> </w:t>
      </w:r>
      <w:proofErr w:type="spellStart"/>
      <w:r w:rsidRPr="00E33EFB">
        <w:rPr>
          <w:rFonts w:ascii="GHEA Grapalat" w:hAnsi="GHEA Grapalat" w:cs="Arial"/>
          <w:sz w:val="20"/>
          <w:lang w:val="hy-AM"/>
        </w:rPr>
        <w:t>включая</w:t>
      </w:r>
      <w:proofErr w:type="spellEnd"/>
    </w:p>
    <w:p w14:paraId="0975DB06" w14:textId="77777777" w:rsidR="00C5190E" w:rsidRPr="00E33EFB" w:rsidRDefault="00C5190E" w:rsidP="00C5190E">
      <w:pPr>
        <w:ind w:firstLine="567"/>
        <w:jc w:val="both"/>
        <w:rPr>
          <w:rFonts w:ascii="GHEA Grapalat" w:hAnsi="GHEA Grapalat" w:cs="Arial"/>
          <w:sz w:val="20"/>
          <w:lang w:val="hy-AM"/>
        </w:rPr>
      </w:pPr>
      <w:proofErr w:type="spellStart"/>
      <w:r w:rsidRPr="00E33EFB">
        <w:rPr>
          <w:rFonts w:ascii="GHEA Grapalat" w:hAnsi="GHEA Grapalat" w:cs="Arial"/>
          <w:sz w:val="20"/>
          <w:lang w:val="hy-AM"/>
        </w:rPr>
        <w:t>Если</w:t>
      </w:r>
      <w:proofErr w:type="spellEnd"/>
      <w:r w:rsidRPr="00E33EFB">
        <w:rPr>
          <w:rFonts w:ascii="GHEA Grapalat" w:hAnsi="GHEA Grapalat" w:cs="Arial"/>
          <w:sz w:val="20"/>
          <w:lang w:val="af-ZA"/>
        </w:rPr>
        <w:t xml:space="preserve"> </w:t>
      </w:r>
      <w:proofErr w:type="spellStart"/>
      <w:r w:rsidRPr="00E33EFB">
        <w:rPr>
          <w:rFonts w:ascii="GHEA Grapalat" w:hAnsi="GHEA Grapalat" w:cs="Arial"/>
          <w:sz w:val="20"/>
          <w:lang w:val="hy-AM"/>
        </w:rPr>
        <w:t>Если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процедура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закупок</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организована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лотам</w:t>
      </w:r>
      <w:proofErr w:type="spellEnd"/>
      <w:r w:rsidRPr="00E33EFB">
        <w:rPr>
          <w:rFonts w:ascii="GHEA Grapalat" w:hAnsi="GHEA Grapalat" w:cs="Arial"/>
          <w:sz w:val="20"/>
          <w:lang w:val="hy-AM"/>
        </w:rPr>
        <w:t xml:space="preserve"> и </w:t>
      </w:r>
      <w:proofErr w:type="spellStart"/>
      <w:r w:rsidRPr="00E33EFB">
        <w:rPr>
          <w:rFonts w:ascii="GHEA Grapalat" w:hAnsi="GHEA Grapalat" w:cs="Arial"/>
          <w:sz w:val="20"/>
          <w:lang w:val="hy-AM"/>
        </w:rPr>
        <w:t>участник</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признан</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отобранным</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участником</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более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чем</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одному</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лоту</w:t>
      </w:r>
      <w:proofErr w:type="spellEnd"/>
      <w:r w:rsidRPr="00E33EFB">
        <w:rPr>
          <w:rFonts w:ascii="GHEA Grapalat" w:hAnsi="GHEA Grapalat" w:cs="Arial"/>
          <w:sz w:val="20"/>
          <w:lang w:val="hy-AM"/>
        </w:rPr>
        <w:t xml:space="preserve">, </w:t>
      </w:r>
      <w:proofErr w:type="spellStart"/>
      <w:r w:rsidRPr="00E33EFB">
        <w:rPr>
          <w:rFonts w:ascii="GHEA Grapalat" w:hAnsi="GHEA Grapalat" w:cs="Sylfaen"/>
          <w:sz w:val="20"/>
          <w:lang w:val="hy-AM"/>
        </w:rPr>
        <w:t>то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он</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может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представить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либо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отдельную</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гарантию</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квалификации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каждому</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лоту</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либо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одну</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гарантию</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квалификации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всем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лотам</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случае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представления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одной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гарантии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квалификации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ее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сумма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рассчитывается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исходя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из</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общей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стоимости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закупаемых</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лотов</w:t>
      </w:r>
      <w:proofErr w:type="spellEnd"/>
      <w:r w:rsidRPr="00E33EFB">
        <w:rPr>
          <w:rFonts w:ascii="GHEA Grapalat" w:hAnsi="GHEA Grapalat" w:cs="Sylfaen"/>
          <w:sz w:val="20"/>
          <w:lang w:val="hy-AM"/>
        </w:rPr>
        <w:t xml:space="preserve"> с </w:t>
      </w:r>
      <w:proofErr w:type="spellStart"/>
      <w:r w:rsidRPr="00E33EFB">
        <w:rPr>
          <w:rFonts w:ascii="GHEA Grapalat" w:hAnsi="GHEA Grapalat" w:cs="Sylfaen"/>
          <w:sz w:val="20"/>
          <w:lang w:val="hy-AM"/>
        </w:rPr>
        <w:t>учетом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требований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пункта</w:t>
      </w:r>
      <w:proofErr w:type="spellEnd"/>
      <w:r w:rsidRPr="00E33EFB">
        <w:rPr>
          <w:rFonts w:ascii="GHEA Grapalat" w:hAnsi="GHEA Grapalat" w:cs="Sylfaen"/>
          <w:sz w:val="20"/>
          <w:lang w:val="hy-AM"/>
        </w:rPr>
        <w:t xml:space="preserve"> «с» </w:t>
      </w:r>
      <w:proofErr w:type="spellStart"/>
      <w:r w:rsidRPr="00E33EFB">
        <w:rPr>
          <w:rFonts w:ascii="GHEA Grapalat" w:hAnsi="GHEA Grapalat" w:cs="Sylfaen"/>
          <w:sz w:val="20"/>
          <w:lang w:val="hy-AM"/>
        </w:rPr>
        <w:t>подпункта</w:t>
      </w:r>
      <w:proofErr w:type="spellEnd"/>
      <w:r w:rsidRPr="00E33EFB">
        <w:rPr>
          <w:rFonts w:ascii="GHEA Grapalat" w:hAnsi="GHEA Grapalat" w:cs="Sylfaen"/>
          <w:sz w:val="20"/>
          <w:lang w:val="hy-AM"/>
        </w:rPr>
        <w:t xml:space="preserve"> 1 </w:t>
      </w:r>
      <w:proofErr w:type="spellStart"/>
      <w:r w:rsidRPr="00E33EFB">
        <w:rPr>
          <w:rFonts w:ascii="GHEA Grapalat" w:hAnsi="GHEA Grapalat" w:cs="Sylfaen"/>
          <w:sz w:val="20"/>
          <w:lang w:val="hy-AM"/>
        </w:rPr>
        <w:t>пункта</w:t>
      </w:r>
      <w:proofErr w:type="spellEnd"/>
      <w:r w:rsidRPr="00E33EFB">
        <w:rPr>
          <w:rFonts w:ascii="GHEA Grapalat" w:hAnsi="GHEA Grapalat" w:cs="Sylfaen"/>
          <w:sz w:val="20"/>
          <w:lang w:val="hy-AM"/>
        </w:rPr>
        <w:t xml:space="preserve"> 32 </w:t>
      </w:r>
      <w:proofErr w:type="spellStart"/>
      <w:r w:rsidRPr="00E33EFB">
        <w:rPr>
          <w:rFonts w:ascii="GHEA Grapalat" w:hAnsi="GHEA Grapalat" w:cs="Sylfaen"/>
          <w:sz w:val="20"/>
          <w:lang w:val="hy-AM"/>
        </w:rPr>
        <w:t>Процедуры</w:t>
      </w:r>
      <w:proofErr w:type="spellEnd"/>
      <w:r w:rsidRPr="00E33EFB">
        <w:rPr>
          <w:rFonts w:ascii="GHEA Grapalat" w:hAnsi="GHEA Grapalat" w:cs="Sylfaen"/>
          <w:sz w:val="20"/>
          <w:lang w:val="hy-AM"/>
        </w:rPr>
        <w:t>.</w:t>
      </w:r>
      <w:r w:rsidRPr="00E33EFB">
        <w:rPr>
          <w:rFonts w:ascii="GHEA Grapalat" w:hAnsi="GHEA Grapalat" w:cs="Arial"/>
          <w:sz w:val="20"/>
          <w:lang w:val="hy-AM"/>
        </w:rPr>
        <w:t xml:space="preserve"> </w:t>
      </w:r>
      <w:proofErr w:type="spellStart"/>
      <w:r w:rsidRPr="00E33EFB">
        <w:rPr>
          <w:rFonts w:ascii="GHEA Grapalat" w:hAnsi="GHEA Grapalat"/>
          <w:sz w:val="20"/>
          <w:szCs w:val="20"/>
          <w:lang w:val="hy-AM"/>
        </w:rPr>
        <w:t>Наличные</w:t>
      </w:r>
      <w:proofErr w:type="spellEnd"/>
      <w:r w:rsidRPr="00E33EFB">
        <w:rPr>
          <w:rFonts w:ascii="GHEA Grapalat" w:hAnsi="GHEA Grapalat"/>
          <w:sz w:val="20"/>
          <w:szCs w:val="20"/>
          <w:lang w:val="af-ZA"/>
        </w:rPr>
        <w:t xml:space="preserve"> </w:t>
      </w:r>
      <w:proofErr w:type="spellStart"/>
      <w:r w:rsidRPr="00E33EFB">
        <w:rPr>
          <w:rFonts w:ascii="GHEA Grapalat" w:hAnsi="GHEA Grapalat"/>
          <w:sz w:val="20"/>
          <w:szCs w:val="20"/>
          <w:lang w:val="hy-AM"/>
        </w:rPr>
        <w:t>деньги</w:t>
      </w:r>
      <w:proofErr w:type="spellEnd"/>
      <w:r w:rsidRPr="00E33EFB">
        <w:rPr>
          <w:rFonts w:ascii="GHEA Grapalat" w:hAnsi="GHEA Grapalat"/>
          <w:sz w:val="20"/>
          <w:szCs w:val="20"/>
          <w:lang w:val="af-ZA"/>
        </w:rPr>
        <w:t xml:space="preserve"> </w:t>
      </w:r>
      <w:r w:rsidRPr="00E33EFB">
        <w:rPr>
          <w:rFonts w:ascii="GHEA Grapalat" w:hAnsi="GHEA Grapalat"/>
          <w:sz w:val="20"/>
          <w:szCs w:val="20"/>
          <w:lang w:val="hy-AM"/>
        </w:rPr>
        <w:t xml:space="preserve">в </w:t>
      </w:r>
      <w:proofErr w:type="spellStart"/>
      <w:r w:rsidRPr="00E33EFB">
        <w:rPr>
          <w:rFonts w:ascii="GHEA Grapalat" w:hAnsi="GHEA Grapalat"/>
          <w:sz w:val="20"/>
          <w:szCs w:val="20"/>
          <w:lang w:val="hy-AM"/>
        </w:rPr>
        <w:t>виде</w:t>
      </w:r>
      <w:proofErr w:type="spellEnd"/>
      <w:r w:rsidRPr="00E33EFB">
        <w:rPr>
          <w:rFonts w:ascii="GHEA Grapalat" w:hAnsi="GHEA Grapalat"/>
          <w:sz w:val="20"/>
          <w:szCs w:val="20"/>
          <w:lang w:val="af-ZA"/>
        </w:rPr>
        <w:t xml:space="preserve"> </w:t>
      </w:r>
      <w:proofErr w:type="spellStart"/>
      <w:r w:rsidRPr="00E33EFB">
        <w:rPr>
          <w:rFonts w:ascii="GHEA Grapalat" w:hAnsi="GHEA Grapalat"/>
          <w:sz w:val="20"/>
          <w:szCs w:val="20"/>
          <w:lang w:val="hy-AM"/>
        </w:rPr>
        <w:t>представлено</w:t>
      </w:r>
      <w:proofErr w:type="spellEnd"/>
      <w:r w:rsidRPr="00E33EFB">
        <w:rPr>
          <w:rFonts w:ascii="GHEA Grapalat" w:hAnsi="GHEA Grapalat"/>
          <w:sz w:val="20"/>
          <w:szCs w:val="20"/>
          <w:lang w:val="af-ZA"/>
        </w:rPr>
        <w:t xml:space="preserve"> </w:t>
      </w:r>
      <w:proofErr w:type="spellStart"/>
      <w:r w:rsidRPr="00E33EFB">
        <w:rPr>
          <w:rFonts w:ascii="GHEA Grapalat" w:hAnsi="GHEA Grapalat" w:cs="Arial"/>
          <w:sz w:val="20"/>
          <w:lang w:val="hy-AM"/>
        </w:rPr>
        <w:t>Квалификационный</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сбор</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необходимо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перечислить</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на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казначейский</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счет</w:t>
      </w:r>
      <w:proofErr w:type="spellEnd"/>
      <w:r w:rsidRPr="00E33EFB">
        <w:rPr>
          <w:rFonts w:ascii="GHEA Grapalat" w:hAnsi="GHEA Grapalat" w:cs="Arial"/>
          <w:sz w:val="20"/>
          <w:lang w:val="hy-AM"/>
        </w:rPr>
        <w:t xml:space="preserve"> "900008000698", </w:t>
      </w:r>
      <w:proofErr w:type="spellStart"/>
      <w:r w:rsidRPr="00E33EFB">
        <w:rPr>
          <w:rFonts w:ascii="GHEA Grapalat" w:hAnsi="GHEA Grapalat" w:cs="Arial"/>
          <w:sz w:val="20"/>
          <w:lang w:val="hy-AM"/>
        </w:rPr>
        <w:t>открытый</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на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имя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уполномоченного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органа</w:t>
      </w:r>
      <w:proofErr w:type="spellEnd"/>
      <w:r w:rsidRPr="00E33EFB">
        <w:rPr>
          <w:rFonts w:ascii="GHEA Grapalat" w:hAnsi="GHEA Grapalat" w:cs="Arial"/>
          <w:sz w:val="20"/>
          <w:lang w:val="hy-AM"/>
        </w:rPr>
        <w:t xml:space="preserve"> в </w:t>
      </w:r>
      <w:proofErr w:type="spellStart"/>
      <w:r w:rsidRPr="00E33EFB">
        <w:rPr>
          <w:rFonts w:ascii="GHEA Grapalat" w:hAnsi="GHEA Grapalat" w:cs="Arial"/>
          <w:sz w:val="20"/>
          <w:lang w:val="hy-AM"/>
        </w:rPr>
        <w:t>Центральном</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казначействе</w:t>
      </w:r>
      <w:proofErr w:type="spellEnd"/>
      <w:r w:rsidRPr="00E33EFB">
        <w:rPr>
          <w:rFonts w:ascii="GHEA Grapalat" w:hAnsi="GHEA Grapalat" w:cs="Arial"/>
          <w:sz w:val="20"/>
          <w:lang w:val="hy-AM"/>
        </w:rPr>
        <w:t>.</w:t>
      </w:r>
    </w:p>
    <w:p w14:paraId="09602104" w14:textId="77777777" w:rsidR="00C5190E" w:rsidRPr="00E33EFB" w:rsidRDefault="00C5190E" w:rsidP="00C5190E">
      <w:pPr>
        <w:shd w:val="clear" w:color="auto" w:fill="FFFFFF"/>
        <w:ind w:firstLine="375"/>
        <w:jc w:val="both"/>
        <w:rPr>
          <w:rFonts w:ascii="GHEA Grapalat" w:hAnsi="GHEA Grapalat" w:cs="Arial"/>
          <w:sz w:val="20"/>
          <w:lang w:val="hy-AM"/>
        </w:rPr>
      </w:pPr>
      <w:proofErr w:type="spellStart"/>
      <w:r w:rsidRPr="00E33EFB">
        <w:rPr>
          <w:rFonts w:ascii="GHEA Grapalat" w:hAnsi="GHEA Grapalat" w:cs="Arial"/>
          <w:sz w:val="20"/>
          <w:lang w:val="hy-AM"/>
        </w:rPr>
        <w:t>Сертификат</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соответствия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должен</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быть</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возвращен</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отправителю</w:t>
      </w:r>
      <w:proofErr w:type="spellEnd"/>
      <w:r w:rsidRPr="00E33EFB">
        <w:rPr>
          <w:rFonts w:ascii="GHEA Grapalat" w:hAnsi="GHEA Grapalat" w:cs="Arial"/>
          <w:sz w:val="20"/>
          <w:lang w:val="hy-AM"/>
        </w:rPr>
        <w:t xml:space="preserve"> в </w:t>
      </w:r>
      <w:proofErr w:type="spellStart"/>
      <w:r w:rsidRPr="00E33EFB">
        <w:rPr>
          <w:rFonts w:ascii="GHEA Grapalat" w:hAnsi="GHEA Grapalat" w:cs="Arial"/>
          <w:sz w:val="20"/>
          <w:lang w:val="hy-AM"/>
        </w:rPr>
        <w:t>течение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пяти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рабочих</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дней</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после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полного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принятия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заказчиком</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результатов</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выполнения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контракта</w:t>
      </w:r>
      <w:proofErr w:type="spellEnd"/>
      <w:r w:rsidRPr="00E33EFB">
        <w:rPr>
          <w:rFonts w:ascii="GHEA Grapalat" w:hAnsi="GHEA Grapalat" w:cs="Arial"/>
          <w:sz w:val="20"/>
          <w:lang w:val="hy-AM"/>
        </w:rPr>
        <w:t>.</w:t>
      </w:r>
    </w:p>
    <w:p w14:paraId="47DF53E5" w14:textId="77777777" w:rsidR="00C5190E" w:rsidRPr="00E33EFB" w:rsidRDefault="00C5190E" w:rsidP="00C5190E">
      <w:pPr>
        <w:shd w:val="clear" w:color="auto" w:fill="FFFFFF"/>
        <w:ind w:firstLine="375"/>
        <w:jc w:val="both"/>
        <w:rPr>
          <w:rFonts w:ascii="GHEA Grapalat" w:hAnsi="GHEA Grapalat" w:cs="Arial"/>
          <w:sz w:val="20"/>
          <w:lang w:val="hy-AM"/>
        </w:rPr>
      </w:pPr>
      <w:proofErr w:type="spellStart"/>
      <w:r w:rsidRPr="00E33EFB">
        <w:rPr>
          <w:rFonts w:ascii="GHEA Grapalat" w:hAnsi="GHEA Grapalat" w:cs="Arial"/>
          <w:sz w:val="20"/>
          <w:lang w:val="hy-AM"/>
        </w:rPr>
        <w:t>Если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договор</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исполняется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поэтапно</w:t>
      </w:r>
      <w:proofErr w:type="spellEnd"/>
      <w:r w:rsidRPr="00E33EFB">
        <w:rPr>
          <w:rFonts w:ascii="GHEA Grapalat" w:hAnsi="GHEA Grapalat" w:cs="Arial"/>
          <w:sz w:val="20"/>
          <w:lang w:val="hy-AM"/>
        </w:rPr>
        <w:t xml:space="preserve">, и </w:t>
      </w:r>
      <w:proofErr w:type="spellStart"/>
      <w:r w:rsidRPr="00E33EFB">
        <w:rPr>
          <w:rFonts w:ascii="GHEA Grapalat" w:hAnsi="GHEA Grapalat" w:cs="Arial"/>
          <w:sz w:val="20"/>
          <w:lang w:val="hy-AM"/>
        </w:rPr>
        <w:t>исполнение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каждого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этапа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не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связано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напрямую</w:t>
      </w:r>
      <w:proofErr w:type="spellEnd"/>
      <w:r w:rsidRPr="00E33EFB">
        <w:rPr>
          <w:rFonts w:ascii="GHEA Grapalat" w:hAnsi="GHEA Grapalat" w:cs="Arial"/>
          <w:sz w:val="20"/>
          <w:lang w:val="hy-AM"/>
        </w:rPr>
        <w:t xml:space="preserve"> с </w:t>
      </w:r>
      <w:proofErr w:type="spellStart"/>
      <w:r w:rsidRPr="00E33EFB">
        <w:rPr>
          <w:rFonts w:ascii="GHEA Grapalat" w:hAnsi="GHEA Grapalat" w:cs="Arial"/>
          <w:sz w:val="20"/>
          <w:lang w:val="hy-AM"/>
        </w:rPr>
        <w:t>конечным</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результатом</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который</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должен</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быть</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получен</w:t>
      </w:r>
      <w:proofErr w:type="spellEnd"/>
      <w:r w:rsidRPr="00E33EFB">
        <w:rPr>
          <w:rFonts w:ascii="GHEA Grapalat" w:hAnsi="GHEA Grapalat" w:cs="Arial"/>
          <w:sz w:val="20"/>
          <w:lang w:val="hy-AM"/>
        </w:rPr>
        <w:t xml:space="preserve"> в </w:t>
      </w:r>
      <w:proofErr w:type="spellStart"/>
      <w:r w:rsidRPr="00E33EFB">
        <w:rPr>
          <w:rFonts w:ascii="GHEA Grapalat" w:hAnsi="GHEA Grapalat" w:cs="Arial"/>
          <w:sz w:val="20"/>
          <w:lang w:val="hy-AM"/>
        </w:rPr>
        <w:t>соответствии</w:t>
      </w:r>
      <w:proofErr w:type="spellEnd"/>
      <w:r w:rsidRPr="00E33EFB">
        <w:rPr>
          <w:rFonts w:ascii="GHEA Grapalat" w:hAnsi="GHEA Grapalat" w:cs="Arial"/>
          <w:sz w:val="20"/>
          <w:lang w:val="hy-AM"/>
        </w:rPr>
        <w:t xml:space="preserve"> с </w:t>
      </w:r>
      <w:proofErr w:type="spellStart"/>
      <w:r w:rsidRPr="00E33EFB">
        <w:rPr>
          <w:rFonts w:ascii="GHEA Grapalat" w:hAnsi="GHEA Grapalat" w:cs="Arial"/>
          <w:sz w:val="20"/>
          <w:lang w:val="hy-AM"/>
        </w:rPr>
        <w:t>требованиями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изложенными</w:t>
      </w:r>
      <w:proofErr w:type="spellEnd"/>
      <w:r w:rsidRPr="00E33EFB">
        <w:rPr>
          <w:rFonts w:ascii="GHEA Grapalat" w:hAnsi="GHEA Grapalat" w:cs="Arial"/>
          <w:sz w:val="20"/>
          <w:lang w:val="hy-AM"/>
        </w:rPr>
        <w:t xml:space="preserve"> в </w:t>
      </w:r>
      <w:proofErr w:type="spellStart"/>
      <w:r w:rsidRPr="00E33EFB">
        <w:rPr>
          <w:rFonts w:ascii="GHEA Grapalat" w:hAnsi="GHEA Grapalat" w:cs="Arial"/>
          <w:sz w:val="20"/>
          <w:lang w:val="hy-AM"/>
        </w:rPr>
        <w:t>договоре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то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после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принятия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заказчиком</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результата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каждого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этапа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сумма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квалификационного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обеспечения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уменьшается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пропорционально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сумме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соответствующего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этапа</w:t>
      </w:r>
      <w:proofErr w:type="spellEnd"/>
      <w:r w:rsidRPr="00E33EFB">
        <w:rPr>
          <w:rFonts w:ascii="GHEA Grapalat" w:hAnsi="GHEA Grapalat" w:cs="Arial"/>
          <w:sz w:val="20"/>
          <w:lang w:val="hy-AM"/>
        </w:rPr>
        <w:t>.</w:t>
      </w:r>
    </w:p>
    <w:p w14:paraId="5DA24FEE" w14:textId="77777777" w:rsidR="00C5190E" w:rsidRPr="00E33EFB" w:rsidRDefault="00C5190E" w:rsidP="00C5190E">
      <w:pPr>
        <w:ind w:firstLine="567"/>
        <w:jc w:val="both"/>
        <w:rPr>
          <w:rFonts w:ascii="GHEA Grapalat" w:hAnsi="GHEA Grapalat" w:cs="Arial"/>
          <w:sz w:val="20"/>
          <w:lang w:val="af-ZA"/>
        </w:rPr>
      </w:pPr>
      <w:proofErr w:type="spellStart"/>
      <w:r w:rsidRPr="00E33EFB">
        <w:rPr>
          <w:rFonts w:ascii="GHEA Grapalat" w:hAnsi="GHEA Grapalat" w:cs="Arial"/>
          <w:sz w:val="20"/>
          <w:lang w:val="hy-AM"/>
        </w:rPr>
        <w:t>Выбранный</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участник</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должен</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предоставить</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подтверждение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квалификации</w:t>
      </w:r>
      <w:proofErr w:type="spellEnd"/>
      <w:r w:rsidRPr="00E33EFB">
        <w:rPr>
          <w:rFonts w:ascii="GHEA Grapalat" w:hAnsi="GHEA Grapalat" w:cs="Arial"/>
          <w:sz w:val="20"/>
          <w:lang w:val="hy-AM"/>
        </w:rPr>
        <w:t xml:space="preserve"> в </w:t>
      </w:r>
      <w:proofErr w:type="spellStart"/>
      <w:r w:rsidRPr="00E33EFB">
        <w:rPr>
          <w:rFonts w:ascii="GHEA Grapalat" w:hAnsi="GHEA Grapalat" w:cs="Arial"/>
          <w:sz w:val="20"/>
          <w:lang w:val="hy-AM"/>
        </w:rPr>
        <w:t>форме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банковской</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гарантии</w:t>
      </w:r>
      <w:proofErr w:type="spellEnd"/>
      <w:r w:rsidRPr="00E33EFB">
        <w:rPr>
          <w:rFonts w:ascii="GHEA Grapalat" w:hAnsi="GHEA Grapalat" w:cs="Arial"/>
          <w:sz w:val="20"/>
          <w:lang w:val="hy-AM"/>
        </w:rPr>
        <w:t xml:space="preserve"> в </w:t>
      </w:r>
      <w:proofErr w:type="spellStart"/>
      <w:r w:rsidRPr="00E33EFB">
        <w:rPr>
          <w:rFonts w:ascii="GHEA Grapalat" w:hAnsi="GHEA Grapalat" w:cs="Arial"/>
          <w:sz w:val="20"/>
          <w:lang w:val="hy-AM"/>
        </w:rPr>
        <w:t>соответствии</w:t>
      </w:r>
      <w:proofErr w:type="spellEnd"/>
      <w:r w:rsidRPr="00E33EFB">
        <w:rPr>
          <w:rFonts w:ascii="GHEA Grapalat" w:hAnsi="GHEA Grapalat" w:cs="Arial"/>
          <w:sz w:val="20"/>
          <w:lang w:val="hy-AM"/>
        </w:rPr>
        <w:t xml:space="preserve"> с </w:t>
      </w:r>
      <w:proofErr w:type="spellStart"/>
      <w:r w:rsidRPr="00E33EFB">
        <w:rPr>
          <w:rFonts w:ascii="GHEA Grapalat" w:hAnsi="GHEA Grapalat" w:cs="Arial"/>
          <w:sz w:val="20"/>
          <w:lang w:val="hy-AM"/>
        </w:rPr>
        <w:t>Приложением</w:t>
      </w:r>
      <w:proofErr w:type="spellEnd"/>
      <w:r w:rsidRPr="00E33EFB">
        <w:rPr>
          <w:rFonts w:ascii="GHEA Grapalat" w:hAnsi="GHEA Grapalat" w:cs="Arial"/>
          <w:sz w:val="20"/>
          <w:lang w:val="hy-AM"/>
        </w:rPr>
        <w:t xml:space="preserve"> 4 </w:t>
      </w:r>
      <w:proofErr w:type="spellStart"/>
      <w:r w:rsidRPr="00E33EFB">
        <w:rPr>
          <w:rFonts w:ascii="GHEA Grapalat" w:hAnsi="GHEA Grapalat" w:cs="Arial"/>
          <w:sz w:val="20"/>
          <w:lang w:val="hy-AM"/>
        </w:rPr>
        <w:t>или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Приложением</w:t>
      </w:r>
      <w:proofErr w:type="spellEnd"/>
      <w:r w:rsidRPr="00E33EFB">
        <w:rPr>
          <w:rFonts w:ascii="GHEA Grapalat" w:hAnsi="GHEA Grapalat" w:cs="Arial"/>
          <w:sz w:val="20"/>
          <w:lang w:val="hy-AM"/>
        </w:rPr>
        <w:t xml:space="preserve"> 4.1.</w:t>
      </w:r>
    </w:p>
    <w:p w14:paraId="36E15233" w14:textId="77777777" w:rsidR="00C5190E" w:rsidRPr="00E33EFB" w:rsidRDefault="00C5190E" w:rsidP="00C5190E">
      <w:pPr>
        <w:shd w:val="clear" w:color="auto" w:fill="FFFFFF"/>
        <w:ind w:firstLine="375"/>
        <w:jc w:val="both"/>
        <w:rPr>
          <w:rFonts w:ascii="GHEA Grapalat" w:hAnsi="GHEA Grapalat" w:cs="Arial"/>
          <w:sz w:val="20"/>
          <w:lang w:val="hy-AM"/>
        </w:rPr>
      </w:pPr>
      <w:proofErr w:type="spellStart"/>
      <w:r w:rsidRPr="00E33EFB">
        <w:rPr>
          <w:rFonts w:ascii="GHEA Grapalat" w:hAnsi="GHEA Grapalat" w:cs="Arial"/>
          <w:sz w:val="20"/>
          <w:lang w:val="hy-AM"/>
        </w:rPr>
        <w:t>Кроме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того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если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договоры</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купли-продажи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товаров</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заключаются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на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основании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части</w:t>
      </w:r>
      <w:proofErr w:type="spellEnd"/>
      <w:r w:rsidRPr="00E33EFB">
        <w:rPr>
          <w:rFonts w:ascii="GHEA Grapalat" w:hAnsi="GHEA Grapalat" w:cs="Arial"/>
          <w:sz w:val="20"/>
          <w:lang w:val="hy-AM"/>
        </w:rPr>
        <w:t xml:space="preserve"> 6 </w:t>
      </w:r>
      <w:proofErr w:type="spellStart"/>
      <w:r w:rsidRPr="00E33EFB">
        <w:rPr>
          <w:rFonts w:ascii="GHEA Grapalat" w:hAnsi="GHEA Grapalat" w:cs="Arial"/>
          <w:sz w:val="20"/>
          <w:lang w:val="hy-AM"/>
        </w:rPr>
        <w:t>статьи</w:t>
      </w:r>
      <w:proofErr w:type="spellEnd"/>
      <w:r w:rsidRPr="00E33EFB">
        <w:rPr>
          <w:rFonts w:ascii="GHEA Grapalat" w:hAnsi="GHEA Grapalat" w:cs="Arial"/>
          <w:sz w:val="20"/>
          <w:lang w:val="hy-AM"/>
        </w:rPr>
        <w:t xml:space="preserve"> 15 </w:t>
      </w:r>
      <w:proofErr w:type="spellStart"/>
      <w:r w:rsidRPr="00E33EFB">
        <w:rPr>
          <w:rFonts w:ascii="GHEA Grapalat" w:hAnsi="GHEA Grapalat" w:cs="Arial"/>
          <w:sz w:val="20"/>
          <w:lang w:val="hy-AM"/>
        </w:rPr>
        <w:t>Закона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то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квалификационное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обеспечение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предоставленное</w:t>
      </w:r>
      <w:proofErr w:type="spellEnd"/>
      <w:r w:rsidRPr="00E33EFB">
        <w:rPr>
          <w:rFonts w:ascii="GHEA Grapalat" w:hAnsi="GHEA Grapalat" w:cs="Arial"/>
          <w:sz w:val="20"/>
          <w:lang w:val="hy-AM"/>
        </w:rPr>
        <w:t xml:space="preserve"> в </w:t>
      </w:r>
      <w:proofErr w:type="spellStart"/>
      <w:r w:rsidRPr="00E33EFB">
        <w:rPr>
          <w:rFonts w:ascii="GHEA Grapalat" w:hAnsi="GHEA Grapalat" w:cs="Arial"/>
          <w:sz w:val="20"/>
          <w:lang w:val="hy-AM"/>
        </w:rPr>
        <w:t>отношении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договора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договоров</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заключенного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заключенных</w:t>
      </w:r>
      <w:proofErr w:type="spellEnd"/>
      <w:r w:rsidRPr="00E33EFB">
        <w:rPr>
          <w:rFonts w:ascii="GHEA Grapalat" w:hAnsi="GHEA Grapalat" w:cs="Arial"/>
          <w:sz w:val="20"/>
          <w:lang w:val="hy-AM"/>
        </w:rPr>
        <w:t xml:space="preserve">) в </w:t>
      </w:r>
      <w:proofErr w:type="spellStart"/>
      <w:r w:rsidRPr="00E33EFB">
        <w:rPr>
          <w:rFonts w:ascii="GHEA Grapalat" w:hAnsi="GHEA Grapalat" w:cs="Arial"/>
          <w:sz w:val="20"/>
          <w:lang w:val="hy-AM"/>
        </w:rPr>
        <w:t>данном</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году</w:t>
      </w:r>
      <w:proofErr w:type="spellEnd"/>
      <w:r w:rsidRPr="00E33EFB">
        <w:rPr>
          <w:rFonts w:ascii="GHEA Grapalat" w:hAnsi="GHEA Grapalat" w:cs="Arial"/>
          <w:sz w:val="20"/>
          <w:lang w:val="hy-AM"/>
        </w:rPr>
        <w:t xml:space="preserve"> в </w:t>
      </w:r>
      <w:proofErr w:type="spellStart"/>
      <w:r w:rsidRPr="00E33EFB">
        <w:rPr>
          <w:rFonts w:ascii="GHEA Grapalat" w:hAnsi="GHEA Grapalat" w:cs="Arial"/>
          <w:sz w:val="20"/>
          <w:lang w:val="hy-AM"/>
        </w:rPr>
        <w:t>рамках</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имеющихся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финансовых</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ассигнований</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подлежит</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возврату</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если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договор</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договоры</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надлежащим</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образом</w:t>
      </w:r>
      <w:proofErr w:type="spellEnd"/>
      <w:r w:rsidRPr="00E33EFB">
        <w:rPr>
          <w:rFonts w:ascii="GHEA Grapalat" w:hAnsi="GHEA Grapalat" w:cs="Arial"/>
          <w:sz w:val="20"/>
          <w:lang w:val="hy-AM"/>
        </w:rPr>
        <w:t xml:space="preserve"> и в </w:t>
      </w:r>
      <w:proofErr w:type="spellStart"/>
      <w:r w:rsidRPr="00E33EFB">
        <w:rPr>
          <w:rFonts w:ascii="GHEA Grapalat" w:hAnsi="GHEA Grapalat" w:cs="Arial"/>
          <w:sz w:val="20"/>
          <w:lang w:val="hy-AM"/>
        </w:rPr>
        <w:t>полном</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объеме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исполнен</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исполнителем</w:t>
      </w:r>
      <w:proofErr w:type="spellEnd"/>
      <w:r w:rsidRPr="00E33EFB">
        <w:rPr>
          <w:rFonts w:ascii="GHEA Grapalat" w:hAnsi="GHEA Grapalat" w:cs="Arial"/>
          <w:sz w:val="20"/>
          <w:lang w:val="hy-AM"/>
        </w:rPr>
        <w:t xml:space="preserve"> и </w:t>
      </w:r>
      <w:proofErr w:type="spellStart"/>
      <w:r w:rsidRPr="00E33EFB">
        <w:rPr>
          <w:rFonts w:ascii="GHEA Grapalat" w:hAnsi="GHEA Grapalat" w:cs="Arial"/>
          <w:sz w:val="20"/>
          <w:lang w:val="hy-AM"/>
        </w:rPr>
        <w:t>его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результат</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полностью</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принят</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покупателем</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если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исполнение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договора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договоров</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не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осуществляется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поэтапно</w:t>
      </w:r>
      <w:proofErr w:type="spellEnd"/>
      <w:r w:rsidRPr="00E33EFB">
        <w:rPr>
          <w:rFonts w:ascii="GHEA Grapalat" w:hAnsi="GHEA Grapalat" w:cs="Arial"/>
          <w:sz w:val="20"/>
          <w:lang w:val="hy-AM"/>
        </w:rPr>
        <w:t>.</w:t>
      </w:r>
    </w:p>
    <w:p w14:paraId="7D1B4837" w14:textId="77777777" w:rsidR="00C5190E" w:rsidRPr="00E33EFB" w:rsidRDefault="00C5190E" w:rsidP="00C5190E">
      <w:pPr>
        <w:ind w:firstLine="567"/>
        <w:jc w:val="both"/>
        <w:rPr>
          <w:rFonts w:ascii="GHEA Grapalat" w:hAnsi="GHEA Grapalat" w:cs="Arial"/>
          <w:sz w:val="20"/>
          <w:lang w:val="hy-AM"/>
        </w:rPr>
      </w:pPr>
      <w:proofErr w:type="spellStart"/>
      <w:r w:rsidRPr="00E33EFB">
        <w:rPr>
          <w:rFonts w:ascii="GHEA Grapalat" w:hAnsi="GHEA Grapalat" w:cs="Arial"/>
          <w:sz w:val="20"/>
          <w:lang w:val="hy-AM"/>
        </w:rPr>
        <w:t>Гарантия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соответствия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требованиям</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не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возвращается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если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лицо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предоставившее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ее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нарушает</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обязательство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предусмотренное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договором</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что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приводит</w:t>
      </w:r>
      <w:proofErr w:type="spellEnd"/>
      <w:r w:rsidRPr="00E33EFB">
        <w:rPr>
          <w:rFonts w:ascii="GHEA Grapalat" w:hAnsi="GHEA Grapalat" w:cs="Arial"/>
          <w:sz w:val="20"/>
          <w:lang w:val="hy-AM"/>
        </w:rPr>
        <w:t xml:space="preserve"> к </w:t>
      </w:r>
      <w:proofErr w:type="spellStart"/>
      <w:r w:rsidRPr="00E33EFB">
        <w:rPr>
          <w:rFonts w:ascii="GHEA Grapalat" w:hAnsi="GHEA Grapalat" w:cs="Arial"/>
          <w:sz w:val="20"/>
          <w:lang w:val="hy-AM"/>
        </w:rPr>
        <w:t>одностороннему</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расторжению</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договора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клиентом</w:t>
      </w:r>
      <w:proofErr w:type="spellEnd"/>
      <w:r w:rsidRPr="00E33EFB">
        <w:rPr>
          <w:rFonts w:ascii="GHEA Grapalat" w:hAnsi="GHEA Grapalat" w:cs="Arial"/>
          <w:sz w:val="20"/>
          <w:lang w:val="hy-AM"/>
        </w:rPr>
        <w:t>.</w:t>
      </w:r>
    </w:p>
    <w:p w14:paraId="1AAE5015" w14:textId="77777777" w:rsidR="00C5190E" w:rsidRPr="00E33EFB" w:rsidRDefault="00C5190E" w:rsidP="00C5190E">
      <w:pPr>
        <w:ind w:firstLine="567"/>
        <w:jc w:val="both"/>
        <w:rPr>
          <w:rFonts w:ascii="GHEA Grapalat" w:hAnsi="GHEA Grapalat" w:cs="Sylfaen"/>
          <w:sz w:val="20"/>
          <w:vertAlign w:val="superscript"/>
          <w:lang w:val="hy-AM"/>
        </w:rPr>
      </w:pPr>
      <w:r w:rsidRPr="00E33EFB">
        <w:rPr>
          <w:rFonts w:ascii="GHEA Grapalat" w:hAnsi="GHEA Grapalat" w:cs="Sylfaen"/>
          <w:sz w:val="20"/>
          <w:lang w:val="hy-AM"/>
        </w:rPr>
        <w:t xml:space="preserve">10.3. </w:t>
      </w:r>
      <w:proofErr w:type="spellStart"/>
      <w:r w:rsidRPr="00E33EFB">
        <w:rPr>
          <w:rFonts w:ascii="GHEA Grapalat" w:hAnsi="GHEA Grapalat" w:cs="Sylfaen"/>
          <w:sz w:val="20"/>
          <w:lang w:val="hy-AM"/>
        </w:rPr>
        <w:t>Договор</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обеспечение</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размер</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сделать</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является</w:t>
      </w:r>
      <w:proofErr w:type="spellEnd"/>
      <w:r w:rsidRPr="00E33EFB">
        <w:rPr>
          <w:rFonts w:ascii="GHEA Grapalat" w:hAnsi="GHEA Grapalat" w:cs="Sylfaen"/>
          <w:sz w:val="20"/>
          <w:lang w:val="af-ZA"/>
        </w:rPr>
        <w:t xml:space="preserve"> 10 процентов </w:t>
      </w:r>
      <w:proofErr w:type="spellStart"/>
      <w:r w:rsidRPr="00E33EFB">
        <w:rPr>
          <w:rFonts w:ascii="GHEA Grapalat" w:hAnsi="GHEA Grapalat" w:cs="Sylfaen"/>
          <w:sz w:val="20"/>
          <w:lang w:val="hy-AM"/>
        </w:rPr>
        <w:t>от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покупной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цены</w:t>
      </w:r>
      <w:proofErr w:type="spellEnd"/>
      <w:r w:rsidRPr="00E33EFB">
        <w:rPr>
          <w:rFonts w:ascii="GHEA Grapalat" w:hAnsi="GHEA Grapalat" w:cs="Sylfaen"/>
          <w:sz w:val="20"/>
          <w:lang w:val="hy-AM"/>
        </w:rPr>
        <w:t xml:space="preserve"> . </w:t>
      </w:r>
      <w:proofErr w:type="spellStart"/>
      <w:r w:rsidRPr="00E33EFB">
        <w:rPr>
          <w:rFonts w:ascii="GHEA Grapalat" w:hAnsi="GHEA Grapalat" w:cs="Sylfaen"/>
          <w:sz w:val="20"/>
          <w:lang w:val="hy-AM"/>
        </w:rPr>
        <w:t>Если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покупная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цена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товаров</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предусмотренных</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проекте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меньше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цены</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заключаемого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сумма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обеспечения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рассчитывается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пропорционально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цене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Обеспечение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предоставляется</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форме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банковского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чека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Приложение</w:t>
      </w:r>
      <w:proofErr w:type="spellEnd"/>
      <w:r w:rsidRPr="00E33EFB">
        <w:rPr>
          <w:rFonts w:ascii="GHEA Grapalat" w:hAnsi="GHEA Grapalat" w:cs="Sylfaen"/>
          <w:sz w:val="20"/>
          <w:lang w:val="hy-AM"/>
        </w:rPr>
        <w:t xml:space="preserve"> 5) </w:t>
      </w:r>
      <w:proofErr w:type="spellStart"/>
      <w:r w:rsidRPr="00E33EFB">
        <w:rPr>
          <w:rFonts w:ascii="GHEA Grapalat" w:hAnsi="GHEA Grapalat" w:cs="Sylfaen"/>
          <w:sz w:val="20"/>
          <w:lang w:val="hy-AM"/>
        </w:rPr>
        <w:t>или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наличными</w:t>
      </w:r>
      <w:proofErr w:type="spellEnd"/>
      <w:r w:rsidRPr="00E33EFB">
        <w:rPr>
          <w:rFonts w:ascii="GHEA Grapalat" w:hAnsi="GHEA Grapalat" w:cs="Sylfaen"/>
          <w:sz w:val="20"/>
          <w:lang w:val="hy-AM"/>
        </w:rPr>
        <w:t>.</w:t>
      </w:r>
    </w:p>
    <w:p w14:paraId="2C42F0E6" w14:textId="77777777" w:rsidR="00C5190E" w:rsidRPr="00E33EFB" w:rsidRDefault="00C5190E" w:rsidP="00C5190E">
      <w:pPr>
        <w:shd w:val="clear" w:color="auto" w:fill="FFFFFF"/>
        <w:ind w:firstLine="375"/>
        <w:jc w:val="both"/>
        <w:rPr>
          <w:rFonts w:ascii="GHEA Grapalat" w:hAnsi="GHEA Grapalat" w:cs="Sylfaen"/>
          <w:sz w:val="20"/>
          <w:lang w:val="hy-AM"/>
        </w:rPr>
      </w:pPr>
      <w:proofErr w:type="spellStart"/>
      <w:r w:rsidRPr="00E33EFB">
        <w:rPr>
          <w:rFonts w:ascii="GHEA Grapalat" w:hAnsi="GHEA Grapalat" w:cs="Arial"/>
          <w:sz w:val="20"/>
          <w:lang w:val="hy-AM"/>
        </w:rPr>
        <w:t>Если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процедура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закупок</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организована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лотам</w:t>
      </w:r>
      <w:proofErr w:type="spellEnd"/>
      <w:r w:rsidRPr="00E33EFB">
        <w:rPr>
          <w:rFonts w:ascii="GHEA Grapalat" w:hAnsi="GHEA Grapalat" w:cs="Arial"/>
          <w:sz w:val="20"/>
          <w:lang w:val="hy-AM"/>
        </w:rPr>
        <w:t xml:space="preserve">, и </w:t>
      </w:r>
      <w:proofErr w:type="spellStart"/>
      <w:r w:rsidRPr="00E33EFB">
        <w:rPr>
          <w:rFonts w:ascii="GHEA Grapalat" w:hAnsi="GHEA Grapalat" w:cs="Arial"/>
          <w:sz w:val="20"/>
          <w:lang w:val="hy-AM"/>
        </w:rPr>
        <w:t>участник</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признан</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выбранным</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участником</w:t>
      </w:r>
      <w:proofErr w:type="spellEnd"/>
      <w:r w:rsidRPr="00E33EFB">
        <w:rPr>
          <w:rFonts w:ascii="GHEA Grapalat" w:hAnsi="GHEA Grapalat" w:cs="Arial"/>
          <w:sz w:val="20"/>
          <w:lang w:val="hy-AM"/>
        </w:rPr>
        <w:t xml:space="preserve"> в </w:t>
      </w:r>
      <w:proofErr w:type="spellStart"/>
      <w:r w:rsidRPr="00E33EFB">
        <w:rPr>
          <w:rFonts w:ascii="GHEA Grapalat" w:hAnsi="GHEA Grapalat" w:cs="Arial"/>
          <w:sz w:val="20"/>
          <w:lang w:val="hy-AM"/>
        </w:rPr>
        <w:t>отношении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более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чем</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одного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лота</w:t>
      </w:r>
      <w:proofErr w:type="spellEnd"/>
      <w:r w:rsidRPr="00E33EFB">
        <w:rPr>
          <w:rFonts w:ascii="GHEA Grapalat" w:hAnsi="GHEA Grapalat" w:cs="Arial"/>
          <w:sz w:val="20"/>
          <w:lang w:val="hy-AM"/>
        </w:rPr>
        <w:t xml:space="preserve">. </w:t>
      </w:r>
      <w:r w:rsidRPr="00E33EFB">
        <w:rPr>
          <w:rFonts w:ascii="GHEA Grapalat" w:hAnsi="GHEA Grapalat" w:cs="Sylfaen"/>
          <w:sz w:val="20"/>
          <w:lang w:val="hy-AM"/>
        </w:rPr>
        <w:t xml:space="preserve">В </w:t>
      </w:r>
      <w:proofErr w:type="spellStart"/>
      <w:r w:rsidRPr="00E33EFB">
        <w:rPr>
          <w:rFonts w:ascii="GHEA Grapalat" w:hAnsi="GHEA Grapalat" w:cs="Sylfaen"/>
          <w:sz w:val="20"/>
          <w:lang w:val="hy-AM"/>
        </w:rPr>
        <w:t>этом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случае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она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может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представить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либо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отдельное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обеспечение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для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каждой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части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либо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единое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договорное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обеспечение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для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всех</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частей</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случае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представления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единого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договорного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обеспечения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его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сумма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рассчитывается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исходя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из</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общей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стоимости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покупки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представленных</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частей</w:t>
      </w:r>
      <w:proofErr w:type="spellEnd"/>
      <w:r w:rsidRPr="00E33EFB">
        <w:rPr>
          <w:rFonts w:ascii="GHEA Grapalat" w:hAnsi="GHEA Grapalat" w:cs="Sylfaen"/>
          <w:sz w:val="20"/>
          <w:lang w:val="hy-AM"/>
        </w:rPr>
        <w:t xml:space="preserve"> с </w:t>
      </w:r>
      <w:proofErr w:type="spellStart"/>
      <w:r w:rsidRPr="00E33EFB">
        <w:rPr>
          <w:rFonts w:ascii="GHEA Grapalat" w:hAnsi="GHEA Grapalat" w:cs="Sylfaen"/>
          <w:sz w:val="20"/>
          <w:lang w:val="hy-AM"/>
        </w:rPr>
        <w:t>учетом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требований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подпункта</w:t>
      </w:r>
      <w:proofErr w:type="spellEnd"/>
      <w:r w:rsidRPr="00E33EFB">
        <w:rPr>
          <w:rFonts w:ascii="GHEA Grapalat" w:hAnsi="GHEA Grapalat" w:cs="Sylfaen"/>
          <w:sz w:val="20"/>
          <w:lang w:val="hy-AM"/>
        </w:rPr>
        <w:t xml:space="preserve"> 9 </w:t>
      </w:r>
      <w:proofErr w:type="spellStart"/>
      <w:r w:rsidRPr="00E33EFB">
        <w:rPr>
          <w:rFonts w:ascii="GHEA Grapalat" w:hAnsi="GHEA Grapalat" w:cs="Sylfaen"/>
          <w:sz w:val="20"/>
          <w:lang w:val="hy-AM"/>
        </w:rPr>
        <w:t>пункта</w:t>
      </w:r>
      <w:proofErr w:type="spellEnd"/>
      <w:r w:rsidRPr="00E33EFB">
        <w:rPr>
          <w:rFonts w:ascii="GHEA Grapalat" w:hAnsi="GHEA Grapalat" w:cs="Sylfaen"/>
          <w:sz w:val="20"/>
          <w:lang w:val="hy-AM"/>
        </w:rPr>
        <w:t xml:space="preserve"> 32 </w:t>
      </w:r>
      <w:proofErr w:type="spellStart"/>
      <w:r w:rsidRPr="00E33EFB">
        <w:rPr>
          <w:rFonts w:ascii="GHEA Grapalat" w:hAnsi="GHEA Grapalat" w:cs="Sylfaen"/>
          <w:sz w:val="20"/>
          <w:lang w:val="hy-AM"/>
        </w:rPr>
        <w:t>Процедуры</w:t>
      </w:r>
      <w:proofErr w:type="spellEnd"/>
      <w:r w:rsidRPr="00E33EFB">
        <w:rPr>
          <w:rFonts w:ascii="GHEA Grapalat" w:hAnsi="GHEA Grapalat" w:cs="Sylfaen"/>
          <w:sz w:val="20"/>
          <w:lang w:val="hy-AM"/>
        </w:rPr>
        <w:t>.</w:t>
      </w:r>
      <w:r w:rsidRPr="00E33EFB">
        <w:rPr>
          <w:rFonts w:ascii="GHEA Grapalat" w:hAnsi="GHEA Grapalat"/>
          <w:lang w:val="hy-AM"/>
        </w:rPr>
        <w:t xml:space="preserve"> </w:t>
      </w:r>
    </w:p>
    <w:p w14:paraId="1F207508" w14:textId="77777777" w:rsidR="00C5190E" w:rsidRPr="00E33EFB" w:rsidRDefault="00C5190E" w:rsidP="00C5190E">
      <w:pPr>
        <w:ind w:firstLine="567"/>
        <w:jc w:val="both"/>
        <w:rPr>
          <w:rFonts w:ascii="GHEA Grapalat" w:hAnsi="GHEA Grapalat"/>
          <w:sz w:val="20"/>
          <w:szCs w:val="20"/>
          <w:lang w:val="hy-AM"/>
        </w:rPr>
      </w:pPr>
      <w:proofErr w:type="spellStart"/>
      <w:r w:rsidRPr="00E33EFB">
        <w:rPr>
          <w:rFonts w:ascii="GHEA Grapalat" w:hAnsi="GHEA Grapalat" w:cs="Sylfaen"/>
          <w:sz w:val="20"/>
          <w:lang w:val="hy-AM"/>
        </w:rPr>
        <w:t>Обеспечительное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обеспечение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должно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действовать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менее</w:t>
      </w:r>
      <w:proofErr w:type="spellEnd"/>
      <w:r w:rsidRPr="00E33EFB">
        <w:rPr>
          <w:rFonts w:ascii="GHEA Grapalat" w:hAnsi="GHEA Grapalat" w:cs="Sylfaen"/>
          <w:sz w:val="20"/>
          <w:lang w:val="hy-AM"/>
        </w:rPr>
        <w:t xml:space="preserve"> 90-го </w:t>
      </w:r>
      <w:proofErr w:type="spellStart"/>
      <w:r w:rsidRPr="00E33EFB">
        <w:rPr>
          <w:rFonts w:ascii="GHEA Grapalat" w:hAnsi="GHEA Grapalat" w:cs="Sylfaen"/>
          <w:sz w:val="20"/>
          <w:lang w:val="hy-AM"/>
        </w:rPr>
        <w:t>рабочего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дня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следующего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последним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днем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полного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исполнения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обязательств</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предусмотренных</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заключаемом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включительно</w:t>
      </w:r>
      <w:proofErr w:type="spellEnd"/>
      <w:r w:rsidRPr="00E33EFB">
        <w:rPr>
          <w:rFonts w:ascii="GHEA Grapalat" w:hAnsi="GHEA Grapalat" w:cs="Sylfaen"/>
          <w:sz w:val="20"/>
          <w:lang w:val="hy-AM"/>
        </w:rPr>
        <w:t xml:space="preserve">. </w:t>
      </w:r>
      <w:r w:rsidRPr="00E33EFB">
        <w:rPr>
          <w:rFonts w:ascii="GHEA Grapalat" w:hAnsi="GHEA Grapalat"/>
          <w:sz w:val="20"/>
          <w:szCs w:val="20"/>
          <w:lang w:val="hy-AM"/>
        </w:rPr>
        <w:t xml:space="preserve">В </w:t>
      </w:r>
      <w:proofErr w:type="spellStart"/>
      <w:r w:rsidRPr="00E33EFB">
        <w:rPr>
          <w:rFonts w:ascii="GHEA Grapalat" w:hAnsi="GHEA Grapalat"/>
          <w:sz w:val="20"/>
          <w:szCs w:val="20"/>
          <w:lang w:val="hy-AM"/>
        </w:rPr>
        <w:t>случае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полного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исполнения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принятых</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заключенному</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договору</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обязательств</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обеспечительное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обеспечение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договора</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возвращается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лицу</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предоставившем</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его</w:t>
      </w:r>
      <w:proofErr w:type="spellEnd"/>
      <w:r w:rsidRPr="00E33EFB">
        <w:rPr>
          <w:rFonts w:ascii="GHEA Grapalat" w:hAnsi="GHEA Grapalat"/>
          <w:sz w:val="20"/>
          <w:szCs w:val="20"/>
          <w:lang w:val="hy-AM"/>
        </w:rPr>
        <w:t xml:space="preserve">, в </w:t>
      </w:r>
      <w:proofErr w:type="spellStart"/>
      <w:r w:rsidRPr="00E33EFB">
        <w:rPr>
          <w:rFonts w:ascii="GHEA Grapalat" w:hAnsi="GHEA Grapalat"/>
          <w:sz w:val="20"/>
          <w:szCs w:val="20"/>
          <w:lang w:val="hy-AM"/>
        </w:rPr>
        <w:t>течение</w:t>
      </w:r>
      <w:proofErr w:type="spellEnd"/>
      <w:r w:rsidRPr="00E33EFB">
        <w:rPr>
          <w:rFonts w:ascii="GHEA Grapalat" w:hAnsi="GHEA Grapalat"/>
          <w:sz w:val="20"/>
          <w:szCs w:val="20"/>
          <w:lang w:val="hy-AM"/>
        </w:rPr>
        <w:t xml:space="preserve"> 5 </w:t>
      </w:r>
      <w:proofErr w:type="spellStart"/>
      <w:r w:rsidRPr="00E33EFB">
        <w:rPr>
          <w:rFonts w:ascii="GHEA Grapalat" w:hAnsi="GHEA Grapalat"/>
          <w:sz w:val="20"/>
          <w:szCs w:val="20"/>
          <w:lang w:val="hy-AM"/>
        </w:rPr>
        <w:t>рабочих</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дней</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после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истечения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срока</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полного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исполнения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обязательств</w:t>
      </w:r>
      <w:proofErr w:type="spellEnd"/>
      <w:r w:rsidRPr="00E33EFB">
        <w:rPr>
          <w:rFonts w:ascii="GHEA Grapalat" w:hAnsi="GHEA Grapalat"/>
          <w:sz w:val="20"/>
          <w:szCs w:val="20"/>
          <w:lang w:val="hy-AM"/>
        </w:rPr>
        <w:t>.</w:t>
      </w:r>
    </w:p>
    <w:p w14:paraId="3B3686B4" w14:textId="77777777" w:rsidR="00C5190E" w:rsidRPr="00E33EFB" w:rsidRDefault="00C5190E" w:rsidP="00C5190E">
      <w:pPr>
        <w:ind w:firstLine="567"/>
        <w:jc w:val="both"/>
        <w:rPr>
          <w:rFonts w:ascii="GHEA Grapalat" w:hAnsi="GHEA Grapalat" w:cs="Arial"/>
          <w:sz w:val="20"/>
          <w:lang w:val="hy-AM"/>
        </w:rPr>
      </w:pPr>
      <w:proofErr w:type="spellStart"/>
      <w:r w:rsidRPr="00E33EFB">
        <w:rPr>
          <w:rFonts w:ascii="GHEA Grapalat" w:hAnsi="GHEA Grapalat"/>
          <w:sz w:val="20"/>
          <w:szCs w:val="20"/>
          <w:lang w:val="hy-AM"/>
        </w:rPr>
        <w:t>Наличные</w:t>
      </w:r>
      <w:proofErr w:type="spellEnd"/>
      <w:r w:rsidRPr="00E33EFB">
        <w:rPr>
          <w:rFonts w:ascii="GHEA Grapalat" w:hAnsi="GHEA Grapalat"/>
          <w:sz w:val="20"/>
          <w:szCs w:val="20"/>
          <w:lang w:val="af-ZA"/>
        </w:rPr>
        <w:t xml:space="preserve"> </w:t>
      </w:r>
      <w:proofErr w:type="spellStart"/>
      <w:r w:rsidRPr="00E33EFB">
        <w:rPr>
          <w:rFonts w:ascii="GHEA Grapalat" w:hAnsi="GHEA Grapalat"/>
          <w:sz w:val="20"/>
          <w:szCs w:val="20"/>
          <w:lang w:val="hy-AM"/>
        </w:rPr>
        <w:t>деньги</w:t>
      </w:r>
      <w:proofErr w:type="spellEnd"/>
      <w:r w:rsidRPr="00E33EFB">
        <w:rPr>
          <w:rFonts w:ascii="GHEA Grapalat" w:hAnsi="GHEA Grapalat"/>
          <w:sz w:val="20"/>
          <w:szCs w:val="20"/>
          <w:lang w:val="af-ZA"/>
        </w:rPr>
        <w:t xml:space="preserve"> </w:t>
      </w:r>
      <w:r w:rsidRPr="00E33EFB">
        <w:rPr>
          <w:rFonts w:ascii="GHEA Grapalat" w:hAnsi="GHEA Grapalat"/>
          <w:sz w:val="20"/>
          <w:szCs w:val="20"/>
          <w:lang w:val="hy-AM"/>
        </w:rPr>
        <w:t xml:space="preserve">в </w:t>
      </w:r>
      <w:proofErr w:type="spellStart"/>
      <w:r w:rsidRPr="00E33EFB">
        <w:rPr>
          <w:rFonts w:ascii="GHEA Grapalat" w:hAnsi="GHEA Grapalat"/>
          <w:sz w:val="20"/>
          <w:szCs w:val="20"/>
          <w:lang w:val="hy-AM"/>
        </w:rPr>
        <w:t>виде</w:t>
      </w:r>
      <w:proofErr w:type="spellEnd"/>
      <w:r w:rsidRPr="00E33EFB">
        <w:rPr>
          <w:rFonts w:ascii="GHEA Grapalat" w:hAnsi="GHEA Grapalat"/>
          <w:sz w:val="20"/>
          <w:szCs w:val="20"/>
          <w:lang w:val="af-ZA"/>
        </w:rPr>
        <w:t xml:space="preserve"> </w:t>
      </w:r>
      <w:proofErr w:type="spellStart"/>
      <w:r w:rsidRPr="00E33EFB">
        <w:rPr>
          <w:rFonts w:ascii="GHEA Grapalat" w:hAnsi="GHEA Grapalat"/>
          <w:sz w:val="20"/>
          <w:szCs w:val="20"/>
          <w:lang w:val="hy-AM"/>
        </w:rPr>
        <w:t>представлено</w:t>
      </w:r>
      <w:proofErr w:type="spellEnd"/>
      <w:r w:rsidRPr="00E33EFB">
        <w:rPr>
          <w:rFonts w:ascii="GHEA Grapalat" w:hAnsi="GHEA Grapalat"/>
          <w:sz w:val="20"/>
          <w:szCs w:val="20"/>
          <w:lang w:val="af-ZA"/>
        </w:rPr>
        <w:t xml:space="preserve"> </w:t>
      </w:r>
      <w:proofErr w:type="spellStart"/>
      <w:r w:rsidRPr="00E33EFB">
        <w:rPr>
          <w:rFonts w:ascii="GHEA Grapalat" w:hAnsi="GHEA Grapalat" w:cs="Arial"/>
          <w:sz w:val="20"/>
          <w:lang w:val="hy-AM"/>
        </w:rPr>
        <w:t>Обеспечение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контракту</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должно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быть</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переведено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на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казначейский</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счет</w:t>
      </w:r>
      <w:proofErr w:type="spellEnd"/>
      <w:r w:rsidRPr="00E33EFB">
        <w:rPr>
          <w:rFonts w:ascii="GHEA Grapalat" w:hAnsi="GHEA Grapalat" w:cs="Arial"/>
          <w:sz w:val="20"/>
          <w:lang w:val="hy-AM"/>
        </w:rPr>
        <w:t xml:space="preserve"> «900008000664», </w:t>
      </w:r>
      <w:proofErr w:type="spellStart"/>
      <w:r w:rsidRPr="00E33EFB">
        <w:rPr>
          <w:rFonts w:ascii="GHEA Grapalat" w:hAnsi="GHEA Grapalat" w:cs="Arial"/>
          <w:sz w:val="20"/>
          <w:lang w:val="hy-AM"/>
        </w:rPr>
        <w:t>открытый</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на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имя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уполномоченного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органа</w:t>
      </w:r>
      <w:proofErr w:type="spellEnd"/>
      <w:r w:rsidRPr="00E33EFB">
        <w:rPr>
          <w:rFonts w:ascii="GHEA Grapalat" w:hAnsi="GHEA Grapalat" w:cs="Arial"/>
          <w:sz w:val="20"/>
          <w:lang w:val="hy-AM"/>
        </w:rPr>
        <w:t xml:space="preserve"> в </w:t>
      </w:r>
      <w:proofErr w:type="spellStart"/>
      <w:r w:rsidRPr="00E33EFB">
        <w:rPr>
          <w:rFonts w:ascii="GHEA Grapalat" w:hAnsi="GHEA Grapalat" w:cs="Arial"/>
          <w:sz w:val="20"/>
          <w:lang w:val="hy-AM"/>
        </w:rPr>
        <w:t>Центральном</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казначействе</w:t>
      </w:r>
      <w:proofErr w:type="spellEnd"/>
      <w:r w:rsidRPr="00E33EFB">
        <w:rPr>
          <w:rFonts w:ascii="GHEA Grapalat" w:hAnsi="GHEA Grapalat" w:cs="Arial"/>
          <w:sz w:val="20"/>
          <w:lang w:val="hy-AM"/>
        </w:rPr>
        <w:t>.</w:t>
      </w:r>
    </w:p>
    <w:p w14:paraId="35DA7637"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Sylfaen"/>
          <w:sz w:val="20"/>
          <w:lang w:val="hy-AM"/>
        </w:rPr>
        <w:t xml:space="preserve">10.4 </w:t>
      </w:r>
      <w:proofErr w:type="spellStart"/>
      <w:r w:rsidRPr="00E33EFB">
        <w:rPr>
          <w:rFonts w:ascii="GHEA Grapalat" w:hAnsi="GHEA Grapalat" w:cs="Arial"/>
          <w:sz w:val="20"/>
          <w:lang w:val="hy-AM"/>
        </w:rPr>
        <w:t>Если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процедура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закупок</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организована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на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основании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части</w:t>
      </w:r>
      <w:proofErr w:type="spellEnd"/>
      <w:r w:rsidRPr="00E33EFB">
        <w:rPr>
          <w:rFonts w:ascii="GHEA Grapalat" w:hAnsi="GHEA Grapalat" w:cs="Arial"/>
          <w:sz w:val="20"/>
          <w:lang w:val="hy-AM"/>
        </w:rPr>
        <w:t xml:space="preserve"> 6 </w:t>
      </w:r>
      <w:proofErr w:type="spellStart"/>
      <w:r w:rsidRPr="00E33EFB">
        <w:rPr>
          <w:rFonts w:ascii="GHEA Grapalat" w:hAnsi="GHEA Grapalat" w:cs="Arial"/>
          <w:sz w:val="20"/>
          <w:lang w:val="hy-AM"/>
        </w:rPr>
        <w:t>статьи</w:t>
      </w:r>
      <w:proofErr w:type="spellEnd"/>
      <w:r w:rsidRPr="00E33EFB">
        <w:rPr>
          <w:rFonts w:ascii="GHEA Grapalat" w:hAnsi="GHEA Grapalat" w:cs="Arial"/>
          <w:sz w:val="20"/>
          <w:lang w:val="hy-AM"/>
        </w:rPr>
        <w:t xml:space="preserve"> 15 </w:t>
      </w:r>
      <w:proofErr w:type="spellStart"/>
      <w:r w:rsidRPr="00E33EFB">
        <w:rPr>
          <w:rFonts w:ascii="GHEA Grapalat" w:hAnsi="GHEA Grapalat" w:cs="Arial"/>
          <w:sz w:val="20"/>
          <w:lang w:val="hy-AM"/>
        </w:rPr>
        <w:t>Закона</w:t>
      </w:r>
      <w:proofErr w:type="spellEnd"/>
      <w:r w:rsidRPr="00E33EFB">
        <w:rPr>
          <w:rFonts w:ascii="GHEA Grapalat" w:hAnsi="GHEA Grapalat" w:cs="Arial"/>
          <w:sz w:val="20"/>
          <w:lang w:val="hy-AM"/>
        </w:rPr>
        <w:t xml:space="preserve"> и </w:t>
      </w:r>
      <w:proofErr w:type="spellStart"/>
      <w:r w:rsidRPr="00E33EFB">
        <w:rPr>
          <w:rFonts w:ascii="GHEA Grapalat" w:hAnsi="GHEA Grapalat" w:cs="Arial"/>
          <w:sz w:val="20"/>
          <w:lang w:val="hy-AM"/>
        </w:rPr>
        <w:t>на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момент</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принятия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решения</w:t>
      </w:r>
      <w:proofErr w:type="spellEnd"/>
      <w:r w:rsidRPr="00E33EFB">
        <w:rPr>
          <w:rFonts w:ascii="GHEA Grapalat" w:hAnsi="GHEA Grapalat" w:cs="Arial"/>
          <w:sz w:val="20"/>
          <w:lang w:val="hy-AM"/>
        </w:rPr>
        <w:t xml:space="preserve"> о </w:t>
      </w:r>
      <w:proofErr w:type="spellStart"/>
      <w:r w:rsidRPr="00E33EFB">
        <w:rPr>
          <w:rFonts w:ascii="GHEA Grapalat" w:hAnsi="GHEA Grapalat" w:cs="Arial"/>
          <w:sz w:val="20"/>
          <w:lang w:val="hy-AM"/>
        </w:rPr>
        <w:t>заключении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договора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финансовые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ресурсы</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не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предусмотрены</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то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квалификационные</w:t>
      </w:r>
      <w:proofErr w:type="spellEnd"/>
      <w:r w:rsidRPr="00E33EFB">
        <w:rPr>
          <w:rFonts w:ascii="GHEA Grapalat" w:hAnsi="GHEA Grapalat" w:cs="Arial"/>
          <w:sz w:val="20"/>
          <w:lang w:val="hy-AM"/>
        </w:rPr>
        <w:t xml:space="preserve"> и </w:t>
      </w:r>
      <w:proofErr w:type="spellStart"/>
      <w:r w:rsidRPr="00E33EFB">
        <w:rPr>
          <w:rFonts w:ascii="GHEA Grapalat" w:hAnsi="GHEA Grapalat" w:cs="Arial"/>
          <w:sz w:val="20"/>
          <w:lang w:val="hy-AM"/>
        </w:rPr>
        <w:t>договорные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гарантии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должны</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быть</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представлены</w:t>
      </w:r>
      <w:proofErr w:type="spellEnd"/>
      <w:r w:rsidRPr="00E33EFB">
        <w:rPr>
          <w:rFonts w:ascii="GHEA Grapalat" w:hAnsi="GHEA Grapalat" w:cs="Arial"/>
          <w:sz w:val="20"/>
          <w:lang w:val="hy-AM"/>
        </w:rPr>
        <w:t xml:space="preserve"> в </w:t>
      </w:r>
      <w:proofErr w:type="spellStart"/>
      <w:r w:rsidRPr="00E33EFB">
        <w:rPr>
          <w:rFonts w:ascii="GHEA Grapalat" w:hAnsi="GHEA Grapalat" w:cs="Arial"/>
          <w:sz w:val="20"/>
          <w:lang w:val="hy-AM"/>
        </w:rPr>
        <w:t>форме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односторонне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подтвержденного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заявления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штрафа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или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денежной</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выплаты</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Если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финансовые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ресурсы</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предоставленные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на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момент</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принятия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решения</w:t>
      </w:r>
      <w:proofErr w:type="spellEnd"/>
      <w:r w:rsidRPr="00E33EFB">
        <w:rPr>
          <w:rFonts w:ascii="GHEA Grapalat" w:hAnsi="GHEA Grapalat" w:cs="Arial"/>
          <w:sz w:val="20"/>
          <w:lang w:val="hy-AM"/>
        </w:rPr>
        <w:t xml:space="preserve"> о </w:t>
      </w:r>
      <w:proofErr w:type="spellStart"/>
      <w:r w:rsidRPr="00E33EFB">
        <w:rPr>
          <w:rFonts w:ascii="GHEA Grapalat" w:hAnsi="GHEA Grapalat" w:cs="Arial"/>
          <w:sz w:val="20"/>
          <w:lang w:val="hy-AM"/>
        </w:rPr>
        <w:t>заключении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договора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превышают</w:t>
      </w:r>
      <w:proofErr w:type="spellEnd"/>
      <w:r w:rsidRPr="00E33EFB">
        <w:rPr>
          <w:rFonts w:ascii="GHEA Grapalat" w:hAnsi="GHEA Grapalat" w:cs="Arial"/>
          <w:sz w:val="20"/>
          <w:lang w:val="hy-AM"/>
        </w:rPr>
        <w:t xml:space="preserve"> 25 </w:t>
      </w:r>
      <w:proofErr w:type="spellStart"/>
      <w:r w:rsidRPr="00E33EFB">
        <w:rPr>
          <w:rFonts w:ascii="GHEA Grapalat" w:hAnsi="GHEA Grapalat" w:cs="Arial"/>
          <w:sz w:val="20"/>
          <w:lang w:val="hy-AM"/>
        </w:rPr>
        <w:t>миллионов</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драмов</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но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финансовые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ресурсы</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по-прежнему</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необходимы</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для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полного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исполнения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договора</w:t>
      </w:r>
      <w:proofErr w:type="spellEnd"/>
      <w:r w:rsidRPr="00E33EFB">
        <w:rPr>
          <w:rFonts w:ascii="GHEA Grapalat" w:hAnsi="GHEA Grapalat" w:cs="Arial"/>
          <w:sz w:val="20"/>
          <w:lang w:val="hy-AM"/>
        </w:rPr>
        <w:t xml:space="preserve"> в </w:t>
      </w:r>
      <w:proofErr w:type="spellStart"/>
      <w:r w:rsidRPr="00E33EFB">
        <w:rPr>
          <w:rFonts w:ascii="GHEA Grapalat" w:hAnsi="GHEA Grapalat" w:cs="Arial"/>
          <w:sz w:val="20"/>
          <w:lang w:val="hy-AM"/>
        </w:rPr>
        <w:t>будущем</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то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договорные</w:t>
      </w:r>
      <w:proofErr w:type="spellEnd"/>
      <w:r w:rsidRPr="00E33EFB">
        <w:rPr>
          <w:rFonts w:ascii="GHEA Grapalat" w:hAnsi="GHEA Grapalat" w:cs="Arial"/>
          <w:sz w:val="20"/>
          <w:lang w:val="hy-AM"/>
        </w:rPr>
        <w:t xml:space="preserve"> и </w:t>
      </w:r>
      <w:proofErr w:type="spellStart"/>
      <w:r w:rsidRPr="00E33EFB">
        <w:rPr>
          <w:rFonts w:ascii="GHEA Grapalat" w:hAnsi="GHEA Grapalat" w:cs="Arial"/>
          <w:sz w:val="20"/>
          <w:lang w:val="hy-AM"/>
        </w:rPr>
        <w:t>квалификационные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гарантии</w:t>
      </w:r>
      <w:proofErr w:type="spellEnd"/>
      <w:r w:rsidRPr="00E33EFB">
        <w:rPr>
          <w:rFonts w:ascii="GHEA Grapalat" w:hAnsi="GHEA Grapalat" w:cs="Arial"/>
          <w:sz w:val="20"/>
          <w:lang w:val="hy-AM"/>
        </w:rPr>
        <w:t xml:space="preserve">, в </w:t>
      </w:r>
      <w:proofErr w:type="spellStart"/>
      <w:r w:rsidRPr="00E33EFB">
        <w:rPr>
          <w:rFonts w:ascii="GHEA Grapalat" w:hAnsi="GHEA Grapalat" w:cs="Arial"/>
          <w:sz w:val="20"/>
          <w:lang w:val="hy-AM"/>
        </w:rPr>
        <w:t>соответствии</w:t>
      </w:r>
      <w:proofErr w:type="spellEnd"/>
      <w:r w:rsidRPr="00E33EFB">
        <w:rPr>
          <w:rFonts w:ascii="GHEA Grapalat" w:hAnsi="GHEA Grapalat" w:cs="Arial"/>
          <w:sz w:val="20"/>
          <w:lang w:val="hy-AM"/>
        </w:rPr>
        <w:t xml:space="preserve"> с </w:t>
      </w:r>
      <w:proofErr w:type="spellStart"/>
      <w:r w:rsidRPr="00E33EFB">
        <w:rPr>
          <w:rFonts w:ascii="GHEA Grapalat" w:hAnsi="GHEA Grapalat" w:cs="Arial"/>
          <w:sz w:val="20"/>
          <w:lang w:val="hy-AM"/>
        </w:rPr>
        <w:t>выделенными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lastRenderedPageBreak/>
        <w:t>финансовыми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ресурсами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должны</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быть</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представлены</w:t>
      </w:r>
      <w:proofErr w:type="spellEnd"/>
      <w:r w:rsidRPr="00E33EFB">
        <w:rPr>
          <w:rFonts w:ascii="GHEA Grapalat" w:hAnsi="GHEA Grapalat" w:cs="Arial"/>
          <w:sz w:val="20"/>
          <w:lang w:val="hy-AM"/>
        </w:rPr>
        <w:t xml:space="preserve"> в </w:t>
      </w:r>
      <w:proofErr w:type="spellStart"/>
      <w:r w:rsidRPr="00E33EFB">
        <w:rPr>
          <w:rFonts w:ascii="GHEA Grapalat" w:hAnsi="GHEA Grapalat" w:cs="Arial"/>
          <w:sz w:val="20"/>
          <w:lang w:val="hy-AM"/>
        </w:rPr>
        <w:t>форме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банковской</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гарантии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или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денежной</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выплаты</w:t>
      </w:r>
      <w:proofErr w:type="spellEnd"/>
      <w:r w:rsidRPr="00E33EFB">
        <w:rPr>
          <w:rFonts w:ascii="GHEA Grapalat" w:hAnsi="GHEA Grapalat" w:cs="Arial"/>
          <w:sz w:val="20"/>
          <w:lang w:val="hy-AM"/>
        </w:rPr>
        <w:t xml:space="preserve">, а в </w:t>
      </w:r>
      <w:proofErr w:type="spellStart"/>
      <w:r w:rsidRPr="00E33EFB">
        <w:rPr>
          <w:rFonts w:ascii="GHEA Grapalat" w:hAnsi="GHEA Grapalat" w:cs="Arial"/>
          <w:sz w:val="20"/>
          <w:lang w:val="hy-AM"/>
        </w:rPr>
        <w:t>соответствии</w:t>
      </w:r>
      <w:proofErr w:type="spellEnd"/>
      <w:r w:rsidRPr="00E33EFB">
        <w:rPr>
          <w:rFonts w:ascii="GHEA Grapalat" w:hAnsi="GHEA Grapalat" w:cs="Arial"/>
          <w:sz w:val="20"/>
          <w:lang w:val="hy-AM"/>
        </w:rPr>
        <w:t xml:space="preserve"> с </w:t>
      </w:r>
      <w:proofErr w:type="spellStart"/>
      <w:r w:rsidRPr="00E33EFB">
        <w:rPr>
          <w:rFonts w:ascii="GHEA Grapalat" w:hAnsi="GHEA Grapalat" w:cs="Arial"/>
          <w:sz w:val="20"/>
          <w:lang w:val="hy-AM"/>
        </w:rPr>
        <w:t>требуемыми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финансовыми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ресурсами</w:t>
      </w:r>
      <w:proofErr w:type="spellEnd"/>
      <w:r w:rsidRPr="00E33EFB">
        <w:rPr>
          <w:rFonts w:ascii="GHEA Grapalat" w:hAnsi="GHEA Grapalat" w:cs="Arial"/>
          <w:sz w:val="20"/>
          <w:lang w:val="hy-AM"/>
        </w:rPr>
        <w:t xml:space="preserve"> — в </w:t>
      </w:r>
      <w:proofErr w:type="spellStart"/>
      <w:r w:rsidRPr="00E33EFB">
        <w:rPr>
          <w:rFonts w:ascii="GHEA Grapalat" w:hAnsi="GHEA Grapalat" w:cs="Arial"/>
          <w:sz w:val="20"/>
          <w:lang w:val="hy-AM"/>
        </w:rPr>
        <w:t>форме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односторонне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подтвержденного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заявления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штрафа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или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денежной</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выплаты</w:t>
      </w:r>
      <w:proofErr w:type="spellEnd"/>
      <w:r w:rsidRPr="00E33EFB">
        <w:rPr>
          <w:rFonts w:ascii="GHEA Grapalat" w:hAnsi="GHEA Grapalat" w:cs="Arial"/>
          <w:sz w:val="20"/>
          <w:lang w:val="hy-AM"/>
        </w:rPr>
        <w:t>.</w:t>
      </w:r>
    </w:p>
    <w:p w14:paraId="18F5F91E" w14:textId="77777777" w:rsidR="00C5190E" w:rsidRPr="00E33EFB" w:rsidRDefault="00C5190E" w:rsidP="00C5190E">
      <w:pPr>
        <w:ind w:firstLine="567"/>
        <w:jc w:val="both"/>
        <w:rPr>
          <w:rFonts w:ascii="GHEA Grapalat" w:hAnsi="GHEA Grapalat" w:cs="Sylfaen"/>
          <w:i/>
          <w:sz w:val="20"/>
          <w:lang w:val="af-ZA"/>
        </w:rPr>
      </w:pPr>
      <w:r w:rsidRPr="00E33EFB">
        <w:rPr>
          <w:rFonts w:ascii="GHEA Grapalat" w:hAnsi="GHEA Grapalat" w:cs="Sylfaen"/>
          <w:sz w:val="20"/>
          <w:lang w:val="hy-AM"/>
        </w:rPr>
        <w:t xml:space="preserve">10.5 </w:t>
      </w:r>
      <w:proofErr w:type="spellStart"/>
      <w:r w:rsidRPr="00E33EFB">
        <w:rPr>
          <w:rFonts w:ascii="GHEA Grapalat" w:hAnsi="GHEA Grapalat" w:cs="Sylfaen"/>
          <w:sz w:val="20"/>
          <w:lang w:val="hy-AM"/>
        </w:rPr>
        <w:t>Договорной</w:t>
      </w:r>
      <w:proofErr w:type="spellEnd"/>
      <w:r w:rsidRPr="00E33EFB">
        <w:rPr>
          <w:rFonts w:ascii="GHEA Grapalat" w:hAnsi="GHEA Grapalat" w:cs="Sylfaen"/>
          <w:sz w:val="20"/>
          <w:lang w:val="hy-AM"/>
        </w:rPr>
        <w:t xml:space="preserve"> </w:t>
      </w:r>
      <w:r w:rsidRPr="00E33EFB">
        <w:rPr>
          <w:rFonts w:ascii="GHEA Grapalat" w:hAnsi="GHEA Grapalat" w:cs="Sylfaen"/>
          <w:sz w:val="20"/>
          <w:lang w:val="af-ZA"/>
        </w:rPr>
        <w:t xml:space="preserve">клиент </w:t>
      </w:r>
      <w:r w:rsidRPr="00E33EFB">
        <w:rPr>
          <w:rFonts w:ascii="GHEA Grapalat" w:hAnsi="GHEA Grapalat" w:cs="Sylfaen"/>
          <w:sz w:val="20"/>
          <w:lang w:val="hy-AM"/>
        </w:rPr>
        <w:t>к</w:t>
      </w:r>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предоплата</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будет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выделено</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состояние</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предвидеть</w:t>
      </w:r>
      <w:proofErr w:type="spellEnd"/>
      <w:r w:rsidRPr="00E33EFB">
        <w:rPr>
          <w:rFonts w:ascii="GHEA Grapalat" w:hAnsi="GHEA Grapalat" w:cs="Sylfaen"/>
          <w:sz w:val="20"/>
          <w:lang w:val="af-ZA"/>
        </w:rPr>
        <w:t xml:space="preserve"> </w:t>
      </w:r>
      <w:r w:rsidRPr="00E33EFB">
        <w:rPr>
          <w:rFonts w:ascii="GHEA Grapalat" w:hAnsi="GHEA Grapalat" w:cs="Sylfaen"/>
          <w:sz w:val="20"/>
          <w:lang w:val="hy-AM"/>
        </w:rPr>
        <w:t xml:space="preserve">в </w:t>
      </w:r>
      <w:proofErr w:type="spellStart"/>
      <w:r w:rsidRPr="00E33EFB">
        <w:rPr>
          <w:rFonts w:ascii="GHEA Grapalat" w:hAnsi="GHEA Grapalat" w:cs="Sylfaen"/>
          <w:sz w:val="20"/>
          <w:lang w:val="hy-AM"/>
        </w:rPr>
        <w:t>случае</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выбранный</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участник</w:t>
      </w:r>
      <w:proofErr w:type="spellEnd"/>
      <w:r w:rsidRPr="00E33EFB">
        <w:rPr>
          <w:rFonts w:ascii="GHEA Grapalat" w:hAnsi="GHEA Grapalat" w:cs="Sylfaen"/>
          <w:sz w:val="20"/>
          <w:lang w:val="hy-AM"/>
        </w:rPr>
        <w:t xml:space="preserve"> </w:t>
      </w:r>
      <w:r w:rsidRPr="00E33EFB">
        <w:rPr>
          <w:rFonts w:ascii="GHEA Grapalat" w:hAnsi="GHEA Grapalat" w:cs="Sylfaen"/>
          <w:sz w:val="20"/>
          <w:lang w:val="af-ZA"/>
        </w:rPr>
        <w:t>клиента</w:t>
      </w:r>
      <w:r w:rsidRPr="00E33EFB">
        <w:rPr>
          <w:rFonts w:ascii="Cambria Math" w:hAnsi="Cambria Math" w:cs="Cambria Math"/>
          <w:sz w:val="20"/>
          <w:lang w:val="hy-AM"/>
        </w:rPr>
        <w:t>​</w:t>
      </w:r>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является</w:t>
      </w:r>
      <w:proofErr w:type="spellEnd"/>
      <w:r w:rsidRPr="00E33EFB">
        <w:rPr>
          <w:rFonts w:ascii="GHEA Grapalat" w:hAnsi="GHEA Grapalat" w:cs="Sylfaen"/>
          <w:sz w:val="20"/>
          <w:lang w:val="af-ZA"/>
        </w:rPr>
        <w:t xml:space="preserve"> также </w:t>
      </w:r>
      <w:proofErr w:type="spellStart"/>
      <w:r w:rsidRPr="00E33EFB">
        <w:rPr>
          <w:rFonts w:ascii="GHEA Grapalat" w:hAnsi="GHEA Grapalat" w:cs="Sylfaen"/>
          <w:sz w:val="20"/>
          <w:lang w:val="hy-AM"/>
        </w:rPr>
        <w:t>предусматривает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предоплату</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положение</w:t>
      </w:r>
      <w:proofErr w:type="spellEnd"/>
      <w:r w:rsidRPr="00E33EFB">
        <w:rPr>
          <w:rFonts w:ascii="GHEA Grapalat" w:hAnsi="GHEA Grapalat" w:cs="Sylfaen"/>
          <w:sz w:val="20"/>
          <w:lang w:val="hy-AM"/>
        </w:rPr>
        <w:t xml:space="preserve"> </w:t>
      </w:r>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авансовый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платеж</w:t>
      </w:r>
      <w:proofErr w:type="spellEnd"/>
      <w:r w:rsidRPr="00E33EFB">
        <w:rPr>
          <w:rFonts w:ascii="GHEA Grapalat" w:hAnsi="GHEA Grapalat" w:cs="Sylfaen"/>
          <w:sz w:val="20"/>
          <w:lang w:val="af-ZA"/>
        </w:rPr>
        <w:t xml:space="preserve"> </w:t>
      </w:r>
      <w:r w:rsidRPr="00E33EFB">
        <w:rPr>
          <w:rFonts w:ascii="GHEA Grapalat" w:hAnsi="GHEA Grapalat" w:cs="Sylfaen"/>
          <w:sz w:val="20"/>
          <w:lang w:val="hy-AM"/>
        </w:rPr>
        <w:t xml:space="preserve">в </w:t>
      </w:r>
      <w:proofErr w:type="spellStart"/>
      <w:r w:rsidRPr="00E33EFB">
        <w:rPr>
          <w:rFonts w:ascii="GHEA Grapalat" w:hAnsi="GHEA Grapalat" w:cs="Sylfaen"/>
          <w:sz w:val="20"/>
          <w:lang w:val="hy-AM"/>
        </w:rPr>
        <w:t>размере</w:t>
      </w:r>
      <w:proofErr w:type="spellEnd"/>
      <w:r w:rsidRPr="00E33EFB">
        <w:rPr>
          <w:rFonts w:ascii="GHEA Grapalat" w:hAnsi="GHEA Grapalat" w:cs="Sylfaen"/>
          <w:sz w:val="20"/>
          <w:lang w:val="hy-AM"/>
        </w:rPr>
        <w:t xml:space="preserve">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w:t>
      </w:r>
      <w:proofErr w:type="spellStart"/>
      <w:r w:rsidRPr="00E33EFB">
        <w:rPr>
          <w:rFonts w:ascii="GHEA Grapalat" w:hAnsi="GHEA Grapalat" w:cs="Sylfaen"/>
          <w:sz w:val="20"/>
          <w:lang w:val="hy-AM"/>
        </w:rPr>
        <w:t>форме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банковской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гарантии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приложение</w:t>
      </w:r>
      <w:proofErr w:type="spellEnd"/>
      <w:r w:rsidRPr="00E33EFB">
        <w:rPr>
          <w:rFonts w:ascii="GHEA Grapalat" w:hAnsi="GHEA Grapalat" w:cs="Sylfaen"/>
          <w:sz w:val="20"/>
          <w:lang w:val="hy-AM"/>
        </w:rPr>
        <w:t xml:space="preserve">: 5 </w:t>
      </w:r>
      <w:r w:rsidRPr="00E33EFB">
        <w:rPr>
          <w:rFonts w:ascii="Cambria Math" w:hAnsi="Cambria Math" w:cs="Cambria Math"/>
          <w:sz w:val="20"/>
          <w:lang w:val="hy-AM"/>
        </w:rPr>
        <w:t xml:space="preserve">․ </w:t>
      </w:r>
      <w:r w:rsidRPr="00E33EFB">
        <w:rPr>
          <w:rFonts w:ascii="GHEA Grapalat" w:hAnsi="GHEA Grapalat" w:cs="Sylfaen"/>
          <w:sz w:val="20"/>
          <w:lang w:val="hy-AM"/>
        </w:rPr>
        <w:t>2).</w:t>
      </w:r>
      <w:r w:rsidRPr="00E33EFB">
        <w:rPr>
          <w:rFonts w:ascii="GHEA Grapalat" w:hAnsi="GHEA Grapalat" w:cs="Sylfaen"/>
          <w:i/>
          <w:sz w:val="20"/>
          <w:lang w:val="af-ZA"/>
        </w:rPr>
        <w:t xml:space="preserve"> </w:t>
      </w:r>
    </w:p>
    <w:p w14:paraId="2F62C546" w14:textId="77777777" w:rsidR="00C5190E" w:rsidRPr="00E33EFB" w:rsidRDefault="00C5190E" w:rsidP="00C5190E">
      <w:pPr>
        <w:ind w:firstLine="567"/>
        <w:jc w:val="both"/>
        <w:rPr>
          <w:rFonts w:ascii="GHEA Grapalat" w:hAnsi="GHEA Grapalat" w:cs="Sylfaen"/>
          <w:sz w:val="20"/>
          <w:lang w:val="af-ZA"/>
        </w:rPr>
      </w:pPr>
      <w:r w:rsidRPr="00E33EF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7B36CBF1" w14:textId="77777777" w:rsidR="00C5190E" w:rsidRPr="00E33EFB" w:rsidRDefault="00C5190E" w:rsidP="00C5190E">
      <w:pPr>
        <w:ind w:firstLine="375"/>
        <w:jc w:val="both"/>
        <w:rPr>
          <w:rFonts w:ascii="GHEA Grapalat" w:hAnsi="GHEA Grapalat" w:cs="Sylfaen"/>
          <w:sz w:val="20"/>
          <w:lang w:val="af-ZA"/>
        </w:rPr>
      </w:pPr>
      <w:r w:rsidRPr="00E33EFB">
        <w:rPr>
          <w:rFonts w:ascii="GHEA Grapalat" w:hAnsi="GHEA Grapalat" w:cs="Sylfaen"/>
          <w:sz w:val="20"/>
          <w:lang w:val="af-ZA"/>
        </w:rPr>
        <w:t xml:space="preserve">10.7. Менеджер клиента обязан в течение </w:t>
      </w:r>
      <w:proofErr w:type="spellStart"/>
      <w:r w:rsidRPr="00E33EFB">
        <w:rPr>
          <w:rFonts w:ascii="GHEA Grapalat" w:hAnsi="GHEA Grapalat" w:cs="Sylfaen"/>
          <w:sz w:val="20"/>
          <w:lang w:val="hy-AM"/>
        </w:rPr>
        <w:t>пяти</w:t>
      </w:r>
      <w:proofErr w:type="spellEnd"/>
      <w:r w:rsidRPr="00E33EFB">
        <w:rPr>
          <w:rFonts w:ascii="GHEA Grapalat" w:hAnsi="GHEA Grapalat" w:cs="Sylfaen"/>
          <w:sz w:val="20"/>
          <w:lang w:val="hy-AM"/>
        </w:rPr>
        <w:t xml:space="preserve"> </w:t>
      </w:r>
      <w:r w:rsidRPr="00E33EFB">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proofErr w:type="spellStart"/>
      <w:r w:rsidRPr="00E33EFB">
        <w:rPr>
          <w:rFonts w:ascii="GHEA Grapalat" w:hAnsi="GHEA Grapalat" w:cs="Sylfaen"/>
          <w:sz w:val="20"/>
          <w:lang w:val="hy-AM"/>
        </w:rPr>
        <w:t>письменное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заявление</w:t>
      </w:r>
      <w:proofErr w:type="spellEnd"/>
      <w:r w:rsidRPr="00E33EFB">
        <w:rPr>
          <w:rFonts w:ascii="GHEA Grapalat" w:hAnsi="GHEA Grapalat" w:cs="Sylfaen"/>
          <w:sz w:val="20"/>
          <w:lang w:val="hy-AM"/>
        </w:rPr>
        <w:t xml:space="preserve"> о </w:t>
      </w:r>
      <w:proofErr w:type="spellStart"/>
      <w:r w:rsidRPr="00E33EFB">
        <w:rPr>
          <w:rFonts w:ascii="GHEA Grapalat" w:hAnsi="GHEA Grapalat" w:cs="Sylfaen"/>
          <w:sz w:val="20"/>
          <w:lang w:val="hy-AM"/>
        </w:rPr>
        <w:t>выплате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обеспечения</w:t>
      </w:r>
      <w:proofErr w:type="spellEnd"/>
      <w:r w:rsidRPr="00E33EFB">
        <w:rPr>
          <w:rFonts w:ascii="GHEA Grapalat" w:hAnsi="GHEA Grapalat" w:cs="Sylfaen"/>
          <w:sz w:val="20"/>
          <w:lang w:val="hy-AM"/>
        </w:rPr>
        <w:t xml:space="preserve">, а в </w:t>
      </w:r>
      <w:proofErr w:type="spellStart"/>
      <w:r w:rsidRPr="00E33EFB">
        <w:rPr>
          <w:rFonts w:ascii="GHEA Grapalat" w:hAnsi="GHEA Grapalat" w:cs="Sylfaen"/>
          <w:sz w:val="20"/>
          <w:lang w:val="hy-AM"/>
        </w:rPr>
        <w:t>случае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обеспечения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предоставленного</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денежной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форме</w:t>
      </w:r>
      <w:proofErr w:type="spellEnd"/>
      <w:r w:rsidRPr="00E33EFB">
        <w:rPr>
          <w:rFonts w:ascii="GHEA Grapalat" w:hAnsi="GHEA Grapalat" w:cs="Sylfaen"/>
          <w:sz w:val="20"/>
          <w:lang w:val="hy-AM"/>
        </w:rPr>
        <w:t xml:space="preserve">, — в </w:t>
      </w:r>
      <w:proofErr w:type="spellStart"/>
      <w:r w:rsidRPr="00E33EFB">
        <w:rPr>
          <w:rFonts w:ascii="GHEA Grapalat" w:hAnsi="GHEA Grapalat" w:cs="Sylfaen"/>
          <w:sz w:val="20"/>
          <w:lang w:val="hy-AM"/>
        </w:rPr>
        <w:t>Министерство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финансов</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Республики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Армения</w:t>
      </w:r>
      <w:proofErr w:type="spellEnd"/>
      <w:r w:rsidRPr="00E33EFB">
        <w:rPr>
          <w:rFonts w:ascii="GHEA Grapalat" w:hAnsi="GHEA Grapalat" w:cs="Sylfaen"/>
          <w:sz w:val="20"/>
          <w:lang w:val="hy-AM"/>
        </w:rPr>
        <w:t xml:space="preserve"> . </w:t>
      </w:r>
      <w:proofErr w:type="spellStart"/>
      <w:r w:rsidRPr="00E33EFB">
        <w:rPr>
          <w:rFonts w:ascii="GHEA Grapalat" w:hAnsi="GHEA Grapalat" w:cs="Sylfaen"/>
          <w:sz w:val="20"/>
          <w:lang w:val="hy-AM"/>
        </w:rPr>
        <w:t>Если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заявление</w:t>
      </w:r>
      <w:proofErr w:type="spellEnd"/>
      <w:r w:rsidRPr="00E33EFB">
        <w:rPr>
          <w:rFonts w:ascii="GHEA Grapalat" w:hAnsi="GHEA Grapalat" w:cs="Sylfaen"/>
          <w:sz w:val="20"/>
          <w:lang w:val="hy-AM"/>
        </w:rPr>
        <w:t xml:space="preserve"> о </w:t>
      </w:r>
      <w:proofErr w:type="spellStart"/>
      <w:r w:rsidRPr="00E33EFB">
        <w:rPr>
          <w:rFonts w:ascii="GHEA Grapalat" w:hAnsi="GHEA Grapalat" w:cs="Sylfaen"/>
          <w:sz w:val="20"/>
          <w:lang w:val="hy-AM"/>
        </w:rPr>
        <w:t>выплате</w:t>
      </w:r>
      <w:proofErr w:type="spellEnd"/>
      <w:r w:rsidRPr="00E33EFB">
        <w:rPr>
          <w:rFonts w:ascii="GHEA Grapalat" w:hAnsi="GHEA Grapalat" w:cs="Sylfaen"/>
          <w:sz w:val="20"/>
          <w:lang w:val="hy-AM"/>
        </w:rPr>
        <w:t xml:space="preserve"> </w:t>
      </w:r>
      <w:r w:rsidRPr="00E33EFB">
        <w:rPr>
          <w:rFonts w:ascii="GHEA Grapalat" w:hAnsi="GHEA Grapalat" w:cs="Sylfaen"/>
          <w:sz w:val="20"/>
          <w:lang w:val="af-ZA"/>
        </w:rPr>
        <w:t xml:space="preserve">обеспечения отклонено банком </w:t>
      </w:r>
      <w:proofErr w:type="spellStart"/>
      <w:r w:rsidRPr="00E33EFB">
        <w:rPr>
          <w:rFonts w:ascii="GHEA Grapalat" w:hAnsi="GHEA Grapalat" w:cs="Sylfaen"/>
          <w:sz w:val="20"/>
          <w:lang w:val="hy-AM"/>
        </w:rPr>
        <w:t>или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Министерством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финансов</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Республики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Армения</w:t>
      </w:r>
      <w:proofErr w:type="spellEnd"/>
      <w:r w:rsidRPr="00E33EFB">
        <w:rPr>
          <w:rFonts w:ascii="GHEA Grapalat" w:hAnsi="GHEA Grapalat" w:cs="Sylfaen"/>
          <w:sz w:val="20"/>
          <w:lang w:val="hy-AM"/>
        </w:rPr>
        <w:t xml:space="preserve"> </w:t>
      </w:r>
      <w:r w:rsidRPr="00E33EFB">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E33EFB">
        <w:rPr>
          <w:rFonts w:ascii="GHEA Grapalat" w:hAnsi="GHEA Grapalat" w:cs="Sylfaen"/>
          <w:sz w:val="20"/>
          <w:lang w:val="hy-AM"/>
        </w:rPr>
        <w:t xml:space="preserve">в </w:t>
      </w:r>
      <w:proofErr w:type="spellStart"/>
      <w:r w:rsidRPr="00E33EFB">
        <w:rPr>
          <w:rFonts w:ascii="GHEA Grapalat" w:hAnsi="GHEA Grapalat" w:cs="Sylfaen"/>
          <w:sz w:val="20"/>
          <w:lang w:val="hy-AM"/>
        </w:rPr>
        <w:t>письменной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форме</w:t>
      </w:r>
      <w:proofErr w:type="spellEnd"/>
      <w:r w:rsidRPr="00E33EFB">
        <w:rPr>
          <w:rFonts w:ascii="GHEA Grapalat" w:hAnsi="GHEA Grapalat" w:cs="Sylfaen"/>
          <w:sz w:val="20"/>
          <w:lang w:val="hy-AM"/>
        </w:rPr>
        <w:t xml:space="preserve"> .</w:t>
      </w:r>
    </w:p>
    <w:p w14:paraId="003AE1A1"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10.8. </w:t>
      </w:r>
      <w:r w:rsidRPr="00E33EFB">
        <w:rPr>
          <w:rFonts w:ascii="GHEA Grapalat" w:hAnsi="GHEA Grapalat" w:cs="Sylfaen"/>
          <w:sz w:val="20"/>
          <w:lang w:val="af-ZA"/>
        </w:rPr>
        <w:t xml:space="preserve">Менеджер Клиента </w:t>
      </w:r>
      <w:proofErr w:type="spellStart"/>
      <w:r w:rsidRPr="00E33EFB">
        <w:rPr>
          <w:rFonts w:ascii="GHEA Grapalat" w:hAnsi="GHEA Grapalat" w:cs="Sylfaen"/>
          <w:sz w:val="20"/>
          <w:lang w:val="hy-AM"/>
        </w:rPr>
        <w:t>обязан</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письменной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форме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уведомить</w:t>
      </w:r>
      <w:proofErr w:type="spellEnd"/>
      <w:r w:rsidRPr="00E33EFB">
        <w:rPr>
          <w:rFonts w:ascii="GHEA Grapalat" w:hAnsi="GHEA Grapalat" w:cs="Sylfaen"/>
          <w:sz w:val="20"/>
          <w:lang w:val="hy-AM"/>
        </w:rPr>
        <w:t xml:space="preserve"> о </w:t>
      </w:r>
      <w:proofErr w:type="spellStart"/>
      <w:r w:rsidRPr="00E33EFB">
        <w:rPr>
          <w:rFonts w:ascii="GHEA Grapalat" w:hAnsi="GHEA Grapalat" w:cs="Sylfaen"/>
          <w:sz w:val="20"/>
          <w:lang w:val="hy-AM"/>
        </w:rPr>
        <w:t>возврате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или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квалификационного</w:t>
      </w:r>
      <w:proofErr w:type="spellEnd"/>
      <w:r w:rsidRPr="00E33EFB">
        <w:rPr>
          <w:rFonts w:ascii="GHEA Grapalat" w:hAnsi="GHEA Grapalat" w:cs="Sylfaen"/>
          <w:sz w:val="20"/>
          <w:lang w:val="hy-AM"/>
        </w:rPr>
        <w:t xml:space="preserve"> </w:t>
      </w:r>
      <w:r w:rsidRPr="00E33EFB">
        <w:rPr>
          <w:rFonts w:ascii="GHEA Grapalat" w:hAnsi="GHEA Grapalat" w:cs="Sylfaen"/>
          <w:sz w:val="20"/>
          <w:lang w:val="af-ZA"/>
        </w:rPr>
        <w:t>обеспечения :</w:t>
      </w:r>
    </w:p>
    <w:p w14:paraId="6DEE816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случае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предоставления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обеспечения</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денежной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форме</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Министерство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финансов</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Республики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Армения</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течение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пяти</w:t>
      </w:r>
      <w:proofErr w:type="spellEnd"/>
      <w:r w:rsidRPr="00E33EFB">
        <w:rPr>
          <w:rFonts w:ascii="GHEA Grapalat" w:hAnsi="GHEA Grapalat" w:cs="Sylfaen"/>
          <w:sz w:val="20"/>
          <w:lang w:val="hy-AM"/>
        </w:rPr>
        <w:t xml:space="preserve"> </w:t>
      </w:r>
      <w:r w:rsidRPr="00E33EFB">
        <w:rPr>
          <w:rFonts w:ascii="GHEA Grapalat" w:hAnsi="GHEA Grapalat" w:cs="Sylfaen"/>
          <w:sz w:val="20"/>
          <w:lang w:val="af-ZA"/>
        </w:rPr>
        <w:t xml:space="preserve">рабочих дней со дня возникновения основания </w:t>
      </w:r>
      <w:proofErr w:type="spellStart"/>
      <w:r w:rsidRPr="00E33EFB">
        <w:rPr>
          <w:rFonts w:ascii="GHEA Grapalat" w:hAnsi="GHEA Grapalat" w:cs="Sylfaen"/>
          <w:sz w:val="20"/>
          <w:lang w:val="hy-AM"/>
        </w:rPr>
        <w:t>для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возврата</w:t>
      </w:r>
      <w:proofErr w:type="spellEnd"/>
      <w:r w:rsidRPr="00E33EFB">
        <w:rPr>
          <w:rFonts w:ascii="GHEA Grapalat" w:hAnsi="GHEA Grapalat" w:cs="Sylfaen"/>
          <w:sz w:val="20"/>
          <w:lang w:val="hy-AM"/>
        </w:rPr>
        <w:t xml:space="preserve"> </w:t>
      </w:r>
      <w:r w:rsidRPr="00E33EFB">
        <w:rPr>
          <w:rFonts w:ascii="GHEA Grapalat" w:hAnsi="GHEA Grapalat" w:cs="Sylfaen"/>
          <w:sz w:val="20"/>
          <w:lang w:val="af-ZA"/>
        </w:rPr>
        <w:t xml:space="preserve">обеспечения </w:t>
      </w:r>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приложив</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копию</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документа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представленного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вместе</w:t>
      </w:r>
      <w:proofErr w:type="spellEnd"/>
      <w:r w:rsidRPr="00E33EFB">
        <w:rPr>
          <w:rFonts w:ascii="GHEA Grapalat" w:hAnsi="GHEA Grapalat" w:cs="Sylfaen"/>
          <w:sz w:val="20"/>
          <w:lang w:val="hy-AM"/>
        </w:rPr>
        <w:t xml:space="preserve"> с </w:t>
      </w:r>
      <w:proofErr w:type="spellStart"/>
      <w:r w:rsidRPr="00E33EFB">
        <w:rPr>
          <w:rFonts w:ascii="GHEA Grapalat" w:hAnsi="GHEA Grapalat" w:cs="Sylfaen"/>
          <w:sz w:val="20"/>
          <w:lang w:val="hy-AM"/>
        </w:rPr>
        <w:t>заявлением</w:t>
      </w:r>
      <w:proofErr w:type="spellEnd"/>
      <w:r w:rsidRPr="00E33EFB">
        <w:rPr>
          <w:rFonts w:ascii="GHEA Grapalat" w:hAnsi="GHEA Grapalat" w:cs="Sylfaen"/>
          <w:sz w:val="20"/>
          <w:lang w:val="hy-AM"/>
        </w:rPr>
        <w:t xml:space="preserve"> и </w:t>
      </w:r>
      <w:proofErr w:type="spellStart"/>
      <w:r w:rsidRPr="00E33EFB">
        <w:rPr>
          <w:rFonts w:ascii="GHEA Grapalat" w:hAnsi="GHEA Grapalat" w:cs="Sylfaen"/>
          <w:sz w:val="20"/>
          <w:lang w:val="hy-AM"/>
        </w:rPr>
        <w:t>обосновывающего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платеж</w:t>
      </w:r>
      <w:proofErr w:type="spellEnd"/>
      <w:r w:rsidRPr="00E33EFB">
        <w:rPr>
          <w:rFonts w:ascii="GHEA Grapalat" w:hAnsi="GHEA Grapalat" w:cs="Sylfaen"/>
          <w:sz w:val="20"/>
          <w:lang w:val="hy-AM"/>
        </w:rPr>
        <w:t>;</w:t>
      </w:r>
    </w:p>
    <w:p w14:paraId="71E6404D"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случае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предоставления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залога</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форме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банковской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гарантии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банку</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выдавшему</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гарантию</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течение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пяти</w:t>
      </w:r>
      <w:proofErr w:type="spellEnd"/>
      <w:r w:rsidRPr="00E33EFB">
        <w:rPr>
          <w:rFonts w:ascii="GHEA Grapalat" w:hAnsi="GHEA Grapalat" w:cs="Sylfaen"/>
          <w:sz w:val="20"/>
          <w:lang w:val="hy-AM"/>
        </w:rPr>
        <w:t xml:space="preserve"> </w:t>
      </w:r>
      <w:r w:rsidRPr="00E33EFB">
        <w:rPr>
          <w:rFonts w:ascii="GHEA Grapalat" w:hAnsi="GHEA Grapalat" w:cs="Sylfaen"/>
          <w:sz w:val="20"/>
          <w:lang w:val="af-ZA"/>
        </w:rPr>
        <w:t xml:space="preserve">рабочих дней со дня возникновения основания </w:t>
      </w:r>
      <w:proofErr w:type="spellStart"/>
      <w:r w:rsidRPr="00E33EFB">
        <w:rPr>
          <w:rFonts w:ascii="GHEA Grapalat" w:hAnsi="GHEA Grapalat" w:cs="Sylfaen"/>
          <w:sz w:val="20"/>
          <w:lang w:val="hy-AM"/>
        </w:rPr>
        <w:t>для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возврата</w:t>
      </w:r>
      <w:proofErr w:type="spellEnd"/>
      <w:r w:rsidRPr="00E33EFB">
        <w:rPr>
          <w:rFonts w:ascii="GHEA Grapalat" w:hAnsi="GHEA Grapalat" w:cs="Sylfaen"/>
          <w:sz w:val="20"/>
          <w:lang w:val="hy-AM"/>
        </w:rPr>
        <w:t xml:space="preserve"> </w:t>
      </w:r>
      <w:r w:rsidRPr="00E33EFB">
        <w:rPr>
          <w:rFonts w:ascii="GHEA Grapalat" w:hAnsi="GHEA Grapalat" w:cs="Sylfaen"/>
          <w:sz w:val="20"/>
          <w:lang w:val="af-ZA"/>
        </w:rPr>
        <w:t xml:space="preserve">залога </w:t>
      </w:r>
      <w:r w:rsidRPr="00E33EFB">
        <w:rPr>
          <w:rFonts w:ascii="GHEA Grapalat" w:hAnsi="GHEA Grapalat" w:cs="Sylfaen"/>
          <w:sz w:val="20"/>
          <w:lang w:val="hy-AM"/>
        </w:rPr>
        <w:t>.</w:t>
      </w:r>
    </w:p>
    <w:p w14:paraId="293DBEF0" w14:textId="77777777" w:rsidR="00C5190E" w:rsidRPr="00E33EFB" w:rsidRDefault="00C5190E" w:rsidP="00C5190E">
      <w:pPr>
        <w:ind w:firstLine="375"/>
        <w:jc w:val="both"/>
        <w:rPr>
          <w:rFonts w:asciiTheme="minorHAnsi" w:hAnsiTheme="minorHAnsi"/>
          <w:sz w:val="20"/>
          <w:szCs w:val="20"/>
          <w:lang w:val="hy-AM"/>
        </w:rPr>
      </w:pPr>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случае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предоставления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залога</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виде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штрафа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участнику</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предоставившем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его</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течение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пяти</w:t>
      </w:r>
      <w:proofErr w:type="spellEnd"/>
      <w:r w:rsidRPr="00E33EFB">
        <w:rPr>
          <w:rFonts w:ascii="GHEA Grapalat" w:hAnsi="GHEA Grapalat" w:cs="Sylfaen"/>
          <w:sz w:val="20"/>
          <w:lang w:val="hy-AM"/>
        </w:rPr>
        <w:t xml:space="preserve"> </w:t>
      </w:r>
      <w:r w:rsidRPr="00E33EFB">
        <w:rPr>
          <w:rFonts w:ascii="GHEA Grapalat" w:hAnsi="GHEA Grapalat" w:cs="Sylfaen"/>
          <w:sz w:val="20"/>
          <w:lang w:val="af-ZA"/>
        </w:rPr>
        <w:t xml:space="preserve">рабочих дней с даты возникновения оснований </w:t>
      </w:r>
      <w:proofErr w:type="spellStart"/>
      <w:r w:rsidRPr="00E33EFB">
        <w:rPr>
          <w:rFonts w:ascii="GHEA Grapalat" w:hAnsi="GHEA Grapalat" w:cs="Sylfaen"/>
          <w:sz w:val="20"/>
          <w:lang w:val="hy-AM"/>
        </w:rPr>
        <w:t>для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возврата</w:t>
      </w:r>
      <w:proofErr w:type="spellEnd"/>
      <w:r w:rsidRPr="00E33EFB">
        <w:rPr>
          <w:rFonts w:ascii="GHEA Grapalat" w:hAnsi="GHEA Grapalat" w:cs="Sylfaen"/>
          <w:sz w:val="20"/>
          <w:lang w:val="hy-AM"/>
        </w:rPr>
        <w:t xml:space="preserve"> </w:t>
      </w:r>
      <w:r w:rsidRPr="00E33EFB">
        <w:rPr>
          <w:rFonts w:ascii="GHEA Grapalat" w:hAnsi="GHEA Grapalat" w:cs="Sylfaen"/>
          <w:sz w:val="20"/>
          <w:lang w:val="af-ZA"/>
        </w:rPr>
        <w:t xml:space="preserve">залога </w:t>
      </w:r>
      <w:r w:rsidRPr="00E33EFB">
        <w:rPr>
          <w:rFonts w:ascii="GHEA Grapalat" w:hAnsi="GHEA Grapalat" w:cs="Sylfaen"/>
          <w:sz w:val="20"/>
          <w:lang w:val="hy-AM"/>
        </w:rPr>
        <w:t>.</w:t>
      </w:r>
    </w:p>
    <w:p w14:paraId="40D2C57E" w14:textId="77777777" w:rsidR="00C5190E" w:rsidRPr="00E33EFB" w:rsidRDefault="00C5190E" w:rsidP="00C5190E">
      <w:pPr>
        <w:ind w:firstLine="375"/>
        <w:jc w:val="both"/>
        <w:rPr>
          <w:rFonts w:ascii="GHEA Grapalat" w:hAnsi="GHEA Grapalat" w:cs="Sylfaen"/>
          <w:sz w:val="20"/>
          <w:lang w:val="hy-AM"/>
        </w:rPr>
      </w:pPr>
    </w:p>
    <w:p w14:paraId="70EF5779" w14:textId="77777777" w:rsidR="00C5190E" w:rsidRPr="00E33EFB" w:rsidRDefault="00C5190E" w:rsidP="00C5190E">
      <w:pPr>
        <w:widowControl w:val="0"/>
        <w:tabs>
          <w:tab w:val="left" w:pos="1134"/>
        </w:tabs>
        <w:spacing w:after="160"/>
        <w:ind w:firstLine="567"/>
        <w:jc w:val="both"/>
        <w:rPr>
          <w:rFonts w:ascii="GHEA Grapalat" w:hAnsi="GHEA Grapalat" w:cs="Sylfaen"/>
        </w:rPr>
      </w:pPr>
    </w:p>
    <w:p w14:paraId="28FBC1F5" w14:textId="77777777" w:rsidR="00C5190E" w:rsidRPr="00E33EFB" w:rsidRDefault="00C5190E" w:rsidP="00C5190E">
      <w:pPr>
        <w:rPr>
          <w:rFonts w:ascii="GHEA Grapalat" w:hAnsi="GHEA Grapalat"/>
          <w:b/>
        </w:rPr>
      </w:pPr>
      <w:r w:rsidRPr="00E33EFB">
        <w:rPr>
          <w:rFonts w:ascii="GHEA Grapalat" w:hAnsi="GHEA Grapalat"/>
          <w:b/>
        </w:rPr>
        <w:t xml:space="preserve">                           11. ОБЪЯВЛЕНИЕ ПРОЦЕДУРЫ НЕСОСТОЯВШЕЙСЯ</w:t>
      </w:r>
    </w:p>
    <w:p w14:paraId="5D4C975D" w14:textId="77777777" w:rsidR="00C5190E" w:rsidRPr="00E33EFB" w:rsidRDefault="00C5190E" w:rsidP="00C5190E">
      <w:pPr>
        <w:rPr>
          <w:rFonts w:ascii="GHEA Grapalat" w:hAnsi="GHEA Grapalat" w:cs="Arial"/>
          <w:b/>
        </w:rPr>
      </w:pPr>
    </w:p>
    <w:p w14:paraId="5E57AFF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11.1.</w:t>
      </w:r>
      <w:r w:rsidRPr="00E33EFB">
        <w:rPr>
          <w:rFonts w:ascii="GHEA Grapalat" w:hAnsi="GHEA Grapalat" w:cs="Sylfaen"/>
          <w:sz w:val="20"/>
          <w:lang w:val="hy-AM"/>
        </w:rPr>
        <w:tab/>
      </w:r>
      <w:proofErr w:type="spellStart"/>
      <w:r w:rsidRPr="00E33EFB">
        <w:rPr>
          <w:rFonts w:ascii="GHEA Grapalat" w:hAnsi="GHEA Grapalat" w:cs="Sylfaen"/>
          <w:sz w:val="20"/>
          <w:lang w:val="hy-AM"/>
        </w:rPr>
        <w:t>Согласно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статье</w:t>
      </w:r>
      <w:proofErr w:type="spellEnd"/>
      <w:r w:rsidRPr="00E33EFB">
        <w:rPr>
          <w:rFonts w:ascii="GHEA Grapalat" w:hAnsi="GHEA Grapalat" w:cs="Sylfaen"/>
          <w:sz w:val="20"/>
          <w:lang w:val="hy-AM"/>
        </w:rPr>
        <w:t xml:space="preserve"> 37 </w:t>
      </w:r>
      <w:proofErr w:type="spellStart"/>
      <w:r w:rsidRPr="00E33EFB">
        <w:rPr>
          <w:rFonts w:ascii="GHEA Grapalat" w:hAnsi="GHEA Grapalat" w:cs="Sylfaen"/>
          <w:sz w:val="20"/>
          <w:lang w:val="hy-AM"/>
        </w:rPr>
        <w:t>Закона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Комиссия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объявляет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настоящую</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процедуру</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несостоявшейся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если</w:t>
      </w:r>
      <w:proofErr w:type="spellEnd"/>
      <w:r w:rsidRPr="00E33EFB">
        <w:rPr>
          <w:rFonts w:ascii="GHEA Grapalat" w:hAnsi="GHEA Grapalat" w:cs="Sylfaen"/>
          <w:sz w:val="20"/>
          <w:lang w:val="hy-AM"/>
        </w:rPr>
        <w:t>:</w:t>
      </w:r>
    </w:p>
    <w:p w14:paraId="65056C44"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w:t>
      </w:r>
      <w:r w:rsidRPr="00E33EFB">
        <w:rPr>
          <w:rFonts w:ascii="GHEA Grapalat" w:hAnsi="GHEA Grapalat" w:cs="Sylfaen"/>
          <w:sz w:val="20"/>
          <w:lang w:val="hy-AM"/>
        </w:rPr>
        <w:tab/>
      </w:r>
      <w:proofErr w:type="spellStart"/>
      <w:r w:rsidRPr="00E33EFB">
        <w:rPr>
          <w:rFonts w:ascii="GHEA Grapalat" w:hAnsi="GHEA Grapalat" w:cs="Sylfaen"/>
          <w:sz w:val="20"/>
          <w:lang w:val="hy-AM"/>
        </w:rPr>
        <w:t>ни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одна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из</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заявок</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соответствует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условиям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приглашения</w:t>
      </w:r>
      <w:proofErr w:type="spellEnd"/>
      <w:r w:rsidRPr="00E33EFB">
        <w:rPr>
          <w:rFonts w:ascii="GHEA Grapalat" w:hAnsi="GHEA Grapalat" w:cs="Sylfaen"/>
          <w:sz w:val="20"/>
          <w:lang w:val="hy-AM"/>
        </w:rPr>
        <w:t>;</w:t>
      </w:r>
    </w:p>
    <w:p w14:paraId="1C1763FE" w14:textId="7CAC35D0"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2)</w:t>
      </w:r>
      <w:r w:rsidRPr="00E33EFB">
        <w:rPr>
          <w:rFonts w:ascii="GHEA Grapalat" w:hAnsi="GHEA Grapalat" w:cs="Sylfaen"/>
          <w:sz w:val="20"/>
          <w:lang w:val="hy-AM"/>
        </w:rPr>
        <w:tab/>
      </w:r>
      <w:proofErr w:type="spellStart"/>
      <w:r w:rsidRPr="00E33EFB">
        <w:rPr>
          <w:rFonts w:ascii="GHEA Grapalat" w:hAnsi="GHEA Grapalat" w:cs="Sylfaen"/>
          <w:sz w:val="20"/>
          <w:lang w:val="hy-AM"/>
        </w:rPr>
        <w:t>прекращается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потребность</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закупке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этом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процедура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закупки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организованная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для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нужд</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государства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или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общин</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может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быть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объявлена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полностью</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или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частично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несостоявшейся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основании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постановления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соответственно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Правительства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Республики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Армения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или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Совета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старейшин</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общины</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случае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иных</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заказчиков</w:t>
      </w:r>
      <w:proofErr w:type="spellEnd"/>
      <w:r w:rsidRPr="00E33EFB">
        <w:rPr>
          <w:rFonts w:ascii="GHEA Grapalat" w:hAnsi="GHEA Grapalat" w:cs="Sylfaen"/>
          <w:sz w:val="20"/>
          <w:lang w:val="hy-AM"/>
        </w:rPr>
        <w:t xml:space="preserve"> — </w:t>
      </w:r>
      <w:proofErr w:type="spellStart"/>
      <w:r w:rsidRPr="00E33EFB">
        <w:rPr>
          <w:rFonts w:ascii="GHEA Grapalat" w:hAnsi="GHEA Grapalat" w:cs="Sylfaen"/>
          <w:sz w:val="20"/>
          <w:lang w:val="hy-AM"/>
        </w:rPr>
        <w:t>на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основании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решения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руководителя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уполномоченного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органа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осуществляющего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общее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управление</w:t>
      </w:r>
      <w:proofErr w:type="spellEnd"/>
      <w:r w:rsidRPr="00E33EFB">
        <w:rPr>
          <w:rFonts w:ascii="GHEA Grapalat" w:hAnsi="GHEA Grapalat" w:cs="Sylfaen"/>
          <w:sz w:val="20"/>
          <w:lang w:val="hy-AM"/>
        </w:rPr>
        <w:t xml:space="preserve">, а в </w:t>
      </w:r>
      <w:proofErr w:type="spellStart"/>
      <w:r w:rsidRPr="00E33EFB">
        <w:rPr>
          <w:rFonts w:ascii="GHEA Grapalat" w:hAnsi="GHEA Grapalat" w:cs="Sylfaen"/>
          <w:sz w:val="20"/>
          <w:lang w:val="hy-AM"/>
        </w:rPr>
        <w:t>случае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фондов</w:t>
      </w:r>
      <w:proofErr w:type="spellEnd"/>
      <w:r w:rsidRPr="00E33EFB">
        <w:rPr>
          <w:rFonts w:ascii="Calibri" w:hAnsi="Calibri" w:cs="Calibri"/>
          <w:sz w:val="20"/>
          <w:lang w:val="hy-AM"/>
        </w:rPr>
        <w:t> </w:t>
      </w:r>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Совета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попечителей</w:t>
      </w:r>
      <w:proofErr w:type="spellEnd"/>
      <w:r w:rsidRPr="00E33EFB">
        <w:rPr>
          <w:rFonts w:ascii="GHEA Grapalat" w:hAnsi="GHEA Grapalat" w:cs="Sylfaen"/>
          <w:sz w:val="20"/>
          <w:lang w:val="hy-AM"/>
        </w:rPr>
        <w:t>.</w:t>
      </w:r>
    </w:p>
    <w:p w14:paraId="4863C158"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3)</w:t>
      </w:r>
      <w:r w:rsidRPr="00E33EFB">
        <w:rPr>
          <w:rFonts w:ascii="GHEA Grapalat" w:hAnsi="GHEA Grapalat" w:cs="Sylfaen"/>
          <w:sz w:val="20"/>
          <w:lang w:val="hy-AM"/>
        </w:rPr>
        <w:tab/>
      </w:r>
      <w:proofErr w:type="spellStart"/>
      <w:r w:rsidRPr="00E33EFB">
        <w:rPr>
          <w:rFonts w:ascii="GHEA Grapalat" w:hAnsi="GHEA Grapalat" w:cs="Sylfaen"/>
          <w:sz w:val="20"/>
          <w:lang w:val="hy-AM"/>
        </w:rPr>
        <w:t>не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подано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одной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заявки</w:t>
      </w:r>
      <w:proofErr w:type="spellEnd"/>
      <w:r w:rsidRPr="00E33EFB">
        <w:rPr>
          <w:rFonts w:ascii="GHEA Grapalat" w:hAnsi="GHEA Grapalat" w:cs="Sylfaen"/>
          <w:sz w:val="20"/>
          <w:lang w:val="hy-AM"/>
        </w:rPr>
        <w:t>;</w:t>
      </w:r>
    </w:p>
    <w:p w14:paraId="35FD1E0B"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4)</w:t>
      </w:r>
      <w:r w:rsidRPr="00E33EFB">
        <w:rPr>
          <w:rFonts w:ascii="GHEA Grapalat" w:hAnsi="GHEA Grapalat" w:cs="Sylfaen"/>
          <w:sz w:val="20"/>
          <w:lang w:val="hy-AM"/>
        </w:rPr>
        <w:tab/>
      </w:r>
      <w:proofErr w:type="spellStart"/>
      <w:r w:rsidRPr="00E33EFB">
        <w:rPr>
          <w:rFonts w:ascii="GHEA Grapalat" w:hAnsi="GHEA Grapalat" w:cs="Sylfaen"/>
          <w:sz w:val="20"/>
          <w:lang w:val="hy-AM"/>
        </w:rPr>
        <w:t>договор</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заключается</w:t>
      </w:r>
      <w:proofErr w:type="spellEnd"/>
      <w:r w:rsidRPr="00E33EFB">
        <w:rPr>
          <w:rFonts w:ascii="GHEA Grapalat" w:hAnsi="GHEA Grapalat" w:cs="Sylfaen"/>
          <w:sz w:val="20"/>
          <w:lang w:val="hy-AM"/>
        </w:rPr>
        <w:t>.</w:t>
      </w:r>
    </w:p>
    <w:p w14:paraId="4A76540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11.2.</w:t>
      </w:r>
      <w:r w:rsidRPr="00E33EFB">
        <w:rPr>
          <w:rFonts w:ascii="GHEA Grapalat" w:hAnsi="GHEA Grapalat" w:cs="Sylfaen"/>
          <w:sz w:val="20"/>
          <w:lang w:val="hy-AM"/>
        </w:rPr>
        <w:tab/>
        <w:t xml:space="preserve">В </w:t>
      </w:r>
      <w:proofErr w:type="spellStart"/>
      <w:r w:rsidRPr="00E33EFB">
        <w:rPr>
          <w:rFonts w:ascii="GHEA Grapalat" w:hAnsi="GHEA Grapalat" w:cs="Sylfaen"/>
          <w:sz w:val="20"/>
          <w:lang w:val="hy-AM"/>
        </w:rPr>
        <w:t>течение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рабочего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дня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следующего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объявлением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процедуры</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закупки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несостоявшейся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заказчик</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опубликовывает</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бюллетене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объявление</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котором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указывается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обоснование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объявления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процедуры</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закупки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несостоявшейся</w:t>
      </w:r>
      <w:proofErr w:type="spellEnd"/>
      <w:r w:rsidRPr="00E33EFB">
        <w:rPr>
          <w:rFonts w:ascii="GHEA Grapalat" w:hAnsi="GHEA Grapalat" w:cs="Sylfaen"/>
          <w:sz w:val="20"/>
          <w:lang w:val="hy-AM"/>
        </w:rPr>
        <w:t xml:space="preserve">. </w:t>
      </w:r>
    </w:p>
    <w:p w14:paraId="54B0FCF5" w14:textId="38817332" w:rsidR="00096865" w:rsidRPr="00E33EFB" w:rsidRDefault="00096865" w:rsidP="00C5190E">
      <w:pPr>
        <w:jc w:val="center"/>
        <w:rPr>
          <w:rFonts w:ascii="GHEA Grapalat" w:hAnsi="GHEA Grapalat"/>
          <w:i/>
          <w:sz w:val="18"/>
          <w:szCs w:val="18"/>
          <w:u w:val="single"/>
          <w:lang w:val="hy-AM"/>
        </w:rPr>
      </w:pPr>
    </w:p>
    <w:p w14:paraId="3C94890B" w14:textId="77777777" w:rsidR="00C5190E" w:rsidRPr="00E33EFB" w:rsidRDefault="00C5190E" w:rsidP="00C5190E">
      <w:pPr>
        <w:jc w:val="center"/>
        <w:rPr>
          <w:rFonts w:ascii="GHEA Grapalat" w:hAnsi="GHEA Grapalat"/>
          <w:b/>
        </w:rPr>
      </w:pPr>
      <w:r w:rsidRPr="00E33EFB">
        <w:rPr>
          <w:rFonts w:ascii="GHEA Grapalat" w:hAnsi="GHEA Grapalat"/>
          <w:b/>
        </w:rPr>
        <w:t xml:space="preserve">12. ПРАВО УЧАСТНИКА И ПОРЯДОК ОБЖАЛОВАНИЯ ИМ </w:t>
      </w:r>
      <w:r w:rsidRPr="00E33EFB">
        <w:rPr>
          <w:rFonts w:ascii="GHEA Grapalat" w:hAnsi="GHEA Grapalat"/>
          <w:b/>
        </w:rPr>
        <w:br/>
        <w:t>ДЕЙСТВИЙ И (ИЛИ) ПРИНЯТЫХ РЕШЕНИЙ, СВЯЗАННЫХ</w:t>
      </w:r>
      <w:r w:rsidRPr="00E33EFB">
        <w:rPr>
          <w:rFonts w:ascii="Courier New" w:hAnsi="Courier New" w:cs="Courier New"/>
          <w:b/>
          <w:lang w:val="en-US"/>
        </w:rPr>
        <w:t> </w:t>
      </w:r>
      <w:r w:rsidRPr="00E33EFB">
        <w:rPr>
          <w:rFonts w:ascii="GHEA Grapalat" w:hAnsi="GHEA Grapalat"/>
          <w:b/>
        </w:rPr>
        <w:t>С</w:t>
      </w:r>
      <w:r w:rsidRPr="00E33EFB">
        <w:rPr>
          <w:rFonts w:ascii="Courier New" w:hAnsi="Courier New" w:cs="Courier New"/>
          <w:b/>
          <w:lang w:val="en-US"/>
        </w:rPr>
        <w:t> </w:t>
      </w:r>
      <w:r w:rsidRPr="00E33EFB">
        <w:rPr>
          <w:rFonts w:ascii="GHEA Grapalat" w:hAnsi="GHEA Grapalat"/>
          <w:b/>
        </w:rPr>
        <w:t>ПРОЦЕССОМ ЗАКУПКИ</w:t>
      </w:r>
    </w:p>
    <w:p w14:paraId="295A473C" w14:textId="77777777" w:rsidR="00C5190E" w:rsidRPr="00E33EFB" w:rsidRDefault="00C5190E" w:rsidP="00C5190E">
      <w:pPr>
        <w:jc w:val="center"/>
        <w:rPr>
          <w:rFonts w:ascii="GHEA Grapalat" w:hAnsi="GHEA Grapalat"/>
          <w:b/>
        </w:rPr>
      </w:pPr>
    </w:p>
    <w:p w14:paraId="076B9348"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E33EFB">
        <w:rPr>
          <w:rFonts w:ascii="GHEA Grapalat" w:hAnsi="GHEA Grapalat"/>
        </w:rPr>
        <w:t>) .</w:t>
      </w:r>
      <w:proofErr w:type="gramEnd"/>
    </w:p>
    <w:p w14:paraId="44FDD366"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A3CA44"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 xml:space="preserve">12.2. Отношения, связанные с настоящей процедурой, не являются </w:t>
      </w:r>
      <w:proofErr w:type="gramStart"/>
      <w:r w:rsidRPr="00E33EFB">
        <w:rPr>
          <w:rFonts w:ascii="GHEA Grapalat" w:hAnsi="GHEA Grapalat"/>
        </w:rPr>
        <w:t>административными  и</w:t>
      </w:r>
      <w:proofErr w:type="gramEnd"/>
      <w:r w:rsidRPr="00E33EFB">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1E938738"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lastRenderedPageBreak/>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CB73421" w14:textId="77777777" w:rsidR="00C5190E" w:rsidRPr="00E33EFB" w:rsidRDefault="00C5190E" w:rsidP="00C5190E">
      <w:pPr>
        <w:widowControl w:val="0"/>
        <w:ind w:firstLine="567"/>
        <w:jc w:val="both"/>
        <w:rPr>
          <w:rFonts w:ascii="GHEA Grapalat" w:hAnsi="GHEA Grapalat"/>
        </w:rPr>
      </w:pPr>
      <w:r w:rsidRPr="00E33EF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57A616" w14:textId="77777777" w:rsidR="00C5190E" w:rsidRPr="00E33EFB" w:rsidRDefault="00C5190E" w:rsidP="00C5190E">
      <w:pPr>
        <w:jc w:val="both"/>
        <w:rPr>
          <w:rFonts w:ascii="GHEA Grapalat" w:hAnsi="GHEA Grapalat"/>
        </w:rPr>
      </w:pPr>
      <w:r w:rsidRPr="00E33EF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C8B7A80" w14:textId="77777777" w:rsidR="00C5190E" w:rsidRPr="00E33EFB" w:rsidRDefault="00C5190E" w:rsidP="00C5190E">
      <w:pPr>
        <w:jc w:val="both"/>
        <w:rPr>
          <w:rFonts w:ascii="GHEA Grapalat" w:hAnsi="GHEA Grapalat"/>
        </w:rPr>
      </w:pPr>
      <w:r w:rsidRPr="00E33EFB">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DE7588A" w14:textId="77777777" w:rsidR="00C5190E" w:rsidRPr="00E33EFB" w:rsidRDefault="00C5190E" w:rsidP="00C5190E">
      <w:pPr>
        <w:jc w:val="both"/>
        <w:rPr>
          <w:rFonts w:ascii="GHEA Grapalat" w:hAnsi="GHEA Grapalat"/>
        </w:rPr>
      </w:pPr>
      <w:r w:rsidRPr="00E33EF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3C9062" w14:textId="77777777" w:rsidR="00C5190E" w:rsidRPr="00E33EFB" w:rsidRDefault="00C5190E" w:rsidP="00C5190E">
      <w:pPr>
        <w:jc w:val="both"/>
        <w:rPr>
          <w:rFonts w:ascii="GHEA Grapalat" w:hAnsi="GHEA Grapalat"/>
          <w:lang w:val="hy-AM"/>
        </w:rPr>
      </w:pPr>
      <w:r w:rsidRPr="00E33EFB">
        <w:rPr>
          <w:rFonts w:ascii="GHEA Grapalat" w:hAnsi="GHEA Grapalat"/>
        </w:rPr>
        <w:t>12.8. Решение о требовании доказательств исполняется ответчиком в пятидневный срок после получения решения.</w:t>
      </w:r>
    </w:p>
    <w:p w14:paraId="417BC8F5" w14:textId="77777777" w:rsidR="00C5190E" w:rsidRPr="00E33EFB" w:rsidRDefault="00C5190E" w:rsidP="00C5190E">
      <w:pPr>
        <w:jc w:val="both"/>
        <w:rPr>
          <w:rFonts w:ascii="GHEA Grapalat" w:hAnsi="GHEA Grapalat"/>
        </w:rPr>
      </w:pPr>
      <w:r w:rsidRPr="00E33EF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4D9322D" w14:textId="77777777" w:rsidR="00C5190E" w:rsidRPr="00E33EFB" w:rsidRDefault="00C5190E" w:rsidP="00C5190E">
      <w:pPr>
        <w:jc w:val="both"/>
        <w:rPr>
          <w:rFonts w:ascii="GHEA Grapalat" w:hAnsi="GHEA Grapalat"/>
          <w:lang w:val="hy-AM"/>
        </w:rPr>
      </w:pPr>
      <w:r w:rsidRPr="00E33EF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33EFB">
        <w:rPr>
          <w:rFonts w:ascii="GHEA Grapalat" w:hAnsi="GHEA Grapalat"/>
          <w:lang w:val="hy-AM"/>
        </w:rPr>
        <w:t>.</w:t>
      </w:r>
    </w:p>
    <w:p w14:paraId="5B66B3A6" w14:textId="77777777" w:rsidR="00C5190E" w:rsidRPr="00E33EFB" w:rsidRDefault="00C5190E" w:rsidP="00C5190E">
      <w:pPr>
        <w:jc w:val="both"/>
        <w:rPr>
          <w:rFonts w:ascii="GHEA Grapalat" w:hAnsi="GHEA Grapalat"/>
          <w:lang w:val="hy-AM"/>
        </w:rPr>
      </w:pPr>
      <w:r w:rsidRPr="00E33EF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33EFB">
        <w:rPr>
          <w:rFonts w:ascii="GHEA Grapalat" w:hAnsi="GHEA Grapalat"/>
          <w:lang w:val="hy-AM"/>
        </w:rPr>
        <w:t>.</w:t>
      </w:r>
      <w:r w:rsidRPr="00E33EF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33EFB">
        <w:rPr>
          <w:rFonts w:ascii="GHEA Grapalat" w:hAnsi="GHEA Grapalat"/>
          <w:lang w:val="hy-AM"/>
        </w:rPr>
        <w:t>.</w:t>
      </w:r>
    </w:p>
    <w:p w14:paraId="0E06D634" w14:textId="77777777" w:rsidR="00C5190E" w:rsidRPr="00E33EFB" w:rsidRDefault="00C5190E" w:rsidP="00C5190E">
      <w:pPr>
        <w:jc w:val="both"/>
        <w:rPr>
          <w:rFonts w:ascii="GHEA Grapalat" w:hAnsi="GHEA Grapalat"/>
          <w:lang w:val="hy-AM"/>
        </w:rPr>
      </w:pPr>
      <w:r w:rsidRPr="00E33EFB">
        <w:rPr>
          <w:rFonts w:ascii="GHEA Grapalat" w:hAnsi="GHEA Grapalat"/>
        </w:rPr>
        <w:t xml:space="preserve">12.11. </w:t>
      </w:r>
      <w:proofErr w:type="spellStart"/>
      <w:r w:rsidRPr="00E33EFB">
        <w:rPr>
          <w:rFonts w:ascii="GHEA Grapalat" w:hAnsi="GHEA Grapalat"/>
          <w:lang w:val="hy-AM"/>
        </w:rPr>
        <w:t>Ответ</w:t>
      </w:r>
      <w:proofErr w:type="spellEnd"/>
      <w:r w:rsidRPr="00E33EFB">
        <w:rPr>
          <w:rFonts w:ascii="GHEA Grapalat" w:hAnsi="GHEA Grapalat"/>
          <w:lang w:val="hy-AM"/>
        </w:rPr>
        <w:t xml:space="preserve"> </w:t>
      </w:r>
      <w:proofErr w:type="spellStart"/>
      <w:r w:rsidRPr="00E33EFB">
        <w:rPr>
          <w:rFonts w:ascii="GHEA Grapalat" w:hAnsi="GHEA Grapalat"/>
          <w:lang w:val="hy-AM"/>
        </w:rPr>
        <w:t>на</w:t>
      </w:r>
      <w:proofErr w:type="spellEnd"/>
      <w:r w:rsidRPr="00E33EFB">
        <w:rPr>
          <w:rFonts w:ascii="GHEA Grapalat" w:hAnsi="GHEA Grapalat"/>
          <w:lang w:val="hy-AM"/>
        </w:rPr>
        <w:t xml:space="preserve"> </w:t>
      </w:r>
      <w:proofErr w:type="spellStart"/>
      <w:r w:rsidRPr="00E33EFB">
        <w:rPr>
          <w:rFonts w:ascii="GHEA Grapalat" w:hAnsi="GHEA Grapalat"/>
          <w:lang w:val="hy-AM"/>
        </w:rPr>
        <w:t>исковое</w:t>
      </w:r>
      <w:proofErr w:type="spellEnd"/>
      <w:r w:rsidRPr="00E33EFB">
        <w:rPr>
          <w:rFonts w:ascii="GHEA Grapalat" w:hAnsi="GHEA Grapalat"/>
          <w:lang w:val="hy-AM"/>
        </w:rPr>
        <w:t xml:space="preserve"> </w:t>
      </w:r>
      <w:proofErr w:type="spellStart"/>
      <w:r w:rsidRPr="00E33EFB">
        <w:rPr>
          <w:rFonts w:ascii="GHEA Grapalat" w:hAnsi="GHEA Grapalat"/>
          <w:lang w:val="hy-AM"/>
        </w:rPr>
        <w:t>заявление</w:t>
      </w:r>
      <w:proofErr w:type="spellEnd"/>
      <w:r w:rsidRPr="00E33EFB">
        <w:rPr>
          <w:rFonts w:ascii="GHEA Grapalat" w:hAnsi="GHEA Grapalat"/>
          <w:lang w:val="hy-AM"/>
        </w:rPr>
        <w:t xml:space="preserve"> </w:t>
      </w:r>
      <w:proofErr w:type="spellStart"/>
      <w:r w:rsidRPr="00E33EFB">
        <w:rPr>
          <w:rFonts w:ascii="GHEA Grapalat" w:hAnsi="GHEA Grapalat"/>
          <w:lang w:val="hy-AM"/>
        </w:rPr>
        <w:t>заказчик</w:t>
      </w:r>
      <w:proofErr w:type="spellEnd"/>
      <w:r w:rsidRPr="00E33EFB">
        <w:rPr>
          <w:rFonts w:ascii="GHEA Grapalat" w:hAnsi="GHEA Grapalat"/>
          <w:lang w:val="hy-AM"/>
        </w:rPr>
        <w:t xml:space="preserve"> </w:t>
      </w:r>
      <w:proofErr w:type="spellStart"/>
      <w:r w:rsidRPr="00E33EFB">
        <w:rPr>
          <w:rFonts w:ascii="GHEA Grapalat" w:hAnsi="GHEA Grapalat"/>
          <w:lang w:val="hy-AM"/>
        </w:rPr>
        <w:t>представляет</w:t>
      </w:r>
      <w:proofErr w:type="spellEnd"/>
      <w:r w:rsidRPr="00E33EFB">
        <w:rPr>
          <w:rFonts w:ascii="GHEA Grapalat" w:hAnsi="GHEA Grapalat"/>
          <w:lang w:val="hy-AM"/>
        </w:rPr>
        <w:t xml:space="preserve"> в </w:t>
      </w:r>
      <w:proofErr w:type="spellStart"/>
      <w:r w:rsidRPr="00E33EFB">
        <w:rPr>
          <w:rFonts w:ascii="GHEA Grapalat" w:hAnsi="GHEA Grapalat"/>
          <w:lang w:val="hy-AM"/>
        </w:rPr>
        <w:t>пятидневный</w:t>
      </w:r>
      <w:proofErr w:type="spellEnd"/>
      <w:r w:rsidRPr="00E33EFB">
        <w:rPr>
          <w:rFonts w:ascii="GHEA Grapalat" w:hAnsi="GHEA Grapalat"/>
          <w:lang w:val="hy-AM"/>
        </w:rPr>
        <w:t xml:space="preserve"> </w:t>
      </w:r>
      <w:proofErr w:type="spellStart"/>
      <w:r w:rsidRPr="00E33EFB">
        <w:rPr>
          <w:rFonts w:ascii="GHEA Grapalat" w:hAnsi="GHEA Grapalat"/>
          <w:lang w:val="hy-AM"/>
        </w:rPr>
        <w:t>срок</w:t>
      </w:r>
      <w:proofErr w:type="spellEnd"/>
      <w:r w:rsidRPr="00E33EFB">
        <w:rPr>
          <w:rFonts w:ascii="GHEA Grapalat" w:hAnsi="GHEA Grapalat"/>
          <w:lang w:val="hy-AM"/>
        </w:rPr>
        <w:t xml:space="preserve"> </w:t>
      </w:r>
      <w:proofErr w:type="spellStart"/>
      <w:r w:rsidRPr="00E33EFB">
        <w:rPr>
          <w:rFonts w:ascii="GHEA Grapalat" w:hAnsi="GHEA Grapalat"/>
          <w:lang w:val="hy-AM"/>
        </w:rPr>
        <w:t>после</w:t>
      </w:r>
      <w:proofErr w:type="spellEnd"/>
      <w:r w:rsidRPr="00E33EFB">
        <w:rPr>
          <w:rFonts w:ascii="GHEA Grapalat" w:hAnsi="GHEA Grapalat"/>
          <w:lang w:val="hy-AM"/>
        </w:rPr>
        <w:t xml:space="preserve"> </w:t>
      </w:r>
      <w:proofErr w:type="spellStart"/>
      <w:r w:rsidRPr="00E33EFB">
        <w:rPr>
          <w:rFonts w:ascii="GHEA Grapalat" w:hAnsi="GHEA Grapalat"/>
          <w:lang w:val="hy-AM"/>
        </w:rPr>
        <w:t>получения</w:t>
      </w:r>
      <w:proofErr w:type="spellEnd"/>
      <w:r w:rsidRPr="00E33EFB">
        <w:rPr>
          <w:rFonts w:ascii="GHEA Grapalat" w:hAnsi="GHEA Grapalat"/>
          <w:lang w:val="hy-AM"/>
        </w:rPr>
        <w:t xml:space="preserve"> </w:t>
      </w:r>
      <w:proofErr w:type="spellStart"/>
      <w:r w:rsidRPr="00E33EFB">
        <w:rPr>
          <w:rFonts w:ascii="GHEA Grapalat" w:hAnsi="GHEA Grapalat"/>
          <w:lang w:val="hy-AM"/>
        </w:rPr>
        <w:t>решения</w:t>
      </w:r>
      <w:proofErr w:type="spellEnd"/>
      <w:r w:rsidRPr="00E33EFB">
        <w:rPr>
          <w:rFonts w:ascii="GHEA Grapalat" w:hAnsi="GHEA Grapalat"/>
          <w:lang w:val="hy-AM"/>
        </w:rPr>
        <w:t xml:space="preserve"> о </w:t>
      </w:r>
      <w:proofErr w:type="spellStart"/>
      <w:r w:rsidRPr="00E33EFB">
        <w:rPr>
          <w:rFonts w:ascii="GHEA Grapalat" w:hAnsi="GHEA Grapalat"/>
          <w:lang w:val="hy-AM"/>
        </w:rPr>
        <w:t>принятии</w:t>
      </w:r>
      <w:proofErr w:type="spellEnd"/>
      <w:r w:rsidRPr="00E33EFB">
        <w:rPr>
          <w:rFonts w:ascii="GHEA Grapalat" w:hAnsi="GHEA Grapalat"/>
          <w:lang w:val="hy-AM"/>
        </w:rPr>
        <w:t xml:space="preserve"> </w:t>
      </w:r>
      <w:proofErr w:type="spellStart"/>
      <w:r w:rsidRPr="00E33EFB">
        <w:rPr>
          <w:rFonts w:ascii="GHEA Grapalat" w:hAnsi="GHEA Grapalat"/>
          <w:lang w:val="hy-AM"/>
        </w:rPr>
        <w:t>искового</w:t>
      </w:r>
      <w:proofErr w:type="spellEnd"/>
      <w:r w:rsidRPr="00E33EFB">
        <w:rPr>
          <w:rFonts w:ascii="GHEA Grapalat" w:hAnsi="GHEA Grapalat"/>
          <w:lang w:val="hy-AM"/>
        </w:rPr>
        <w:t xml:space="preserve"> </w:t>
      </w:r>
      <w:proofErr w:type="spellStart"/>
      <w:r w:rsidRPr="00E33EFB">
        <w:rPr>
          <w:rFonts w:ascii="GHEA Grapalat" w:hAnsi="GHEA Grapalat"/>
          <w:lang w:val="hy-AM"/>
        </w:rPr>
        <w:t>заявления</w:t>
      </w:r>
      <w:proofErr w:type="spellEnd"/>
      <w:r w:rsidRPr="00E33EFB">
        <w:rPr>
          <w:rFonts w:ascii="GHEA Grapalat" w:hAnsi="GHEA Grapalat"/>
          <w:lang w:val="hy-AM"/>
        </w:rPr>
        <w:t xml:space="preserve"> к </w:t>
      </w:r>
      <w:proofErr w:type="spellStart"/>
      <w:r w:rsidRPr="00E33EFB">
        <w:rPr>
          <w:rFonts w:ascii="GHEA Grapalat" w:hAnsi="GHEA Grapalat"/>
          <w:lang w:val="hy-AM"/>
        </w:rPr>
        <w:t>производству</w:t>
      </w:r>
      <w:proofErr w:type="spellEnd"/>
      <w:r w:rsidRPr="00E33EFB">
        <w:rPr>
          <w:rFonts w:ascii="GHEA Grapalat" w:hAnsi="GHEA Grapalat"/>
          <w:lang w:val="hy-AM"/>
        </w:rPr>
        <w:t>.</w:t>
      </w:r>
    </w:p>
    <w:p w14:paraId="375435C6" w14:textId="77777777" w:rsidR="00C5190E" w:rsidRPr="00E33EFB" w:rsidRDefault="00C5190E" w:rsidP="00C5190E">
      <w:pPr>
        <w:jc w:val="both"/>
        <w:rPr>
          <w:rFonts w:ascii="GHEA Grapalat" w:hAnsi="GHEA Grapalat"/>
        </w:rPr>
      </w:pPr>
      <w:r w:rsidRPr="00E33EF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49FBF34" w14:textId="77777777" w:rsidR="00C5190E" w:rsidRPr="00E33EFB" w:rsidRDefault="00C5190E" w:rsidP="00C5190E">
      <w:pPr>
        <w:jc w:val="both"/>
        <w:rPr>
          <w:rFonts w:ascii="GHEA Grapalat" w:hAnsi="GHEA Grapalat"/>
        </w:rPr>
      </w:pPr>
      <w:r w:rsidRPr="00E33EF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76F24C" w14:textId="77777777" w:rsidR="00C5190E" w:rsidRPr="00E33EFB" w:rsidRDefault="00C5190E" w:rsidP="00C5190E">
      <w:pPr>
        <w:jc w:val="both"/>
        <w:rPr>
          <w:rFonts w:ascii="GHEA Grapalat" w:hAnsi="GHEA Grapalat"/>
        </w:rPr>
      </w:pPr>
      <w:r w:rsidRPr="00E33EFB">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13A4798" w14:textId="77777777" w:rsidR="00C5190E" w:rsidRPr="00E33EFB" w:rsidRDefault="00C5190E" w:rsidP="00C5190E">
      <w:pPr>
        <w:jc w:val="both"/>
        <w:rPr>
          <w:rFonts w:ascii="GHEA Grapalat" w:hAnsi="GHEA Grapalat"/>
        </w:rPr>
      </w:pPr>
      <w:r w:rsidRPr="00E33EFB">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D960F7" w14:textId="77777777" w:rsidR="00C5190E" w:rsidRPr="00E33EFB" w:rsidRDefault="00C5190E" w:rsidP="00C5190E">
      <w:pPr>
        <w:jc w:val="both"/>
        <w:rPr>
          <w:rFonts w:ascii="GHEA Grapalat" w:hAnsi="GHEA Grapalat"/>
        </w:rPr>
      </w:pPr>
      <w:r w:rsidRPr="00E33EFB">
        <w:rPr>
          <w:rFonts w:ascii="GHEA Grapalat" w:hAnsi="GHEA Grapalat"/>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7569E042" w14:textId="77777777" w:rsidR="00C5190E" w:rsidRPr="00E33EFB" w:rsidRDefault="00C5190E" w:rsidP="00C5190E">
      <w:pPr>
        <w:jc w:val="both"/>
        <w:rPr>
          <w:rFonts w:ascii="GHEA Grapalat" w:hAnsi="GHEA Grapalat"/>
        </w:rPr>
      </w:pPr>
      <w:r w:rsidRPr="00E33EF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9CD3FFB" w14:textId="77777777" w:rsidR="00C5190E" w:rsidRPr="00E33EFB" w:rsidRDefault="00C5190E" w:rsidP="00C5190E">
      <w:pPr>
        <w:jc w:val="both"/>
        <w:rPr>
          <w:rFonts w:ascii="GHEA Grapalat" w:hAnsi="GHEA Grapalat"/>
        </w:rPr>
      </w:pPr>
      <w:r w:rsidRPr="00E33EF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21C71B3" w14:textId="77777777" w:rsidR="00C5190E" w:rsidRPr="00E33EFB" w:rsidRDefault="00C5190E" w:rsidP="00C5190E">
      <w:pPr>
        <w:jc w:val="both"/>
        <w:rPr>
          <w:rFonts w:ascii="GHEA Grapalat" w:hAnsi="GHEA Grapalat"/>
        </w:rPr>
      </w:pPr>
      <w:proofErr w:type="gramStart"/>
      <w:r w:rsidRPr="00E33EFB">
        <w:rPr>
          <w:rFonts w:ascii="GHEA Grapalat" w:hAnsi="GHEA Grapalat"/>
        </w:rPr>
        <w:t>12.19 .</w:t>
      </w:r>
      <w:proofErr w:type="gramEnd"/>
      <w:r w:rsidRPr="00E33EFB">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842C110" w14:textId="77777777" w:rsidR="00C5190E" w:rsidRPr="00E33EFB" w:rsidRDefault="00C5190E" w:rsidP="00C5190E">
      <w:pPr>
        <w:jc w:val="both"/>
        <w:rPr>
          <w:rFonts w:ascii="GHEA Grapalat" w:hAnsi="GHEA Grapalat"/>
        </w:rPr>
      </w:pPr>
      <w:r w:rsidRPr="00E33EF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E33EFB">
        <w:rPr>
          <w:rFonts w:ascii="GHEA Grapalat" w:hAnsi="GHEA Grapalat"/>
        </w:rPr>
        <w:t>органа.Уполномоченный</w:t>
      </w:r>
      <w:proofErr w:type="spellEnd"/>
      <w:proofErr w:type="gramEnd"/>
      <w:r w:rsidRPr="00E33EFB">
        <w:rPr>
          <w:rFonts w:ascii="GHEA Grapalat" w:hAnsi="GHEA Grapalat"/>
        </w:rPr>
        <w:t xml:space="preserve"> орган незамедлительно публикует это решение в бюллетене.</w:t>
      </w:r>
    </w:p>
    <w:p w14:paraId="23F53EE8" w14:textId="77777777" w:rsidR="00C5190E" w:rsidRPr="00E33EFB" w:rsidRDefault="00C5190E" w:rsidP="00C5190E">
      <w:pPr>
        <w:jc w:val="both"/>
        <w:rPr>
          <w:rFonts w:ascii="GHEA Grapalat" w:hAnsi="GHEA Grapalat"/>
        </w:rPr>
      </w:pPr>
      <w:r w:rsidRPr="00E33EF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27B17AF" w14:textId="77777777" w:rsidR="00C5190E" w:rsidRPr="00E33EFB" w:rsidRDefault="00C5190E" w:rsidP="00C5190E">
      <w:pPr>
        <w:jc w:val="both"/>
        <w:rPr>
          <w:rFonts w:ascii="GHEA Grapalat" w:hAnsi="GHEA Grapalat"/>
        </w:rPr>
      </w:pPr>
      <w:r w:rsidRPr="00E33EF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486068" w14:textId="77777777" w:rsidR="00C5190E" w:rsidRPr="00E33EFB" w:rsidRDefault="00C5190E" w:rsidP="00C5190E">
      <w:pPr>
        <w:jc w:val="both"/>
        <w:rPr>
          <w:rFonts w:ascii="GHEA Grapalat" w:hAnsi="GHEA Grapalat"/>
        </w:rPr>
      </w:pPr>
      <w:r w:rsidRPr="00E33EF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EA7225D"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12.23. Ставки государственных пошлин, взимаемых за обжалование, установлены законом "О государственной пошлине".</w:t>
      </w:r>
    </w:p>
    <w:p w14:paraId="003AB780" w14:textId="77777777" w:rsidR="00C5190E" w:rsidRPr="00E33EFB" w:rsidRDefault="00C5190E" w:rsidP="003B269F">
      <w:pPr>
        <w:ind w:firstLine="567"/>
        <w:jc w:val="center"/>
        <w:rPr>
          <w:rFonts w:ascii="GHEA Grapalat" w:hAnsi="GHEA Grapalat" w:cs="Sylfaen"/>
          <w:b/>
          <w:szCs w:val="22"/>
        </w:rPr>
      </w:pPr>
    </w:p>
    <w:p w14:paraId="42EE62A6" w14:textId="0A8921C2" w:rsidR="00C5190E" w:rsidRPr="00E33EFB" w:rsidRDefault="00C5190E" w:rsidP="003B269F">
      <w:pPr>
        <w:ind w:firstLine="567"/>
        <w:jc w:val="center"/>
        <w:rPr>
          <w:rFonts w:ascii="GHEA Grapalat" w:hAnsi="GHEA Grapalat" w:cs="Sylfaen"/>
          <w:b/>
          <w:szCs w:val="22"/>
        </w:rPr>
      </w:pPr>
    </w:p>
    <w:p w14:paraId="49E0BEFB" w14:textId="4E0B832B" w:rsidR="00DE7CE8" w:rsidRPr="00E33EFB" w:rsidRDefault="00DE7CE8" w:rsidP="003B269F">
      <w:pPr>
        <w:ind w:firstLine="567"/>
        <w:jc w:val="center"/>
        <w:rPr>
          <w:rFonts w:ascii="GHEA Grapalat" w:hAnsi="GHEA Grapalat" w:cs="Sylfaen"/>
          <w:b/>
          <w:szCs w:val="22"/>
        </w:rPr>
      </w:pPr>
    </w:p>
    <w:p w14:paraId="2AB3D640" w14:textId="502F0F9E" w:rsidR="00DE7CE8" w:rsidRPr="00E33EFB" w:rsidRDefault="00DE7CE8" w:rsidP="003B269F">
      <w:pPr>
        <w:ind w:firstLine="567"/>
        <w:jc w:val="center"/>
        <w:rPr>
          <w:rFonts w:ascii="GHEA Grapalat" w:hAnsi="GHEA Grapalat" w:cs="Sylfaen"/>
          <w:b/>
          <w:szCs w:val="22"/>
        </w:rPr>
      </w:pPr>
    </w:p>
    <w:p w14:paraId="38770D58" w14:textId="4A47C6DB" w:rsidR="00DE7CE8" w:rsidRPr="00E33EFB" w:rsidRDefault="00DE7CE8" w:rsidP="003B269F">
      <w:pPr>
        <w:ind w:firstLine="567"/>
        <w:jc w:val="center"/>
        <w:rPr>
          <w:rFonts w:ascii="GHEA Grapalat" w:hAnsi="GHEA Grapalat" w:cs="Sylfaen"/>
          <w:b/>
          <w:szCs w:val="22"/>
        </w:rPr>
      </w:pPr>
    </w:p>
    <w:p w14:paraId="3EA489E3" w14:textId="494AAA7F" w:rsidR="00DE7CE8" w:rsidRPr="00E33EFB" w:rsidRDefault="00DE7CE8" w:rsidP="003B269F">
      <w:pPr>
        <w:ind w:firstLine="567"/>
        <w:jc w:val="center"/>
        <w:rPr>
          <w:rFonts w:ascii="GHEA Grapalat" w:hAnsi="GHEA Grapalat" w:cs="Sylfaen"/>
          <w:b/>
          <w:szCs w:val="22"/>
        </w:rPr>
      </w:pPr>
    </w:p>
    <w:p w14:paraId="507BAC98" w14:textId="3399109F" w:rsidR="00DE7CE8" w:rsidRPr="00E33EFB" w:rsidRDefault="00DE7CE8" w:rsidP="003B269F">
      <w:pPr>
        <w:ind w:firstLine="567"/>
        <w:jc w:val="center"/>
        <w:rPr>
          <w:rFonts w:ascii="GHEA Grapalat" w:hAnsi="GHEA Grapalat" w:cs="Sylfaen"/>
          <w:b/>
          <w:szCs w:val="22"/>
        </w:rPr>
      </w:pPr>
    </w:p>
    <w:p w14:paraId="121F6F98" w14:textId="5B08C6CD" w:rsidR="00DE7CE8" w:rsidRPr="00E33EFB" w:rsidRDefault="00DE7CE8" w:rsidP="003B269F">
      <w:pPr>
        <w:ind w:firstLine="567"/>
        <w:jc w:val="center"/>
        <w:rPr>
          <w:rFonts w:ascii="GHEA Grapalat" w:hAnsi="GHEA Grapalat" w:cs="Sylfaen"/>
          <w:b/>
          <w:szCs w:val="22"/>
        </w:rPr>
      </w:pPr>
    </w:p>
    <w:p w14:paraId="7ABF833B" w14:textId="201A69B1" w:rsidR="00DE7CE8" w:rsidRPr="00E33EFB" w:rsidRDefault="00DE7CE8" w:rsidP="003B269F">
      <w:pPr>
        <w:ind w:firstLine="567"/>
        <w:jc w:val="center"/>
        <w:rPr>
          <w:rFonts w:ascii="GHEA Grapalat" w:hAnsi="GHEA Grapalat" w:cs="Sylfaen"/>
          <w:b/>
          <w:szCs w:val="22"/>
        </w:rPr>
      </w:pPr>
    </w:p>
    <w:p w14:paraId="30557D80" w14:textId="5ABC54F1" w:rsidR="00DE7CE8" w:rsidRDefault="00DE7CE8" w:rsidP="003B269F">
      <w:pPr>
        <w:ind w:firstLine="567"/>
        <w:jc w:val="center"/>
        <w:rPr>
          <w:rFonts w:ascii="GHEA Grapalat" w:hAnsi="GHEA Grapalat" w:cs="Sylfaen"/>
          <w:b/>
          <w:szCs w:val="22"/>
        </w:rPr>
      </w:pPr>
    </w:p>
    <w:p w14:paraId="0613794C" w14:textId="3421009F" w:rsidR="00DE7CE8" w:rsidRDefault="00DE7CE8" w:rsidP="003B269F">
      <w:pPr>
        <w:ind w:firstLine="567"/>
        <w:jc w:val="center"/>
        <w:rPr>
          <w:rFonts w:ascii="GHEA Grapalat" w:hAnsi="GHEA Grapalat" w:cs="Sylfaen"/>
          <w:b/>
          <w:szCs w:val="22"/>
        </w:rPr>
      </w:pPr>
    </w:p>
    <w:p w14:paraId="1E5D7F10" w14:textId="77777777" w:rsidR="00DE656C" w:rsidRPr="008858BB" w:rsidRDefault="00DE656C" w:rsidP="003B269F">
      <w:pPr>
        <w:ind w:firstLine="567"/>
        <w:jc w:val="center"/>
        <w:rPr>
          <w:rFonts w:ascii="GHEA Grapalat" w:hAnsi="GHEA Grapalat" w:cs="Sylfaen"/>
          <w:b/>
          <w:szCs w:val="22"/>
          <w:lang w:val="ru-RU"/>
        </w:rPr>
      </w:pPr>
    </w:p>
    <w:p w14:paraId="7121AD73" w14:textId="77777777" w:rsidR="00DE7CE8" w:rsidRPr="00E33EFB" w:rsidRDefault="00DE7CE8" w:rsidP="003B269F">
      <w:pPr>
        <w:ind w:firstLine="567"/>
        <w:jc w:val="center"/>
        <w:rPr>
          <w:rFonts w:ascii="GHEA Grapalat" w:hAnsi="GHEA Grapalat" w:cs="Sylfaen"/>
          <w:b/>
          <w:szCs w:val="22"/>
        </w:rPr>
      </w:pPr>
    </w:p>
    <w:p w14:paraId="38417FA3" w14:textId="77777777" w:rsidR="00C5190E" w:rsidRPr="00E33EFB" w:rsidRDefault="00C5190E" w:rsidP="003B269F">
      <w:pPr>
        <w:ind w:firstLine="567"/>
        <w:jc w:val="center"/>
        <w:rPr>
          <w:rFonts w:ascii="GHEA Grapalat" w:hAnsi="GHEA Grapalat" w:cs="Sylfaen"/>
          <w:b/>
          <w:szCs w:val="22"/>
        </w:rPr>
      </w:pPr>
    </w:p>
    <w:p w14:paraId="7DDA2E94"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lastRenderedPageBreak/>
        <w:t>ЧАСТЬ II</w:t>
      </w:r>
    </w:p>
    <w:p w14:paraId="3639E64B"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 xml:space="preserve">ИНСТРУКЦИЯ ПО СОСТАВЛЕНИЮ </w:t>
      </w:r>
      <w:r w:rsidRPr="00E33EFB">
        <w:rPr>
          <w:rFonts w:ascii="GHEA Grapalat" w:hAnsi="GHEA Grapalat"/>
          <w:b/>
        </w:rPr>
        <w:br/>
        <w:t>ЗАЯВКИ НА ОТКРЫТЫЙ КОНКУРС</w:t>
      </w:r>
    </w:p>
    <w:p w14:paraId="66448EE8"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1. ОБЩИЕ ПОЛОЖЕНИЯ</w:t>
      </w:r>
    </w:p>
    <w:p w14:paraId="6F2B34F1" w14:textId="77777777" w:rsidR="00C5190E" w:rsidRPr="00E33EFB" w:rsidRDefault="00C5190E" w:rsidP="00C5190E">
      <w:pPr>
        <w:jc w:val="both"/>
        <w:rPr>
          <w:rFonts w:ascii="GHEA Grapalat" w:hAnsi="GHEA Grapalat"/>
        </w:rPr>
      </w:pPr>
      <w:r w:rsidRPr="00E33EFB">
        <w:rPr>
          <w:rFonts w:ascii="GHEA Grapalat" w:hAnsi="GHEA Grapalat"/>
        </w:rPr>
        <w:t>1.1.</w:t>
      </w:r>
      <w:r w:rsidRPr="00E33EFB">
        <w:rPr>
          <w:rFonts w:ascii="GHEA Grapalat" w:hAnsi="GHEA Grapalat"/>
        </w:rPr>
        <w:tab/>
        <w:t>Целью настоящей Инструкции является содействие участникам при подготовке заявки.</w:t>
      </w:r>
    </w:p>
    <w:p w14:paraId="679AF982" w14:textId="77777777" w:rsidR="00C5190E" w:rsidRPr="00E33EFB" w:rsidRDefault="00C5190E" w:rsidP="00C5190E">
      <w:pPr>
        <w:jc w:val="both"/>
        <w:rPr>
          <w:rFonts w:ascii="GHEA Grapalat" w:hAnsi="GHEA Grapalat"/>
        </w:rPr>
      </w:pPr>
      <w:r w:rsidRPr="00E33EFB">
        <w:rPr>
          <w:rFonts w:ascii="GHEA Grapalat" w:hAnsi="GHEA Grapalat"/>
        </w:rPr>
        <w:t>1.2.</w:t>
      </w:r>
      <w:r w:rsidRPr="00E33EFB">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62E916" w14:textId="77777777" w:rsidR="00C5190E" w:rsidRPr="00E33EFB" w:rsidRDefault="00C5190E" w:rsidP="00C5190E">
      <w:pPr>
        <w:jc w:val="both"/>
        <w:rPr>
          <w:rFonts w:ascii="GHEA Grapalat" w:hAnsi="GHEA Grapalat"/>
        </w:rPr>
      </w:pPr>
      <w:r w:rsidRPr="00E33EFB">
        <w:rPr>
          <w:rFonts w:ascii="GHEA Grapalat" w:hAnsi="GHEA Grapalat"/>
        </w:rPr>
        <w:t>1.3.</w:t>
      </w:r>
      <w:r w:rsidRPr="00E33EFB">
        <w:rPr>
          <w:rFonts w:ascii="GHEA Grapalat" w:hAnsi="GHEA Grapalat"/>
        </w:rPr>
        <w:tab/>
        <w:t>Кроме армянского языка, заявки могут быть поданы также на английском или русском языке.</w:t>
      </w:r>
    </w:p>
    <w:p w14:paraId="5094CA4E" w14:textId="77777777" w:rsidR="00C5190E" w:rsidRPr="00E33EFB" w:rsidRDefault="00C5190E" w:rsidP="00C5190E">
      <w:pPr>
        <w:ind w:firstLine="567"/>
        <w:jc w:val="center"/>
        <w:rPr>
          <w:rFonts w:ascii="GHEA Grapalat" w:hAnsi="GHEA Grapalat"/>
          <w:szCs w:val="22"/>
        </w:rPr>
      </w:pPr>
    </w:p>
    <w:p w14:paraId="45990EBC" w14:textId="77777777" w:rsidR="00B76A5C" w:rsidRPr="00B76A5C" w:rsidRDefault="00B76A5C" w:rsidP="00B76A5C">
      <w:pPr>
        <w:ind w:firstLine="567"/>
        <w:jc w:val="center"/>
        <w:rPr>
          <w:rFonts w:ascii="GHEA Grapalat" w:hAnsi="GHEA Grapalat"/>
          <w:b/>
        </w:rPr>
      </w:pPr>
      <w:r w:rsidRPr="00B76A5C">
        <w:rPr>
          <w:rFonts w:ascii="GHEA Grapalat" w:hAnsi="GHEA Grapalat"/>
          <w:b/>
        </w:rPr>
        <w:t>2. ЗАЯВКА НА УЧАСТИЕ В ПРОЦЕДУРЕ</w:t>
      </w:r>
    </w:p>
    <w:p w14:paraId="1BD71DDD" w14:textId="77777777" w:rsidR="00B76A5C" w:rsidRPr="00B76A5C" w:rsidRDefault="00B76A5C" w:rsidP="00B76A5C">
      <w:pPr>
        <w:ind w:firstLine="567"/>
        <w:jc w:val="both"/>
        <w:rPr>
          <w:rFonts w:ascii="GHEA Grapalat" w:hAnsi="GHEA Grapalat"/>
        </w:rPr>
      </w:pPr>
    </w:p>
    <w:p w14:paraId="26A1596A" w14:textId="77777777" w:rsidR="00B76A5C" w:rsidRPr="00B76A5C" w:rsidRDefault="00B76A5C" w:rsidP="00B76A5C">
      <w:pPr>
        <w:ind w:firstLine="567"/>
        <w:jc w:val="both"/>
        <w:rPr>
          <w:rFonts w:ascii="GHEA Grapalat" w:hAnsi="GHEA Grapalat"/>
        </w:rPr>
      </w:pPr>
      <w:r w:rsidRPr="00B76A5C">
        <w:rPr>
          <w:rFonts w:ascii="GHEA Grapalat" w:hAnsi="GHEA Grapalat"/>
        </w:rPr>
        <w:t>Для участия в процедуре участник в порядке, установленном разделом 3 части 2 настоящего приглашения, представляет заявку. К заявке прилагаются соответствующие документы, предусмотренные настоящим приглашением.</w:t>
      </w:r>
    </w:p>
    <w:p w14:paraId="101054F3" w14:textId="77777777" w:rsidR="00B76A5C" w:rsidRPr="00B76A5C" w:rsidRDefault="00B76A5C" w:rsidP="00B76A5C">
      <w:pPr>
        <w:ind w:firstLine="567"/>
        <w:jc w:val="both"/>
        <w:rPr>
          <w:rFonts w:ascii="GHEA Grapalat" w:hAnsi="GHEA Grapalat"/>
        </w:rPr>
      </w:pPr>
      <w:r w:rsidRPr="00B76A5C">
        <w:rPr>
          <w:rFonts w:ascii="GHEA Grapalat" w:hAnsi="GHEA Grapalat"/>
        </w:rPr>
        <w:t>Участник в составе заявки представляет утвержденные им:</w:t>
      </w:r>
    </w:p>
    <w:p w14:paraId="2024B842" w14:textId="77777777" w:rsidR="00B76A5C" w:rsidRPr="00B76A5C" w:rsidRDefault="00B76A5C" w:rsidP="00B76A5C">
      <w:pPr>
        <w:ind w:firstLine="567"/>
        <w:jc w:val="both"/>
        <w:rPr>
          <w:rFonts w:ascii="GHEA Grapalat" w:hAnsi="GHEA Grapalat"/>
        </w:rPr>
      </w:pPr>
      <w:r w:rsidRPr="00B76A5C">
        <w:rPr>
          <w:rFonts w:ascii="GHEA Grapalat" w:hAnsi="GHEA Grapalat"/>
        </w:rPr>
        <w:t>2.1 заявление-ходатайство об участии в процедуре — согласно Приложению № 1;</w:t>
      </w:r>
    </w:p>
    <w:p w14:paraId="6F2CD281" w14:textId="77777777" w:rsidR="00B76A5C" w:rsidRPr="00B76A5C" w:rsidRDefault="00B76A5C" w:rsidP="00B76A5C">
      <w:pPr>
        <w:ind w:firstLine="567"/>
        <w:jc w:val="both"/>
        <w:rPr>
          <w:rFonts w:ascii="GHEA Grapalat" w:hAnsi="GHEA Grapalat"/>
          <w:b/>
        </w:rPr>
      </w:pPr>
      <w:r w:rsidRPr="00B76A5C">
        <w:rPr>
          <w:rFonts w:ascii="GHEA Grapalat" w:hAnsi="GHEA Grapalat"/>
          <w:b/>
        </w:rPr>
        <w:t>2.2 полное описание предлагаемого товара — согласно Приложению № 1.1;</w:t>
      </w:r>
    </w:p>
    <w:p w14:paraId="525C38D9" w14:textId="77777777" w:rsidR="00B76A5C" w:rsidRPr="00B76A5C" w:rsidRDefault="00B76A5C" w:rsidP="00B76A5C">
      <w:pPr>
        <w:ind w:firstLine="567"/>
        <w:jc w:val="both"/>
        <w:rPr>
          <w:rFonts w:ascii="GHEA Grapalat" w:hAnsi="GHEA Grapalat"/>
        </w:rPr>
      </w:pPr>
      <w:r w:rsidRPr="00B76A5C">
        <w:rPr>
          <w:rFonts w:ascii="GHEA Grapalat" w:hAnsi="GHEA Grapalat"/>
        </w:rPr>
        <w:t>2.3 копию агентского договора и данные лица, являющегося его стороной, если договор будет исполняться через агентство;</w:t>
      </w:r>
    </w:p>
    <w:p w14:paraId="41B12F7D" w14:textId="77777777" w:rsidR="00B76A5C" w:rsidRPr="00B76A5C" w:rsidRDefault="00B76A5C" w:rsidP="00B76A5C">
      <w:pPr>
        <w:ind w:firstLine="567"/>
        <w:jc w:val="both"/>
        <w:rPr>
          <w:rFonts w:ascii="GHEA Grapalat" w:hAnsi="GHEA Grapalat"/>
        </w:rPr>
      </w:pPr>
      <w:r w:rsidRPr="00B76A5C">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(консорциума);</w:t>
      </w:r>
    </w:p>
    <w:p w14:paraId="174E9703" w14:textId="19BDD997" w:rsidR="00C5190E" w:rsidRDefault="00B76A5C" w:rsidP="00B76A5C">
      <w:pPr>
        <w:ind w:firstLine="567"/>
        <w:jc w:val="both"/>
        <w:rPr>
          <w:rFonts w:ascii="GHEA Grapalat" w:hAnsi="GHEA Grapalat"/>
        </w:rPr>
      </w:pPr>
      <w:r w:rsidRPr="00B76A5C">
        <w:rPr>
          <w:rFonts w:ascii="GHEA Grapalat" w:hAnsi="GHEA Grapalat"/>
        </w:rPr>
        <w:t>2.5 ценовое предложение — согласно Приложению № 2. Ценовое предложение представляется в виде расчета, состоящего из стоимости (суммы себестоимости и предполагаемой прибыли) и налога на добавленную стоимость. Расчет составляющих стоимости, их детализация или иные подробности не требуются и не представляются.</w:t>
      </w:r>
    </w:p>
    <w:p w14:paraId="23513074" w14:textId="77777777" w:rsidR="00B76A5C" w:rsidRPr="00B76A5C" w:rsidRDefault="00B76A5C" w:rsidP="00B76A5C">
      <w:pPr>
        <w:ind w:firstLine="567"/>
        <w:jc w:val="both"/>
        <w:rPr>
          <w:rFonts w:ascii="GHEA Grapalat" w:hAnsi="GHEA Grapalat"/>
          <w:szCs w:val="22"/>
        </w:rPr>
      </w:pPr>
    </w:p>
    <w:p w14:paraId="67CD921D" w14:textId="4BD87727" w:rsidR="006D6007" w:rsidRPr="006D6007" w:rsidRDefault="006D6007" w:rsidP="006D6007">
      <w:pPr>
        <w:pStyle w:val="aff"/>
        <w:numPr>
          <w:ilvl w:val="0"/>
          <w:numId w:val="1"/>
        </w:numPr>
        <w:jc w:val="center"/>
        <w:rPr>
          <w:rFonts w:ascii="GHEA Grapalat" w:hAnsi="GHEA Grapalat"/>
          <w:b/>
          <w:bCs/>
        </w:rPr>
      </w:pPr>
      <w:r w:rsidRPr="006D6007">
        <w:rPr>
          <w:rFonts w:ascii="GHEA Grapalat" w:hAnsi="GHEA Grapalat"/>
          <w:b/>
          <w:bCs/>
        </w:rPr>
        <w:t>ПОРЯДОК ПОДГОТОВКИ ЗАЯВКИ</w:t>
      </w:r>
    </w:p>
    <w:p w14:paraId="327EF70D" w14:textId="77777777" w:rsidR="006D6007" w:rsidRPr="006D6007" w:rsidRDefault="006D6007" w:rsidP="006D6007">
      <w:pPr>
        <w:pStyle w:val="aff"/>
        <w:numPr>
          <w:ilvl w:val="0"/>
          <w:numId w:val="1"/>
        </w:numPr>
        <w:jc w:val="center"/>
        <w:rPr>
          <w:rFonts w:ascii="GHEA Grapalat" w:hAnsi="GHEA Grapalat"/>
        </w:rPr>
      </w:pPr>
    </w:p>
    <w:p w14:paraId="546B51E1" w14:textId="77777777" w:rsidR="006D6007" w:rsidRPr="006D6007" w:rsidRDefault="006D6007" w:rsidP="006D6007">
      <w:pPr>
        <w:ind w:firstLine="567"/>
        <w:jc w:val="both"/>
        <w:rPr>
          <w:rFonts w:ascii="GHEA Grapalat" w:hAnsi="GHEA Grapalat"/>
        </w:rPr>
      </w:pPr>
      <w:r w:rsidRPr="006D6007">
        <w:rPr>
          <w:rFonts w:ascii="GHEA Grapalat" w:hAnsi="GHEA Grapalat"/>
          <w:b/>
          <w:bCs/>
        </w:rPr>
        <w:t>3.1</w:t>
      </w:r>
      <w:r w:rsidRPr="006D6007">
        <w:rPr>
          <w:rFonts w:ascii="GHEA Grapalat" w:hAnsi="GHEA Grapalat"/>
        </w:rPr>
        <w:t xml:space="preserve"> Участник представляет заявку в порядке, установленном настоящим приглашением.</w:t>
      </w:r>
      <w:r w:rsidRPr="006D6007">
        <w:rPr>
          <w:rFonts w:ascii="GHEA Grapalat" w:hAnsi="GHEA Grapalat"/>
        </w:rPr>
        <w:br/>
        <w:t>Предложения участника и относящиеся к ним документы помещаются в конверт, который запечатывается лицом, представляющим заявку. Документы, включенные в конверт, оформляются в оригинале (за исключением документов, предоставленных или утвержденных третьими лицами, в случае которых представляются их копии, снятые с оригинала) и в 2 экземплярах копий. На пакетах документов соответственно указываются слова «оригинал» и «копия». Вместо оригиналов документов, включаемых в заявку, могут быть представлены их нотариально заверенные копии.</w:t>
      </w:r>
    </w:p>
    <w:p w14:paraId="3430FB6E" w14:textId="77777777" w:rsidR="006D6007" w:rsidRPr="006D6007" w:rsidRDefault="006D6007" w:rsidP="006D6007">
      <w:pPr>
        <w:ind w:firstLine="567"/>
        <w:jc w:val="both"/>
        <w:rPr>
          <w:rFonts w:ascii="GHEA Grapalat" w:hAnsi="GHEA Grapalat"/>
        </w:rPr>
      </w:pPr>
      <w:r w:rsidRPr="006D6007">
        <w:rPr>
          <w:rFonts w:ascii="GHEA Grapalat" w:hAnsi="GHEA Grapalat"/>
        </w:rPr>
        <w:t>Конверт и предусмотренные настоящим приглашением документы, составленные участником, подписываются лицом, представляющим заявку, либо его уполномоченным лицом (далее — агент). Если заявку представляет агент, в составе заявки представляется документ, подтверждающий наличие у него соответствующих полномочий.</w:t>
      </w:r>
    </w:p>
    <w:p w14:paraId="562A8ADE" w14:textId="77777777" w:rsidR="006D6007" w:rsidRPr="006D6007" w:rsidRDefault="006D6007" w:rsidP="006D6007">
      <w:pPr>
        <w:ind w:firstLine="567"/>
        <w:jc w:val="both"/>
        <w:rPr>
          <w:rFonts w:ascii="GHEA Grapalat" w:hAnsi="GHEA Grapalat"/>
        </w:rPr>
      </w:pPr>
      <w:r w:rsidRPr="006D6007">
        <w:rPr>
          <w:rFonts w:ascii="GHEA Grapalat" w:hAnsi="GHEA Grapalat"/>
          <w:b/>
          <w:bCs/>
        </w:rPr>
        <w:t>3.2</w:t>
      </w:r>
      <w:r w:rsidRPr="006D6007">
        <w:rPr>
          <w:rFonts w:ascii="GHEA Grapalat" w:hAnsi="GHEA Grapalat"/>
        </w:rPr>
        <w:t xml:space="preserve"> На конверте, указанном в пункте 3.1 настоящей инструкции, на языке составления заявки указываются:</w:t>
      </w:r>
    </w:p>
    <w:p w14:paraId="391E53AB" w14:textId="77777777" w:rsidR="006D6007" w:rsidRPr="006D6007" w:rsidRDefault="006D6007" w:rsidP="006D6007">
      <w:pPr>
        <w:ind w:firstLine="567"/>
        <w:jc w:val="both"/>
        <w:rPr>
          <w:rFonts w:ascii="GHEA Grapalat" w:hAnsi="GHEA Grapalat"/>
        </w:rPr>
      </w:pPr>
      <w:r w:rsidRPr="006D6007">
        <w:rPr>
          <w:rFonts w:ascii="GHEA Grapalat" w:hAnsi="GHEA Grapalat"/>
        </w:rPr>
        <w:t>наименование заказчика и место (адрес) представления заявки;</w:t>
      </w:r>
    </w:p>
    <w:p w14:paraId="5B7CABF9" w14:textId="77777777" w:rsidR="006D6007" w:rsidRPr="006D6007" w:rsidRDefault="006D6007" w:rsidP="006D6007">
      <w:pPr>
        <w:ind w:firstLine="567"/>
        <w:jc w:val="both"/>
        <w:rPr>
          <w:rFonts w:ascii="GHEA Grapalat" w:hAnsi="GHEA Grapalat"/>
        </w:rPr>
      </w:pPr>
      <w:r w:rsidRPr="006D6007">
        <w:rPr>
          <w:rFonts w:ascii="GHEA Grapalat" w:hAnsi="GHEA Grapalat"/>
        </w:rPr>
        <w:t>код процедуры;</w:t>
      </w:r>
    </w:p>
    <w:p w14:paraId="58DE5C07" w14:textId="77777777" w:rsidR="006D6007" w:rsidRPr="006D6007" w:rsidRDefault="006D6007" w:rsidP="006D6007">
      <w:pPr>
        <w:ind w:firstLine="567"/>
        <w:jc w:val="both"/>
        <w:rPr>
          <w:rFonts w:ascii="GHEA Grapalat" w:hAnsi="GHEA Grapalat"/>
        </w:rPr>
      </w:pPr>
      <w:r w:rsidRPr="006D6007">
        <w:rPr>
          <w:rFonts w:ascii="GHEA Grapalat" w:hAnsi="GHEA Grapalat"/>
        </w:rPr>
        <w:t>слова «не вскрывать до заседания по вскрытию заявок»;</w:t>
      </w:r>
    </w:p>
    <w:p w14:paraId="657D59F3" w14:textId="77777777" w:rsidR="006D6007" w:rsidRPr="006D6007" w:rsidRDefault="006D6007" w:rsidP="006D6007">
      <w:pPr>
        <w:ind w:firstLine="567"/>
        <w:jc w:val="both"/>
        <w:rPr>
          <w:rFonts w:ascii="GHEA Grapalat" w:hAnsi="GHEA Grapalat"/>
        </w:rPr>
      </w:pPr>
      <w:r w:rsidRPr="006D6007">
        <w:rPr>
          <w:rFonts w:ascii="GHEA Grapalat" w:hAnsi="GHEA Grapalat"/>
        </w:rPr>
        <w:lastRenderedPageBreak/>
        <w:t>наименование (имя) участника, его местонахождение и номер телефона.</w:t>
      </w:r>
    </w:p>
    <w:p w14:paraId="14F09E37" w14:textId="77777777" w:rsidR="006D6007" w:rsidRPr="006D6007" w:rsidRDefault="006D6007" w:rsidP="006D6007">
      <w:pPr>
        <w:ind w:firstLine="567"/>
        <w:jc w:val="both"/>
        <w:rPr>
          <w:rFonts w:ascii="GHEA Grapalat" w:hAnsi="GHEA Grapalat"/>
        </w:rPr>
      </w:pPr>
      <w:r w:rsidRPr="006D6007">
        <w:rPr>
          <w:rFonts w:ascii="GHEA Grapalat" w:hAnsi="GHEA Grapalat"/>
          <w:b/>
          <w:bCs/>
        </w:rPr>
        <w:t>3.3</w:t>
      </w:r>
      <w:r w:rsidRPr="006D6007">
        <w:rPr>
          <w:rFonts w:ascii="GHEA Grapalat" w:hAnsi="GHEA Grapalat"/>
        </w:rPr>
        <w:t xml:space="preserve"> Заявки, не соответствующие требованиям пунктов 3.1 и 3.2 настоящей инструкции, отклоняются комиссией на заседании по вскрытию заявок и возвращаются представившему их лицу без изменений.</w:t>
      </w:r>
    </w:p>
    <w:p w14:paraId="2CEA3984" w14:textId="77777777" w:rsidR="00E74BF6" w:rsidRPr="006D6007" w:rsidRDefault="00E74BF6" w:rsidP="006D6007">
      <w:pPr>
        <w:ind w:firstLine="567"/>
        <w:jc w:val="both"/>
        <w:rPr>
          <w:rFonts w:ascii="GHEA Grapalat" w:hAnsi="GHEA Grapalat"/>
        </w:rPr>
      </w:pPr>
    </w:p>
    <w:p w14:paraId="30AD57FE" w14:textId="77777777" w:rsidR="00E74BF6" w:rsidRPr="006D6007" w:rsidRDefault="00E74BF6" w:rsidP="006D6007">
      <w:pPr>
        <w:ind w:firstLine="567"/>
        <w:jc w:val="both"/>
        <w:rPr>
          <w:rFonts w:ascii="GHEA Grapalat" w:hAnsi="GHEA Grapalat"/>
        </w:rPr>
      </w:pPr>
    </w:p>
    <w:p w14:paraId="23DD2F83" w14:textId="4D9B64A5" w:rsidR="00E74BF6" w:rsidRPr="00E33EFB" w:rsidRDefault="006C3873" w:rsidP="00523B4A">
      <w:pPr>
        <w:pStyle w:val="norm"/>
        <w:spacing w:line="240" w:lineRule="auto"/>
        <w:ind w:firstLine="284"/>
        <w:jc w:val="right"/>
        <w:rPr>
          <w:rFonts w:ascii="GHEA Grapalat" w:hAnsi="GHEA Grapalat" w:cs="Sylfaen"/>
          <w:b/>
          <w:sz w:val="20"/>
          <w:lang w:val="es-ES"/>
        </w:rPr>
      </w:pPr>
      <w:r w:rsidRPr="00E33EFB">
        <w:rPr>
          <w:rFonts w:ascii="GHEA Grapalat" w:hAnsi="GHEA Grapalat" w:cs="Sylfaen"/>
          <w:b/>
          <w:sz w:val="20"/>
          <w:lang w:val="es-ES"/>
        </w:rPr>
        <w:br w:type="page"/>
      </w:r>
    </w:p>
    <w:p w14:paraId="777488CE" w14:textId="77777777" w:rsidR="00B2572B" w:rsidRPr="00E33EFB" w:rsidRDefault="00B2572B" w:rsidP="00EF3662">
      <w:pPr>
        <w:pStyle w:val="norm"/>
        <w:spacing w:line="240" w:lineRule="auto"/>
        <w:ind w:firstLine="284"/>
        <w:jc w:val="right"/>
        <w:rPr>
          <w:rFonts w:ascii="GHEA Grapalat" w:hAnsi="GHEA Grapalat" w:cs="Arial"/>
          <w:b/>
          <w:sz w:val="20"/>
          <w:lang w:val="es-ES"/>
        </w:rPr>
      </w:pPr>
      <w:proofErr w:type="spellStart"/>
      <w:r w:rsidRPr="00E33EFB">
        <w:rPr>
          <w:rFonts w:ascii="GHEA Grapalat" w:hAnsi="GHEA Grapalat" w:cs="Sylfaen"/>
          <w:b/>
          <w:sz w:val="20"/>
          <w:lang w:val="es-ES"/>
        </w:rPr>
        <w:lastRenderedPageBreak/>
        <w:t>Приложение</w:t>
      </w:r>
      <w:proofErr w:type="spellEnd"/>
      <w:r w:rsidRPr="00E33EFB">
        <w:rPr>
          <w:rFonts w:ascii="GHEA Grapalat" w:hAnsi="GHEA Grapalat" w:cs="Sylfaen"/>
          <w:b/>
          <w:sz w:val="20"/>
          <w:lang w:val="es-ES"/>
        </w:rPr>
        <w:t xml:space="preserve"> </w:t>
      </w:r>
      <w:r w:rsidRPr="00E33EFB">
        <w:rPr>
          <w:rFonts w:ascii="GHEA Grapalat" w:hAnsi="GHEA Grapalat" w:cs="Arial"/>
          <w:b/>
          <w:sz w:val="20"/>
          <w:lang w:val="es-ES"/>
        </w:rPr>
        <w:t>№ 1</w:t>
      </w:r>
    </w:p>
    <w:p w14:paraId="4CB14D55" w14:textId="67295D55" w:rsidR="00B2572B" w:rsidRPr="00E33EFB" w:rsidRDefault="00B2572B" w:rsidP="00EF3662">
      <w:pPr>
        <w:pStyle w:val="31"/>
        <w:spacing w:line="240" w:lineRule="auto"/>
        <w:jc w:val="right"/>
        <w:rPr>
          <w:rFonts w:ascii="GHEA Grapalat" w:hAnsi="GHEA Grapalat" w:cs="Sylfaen"/>
          <w:b/>
          <w:lang w:val="es-ES"/>
        </w:rPr>
      </w:pPr>
      <w:proofErr w:type="spellStart"/>
      <w:r w:rsidRPr="00E33EFB">
        <w:rPr>
          <w:rFonts w:ascii="GHEA Grapalat" w:hAnsi="GHEA Grapalat" w:cs="Sylfaen"/>
          <w:b/>
          <w:lang w:val="es-ES"/>
        </w:rPr>
        <w:t>Код</w:t>
      </w:r>
      <w:proofErr w:type="spellEnd"/>
      <w:r w:rsidRPr="00E33EFB">
        <w:rPr>
          <w:rFonts w:ascii="GHEA Grapalat" w:hAnsi="GHEA Grapalat" w:cs="Sylfaen"/>
          <w:b/>
          <w:lang w:val="es-ES"/>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E04185">
        <w:rPr>
          <w:rFonts w:ascii="GHEA Grapalat" w:hAnsi="GHEA Grapalat" w:cs="Sylfaen"/>
          <w:b/>
          <w:bCs/>
          <w:lang w:val="af-ZA"/>
        </w:rPr>
        <w:t>26/24</w:t>
      </w:r>
      <w:r w:rsidR="00020020">
        <w:rPr>
          <w:rFonts w:ascii="GHEA Grapalat" w:hAnsi="GHEA Grapalat" w:cs="Sylfaen"/>
          <w:b/>
          <w:bCs/>
          <w:lang w:val="af-ZA"/>
        </w:rPr>
        <w:t>»</w:t>
      </w:r>
      <w:r w:rsidR="006C4DC8">
        <w:rPr>
          <w:rFonts w:ascii="GHEA Grapalat" w:hAnsi="GHEA Grapalat" w:cs="Sylfaen"/>
          <w:b/>
          <w:bCs/>
          <w:lang w:val="af-ZA"/>
        </w:rPr>
        <w:t xml:space="preserve"> </w:t>
      </w:r>
    </w:p>
    <w:p w14:paraId="48F09184" w14:textId="196C430C" w:rsidR="00B2572B" w:rsidRPr="00E33EFB" w:rsidRDefault="00452672" w:rsidP="00EF3662">
      <w:pPr>
        <w:pStyle w:val="31"/>
        <w:spacing w:line="240" w:lineRule="auto"/>
        <w:jc w:val="right"/>
        <w:rPr>
          <w:rFonts w:ascii="GHEA Grapalat" w:hAnsi="GHEA Grapalat" w:cs="Arial"/>
          <w:b/>
          <w:lang w:val="es-ES"/>
        </w:rPr>
      </w:pPr>
      <w:proofErr w:type="spellStart"/>
      <w:r w:rsidRPr="00E33EFB">
        <w:rPr>
          <w:rFonts w:ascii="GHEA Grapalat" w:hAnsi="GHEA Grapalat" w:cs="Sylfaen"/>
          <w:b/>
          <w:lang w:val="hy-AM"/>
        </w:rPr>
        <w:t>Запрос</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на</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расчет</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стоимости</w:t>
      </w:r>
      <w:proofErr w:type="spellEnd"/>
      <w:r w:rsidR="00B2572B" w:rsidRPr="00E33EFB">
        <w:rPr>
          <w:rFonts w:ascii="GHEA Grapalat" w:hAnsi="GHEA Grapalat" w:cs="Arial"/>
          <w:b/>
          <w:lang w:val="es-ES"/>
        </w:rPr>
        <w:t xml:space="preserve"> </w:t>
      </w:r>
      <w:proofErr w:type="spellStart"/>
      <w:r w:rsidR="00B2572B" w:rsidRPr="00E33EFB">
        <w:rPr>
          <w:rFonts w:ascii="GHEA Grapalat" w:hAnsi="GHEA Grapalat" w:cs="Sylfaen"/>
          <w:b/>
          <w:lang w:val="es-ES"/>
        </w:rPr>
        <w:t>приглашение</w:t>
      </w:r>
      <w:proofErr w:type="spellEnd"/>
    </w:p>
    <w:p w14:paraId="500B5469" w14:textId="77777777" w:rsidR="00B2572B" w:rsidRPr="00E33EFB" w:rsidRDefault="00B2572B" w:rsidP="00EF3662">
      <w:pPr>
        <w:jc w:val="center"/>
        <w:rPr>
          <w:rFonts w:ascii="GHEA Grapalat" w:hAnsi="GHEA Grapalat" w:cs="Sylfaen"/>
          <w:b/>
          <w:lang w:val="es-ES"/>
        </w:rPr>
      </w:pPr>
    </w:p>
    <w:p w14:paraId="197E47C0"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ЗАЯВЛЕНИЕ</w:t>
      </w:r>
      <w:proofErr w:type="gramStart"/>
      <w:r w:rsidRPr="00E33EFB">
        <w:rPr>
          <w:rFonts w:ascii="GHEA Grapalat" w:hAnsi="GHEA Grapalat"/>
          <w:b/>
        </w:rPr>
        <w:t>-  ОБЪЯВЛЕНИЕ</w:t>
      </w:r>
      <w:proofErr w:type="gramEnd"/>
      <w:r w:rsidRPr="00E33EFB">
        <w:rPr>
          <w:rFonts w:ascii="GHEA Grapalat" w:hAnsi="GHEA Grapalat"/>
          <w:b/>
        </w:rPr>
        <w:t xml:space="preserve"> *</w:t>
      </w:r>
    </w:p>
    <w:p w14:paraId="1C934401" w14:textId="77777777" w:rsidR="00C5190E" w:rsidRPr="00E33EFB" w:rsidRDefault="00C5190E" w:rsidP="00C5190E">
      <w:pPr>
        <w:widowControl w:val="0"/>
        <w:spacing w:after="160"/>
        <w:jc w:val="center"/>
        <w:outlineLvl w:val="5"/>
        <w:rPr>
          <w:rFonts w:ascii="GHEA Grapalat" w:hAnsi="GHEA Grapalat" w:cs="Arial"/>
          <w:b/>
          <w:lang w:eastAsia="ru-RU"/>
        </w:rPr>
      </w:pPr>
      <w:r w:rsidRPr="00E33EFB">
        <w:rPr>
          <w:rFonts w:ascii="GHEA Grapalat" w:hAnsi="GHEA Grapalat"/>
          <w:b/>
          <w:lang w:eastAsia="ru-RU"/>
        </w:rPr>
        <w:t xml:space="preserve">на участие в открытом конкурсе </w:t>
      </w:r>
    </w:p>
    <w:p w14:paraId="28A0DCC6" w14:textId="77777777" w:rsidR="00B2572B" w:rsidRPr="00E33EFB" w:rsidRDefault="00B2572B" w:rsidP="00EF3662">
      <w:pPr>
        <w:rPr>
          <w:rFonts w:ascii="GHEA Grapalat" w:hAnsi="GHEA Grapalat"/>
          <w:lang w:eastAsia="ru-RU"/>
        </w:rPr>
      </w:pPr>
    </w:p>
    <w:p w14:paraId="3E42681A" w14:textId="67DBFDA9" w:rsidR="00B2572B" w:rsidRPr="00E33EFB" w:rsidRDefault="00B2572B" w:rsidP="00EF3662">
      <w:pPr>
        <w:jc w:val="both"/>
        <w:rPr>
          <w:rFonts w:ascii="GHEA Grapalat" w:hAnsi="GHEA Grapalat" w:cs="Arial"/>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lang w:val="es-ES"/>
        </w:rPr>
        <w:t xml:space="preserve"> </w:t>
      </w:r>
      <w:proofErr w:type="spellStart"/>
      <w:r w:rsidRPr="00E33EFB">
        <w:rPr>
          <w:rFonts w:ascii="GHEA Grapalat" w:hAnsi="GHEA Grapalat" w:cs="Sylfaen"/>
          <w:sz w:val="20"/>
          <w:szCs w:val="20"/>
          <w:lang w:val="es-ES"/>
        </w:rPr>
        <w:t>отчеты</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что</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Arial"/>
          <w:sz w:val="20"/>
          <w:szCs w:val="20"/>
          <w:lang w:val="es-ES"/>
        </w:rPr>
        <w:t>это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желание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имеет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участвовать</w:t>
      </w:r>
      <w:proofErr w:type="spellEnd"/>
      <w:r w:rsidR="00107E3A" w:rsidRPr="00E33EFB">
        <w:rPr>
          <w:rFonts w:ascii="GHEA Grapalat" w:hAnsi="GHEA Grapalat" w:cs="Sylfaen"/>
          <w:sz w:val="20"/>
          <w:szCs w:val="20"/>
          <w:lang w:val="es-ES"/>
        </w:rPr>
        <w:t xml:space="preserve"> </w:t>
      </w:r>
      <w:r w:rsidR="00107E3A" w:rsidRPr="00E33EFB">
        <w:rPr>
          <w:rFonts w:ascii="GHEA Grapalat" w:hAnsi="GHEA Grapalat"/>
          <w:lang w:val="af-ZA"/>
        </w:rPr>
        <w:t>Российско-</w:t>
      </w:r>
    </w:p>
    <w:p w14:paraId="14A094ED" w14:textId="77777777" w:rsidR="00B2572B" w:rsidRPr="00E33EFB" w:rsidRDefault="00B2572B" w:rsidP="00EF3662">
      <w:pPr>
        <w:jc w:val="both"/>
        <w:rPr>
          <w:rFonts w:ascii="GHEA Grapalat" w:hAnsi="GHEA Grapalat"/>
          <w:sz w:val="22"/>
          <w:szCs w:val="22"/>
          <w:vertAlign w:val="superscript"/>
          <w:lang w:val="es-ES"/>
        </w:rPr>
      </w:pPr>
      <w:r w:rsidRPr="00E33EFB">
        <w:rPr>
          <w:rFonts w:ascii="GHEA Grapalat" w:hAnsi="GHEA Grapalat"/>
          <w:vertAlign w:val="superscript"/>
          <w:lang w:val="es-ES"/>
        </w:rPr>
        <w:t xml:space="preserve">               </w:t>
      </w:r>
      <w:r w:rsidRPr="00E33EFB">
        <w:rPr>
          <w:rFonts w:ascii="GHEA Grapalat" w:hAnsi="GHEA Grapalat"/>
          <w:lang w:val="es-ES"/>
        </w:rPr>
        <w:t xml:space="preserve">            </w:t>
      </w:r>
      <w:proofErr w:type="spellStart"/>
      <w:r w:rsidRPr="00E33EFB">
        <w:rPr>
          <w:rFonts w:ascii="GHEA Grapalat" w:hAnsi="GHEA Grapalat" w:cs="Sylfaen"/>
          <w:vertAlign w:val="superscript"/>
          <w:lang w:val="es-ES"/>
        </w:rPr>
        <w:t>участник</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Arial"/>
          <w:vertAlign w:val="superscript"/>
          <w:lang w:val="es-ES"/>
        </w:rPr>
        <w:t xml:space="preserve"> </w:t>
      </w:r>
    </w:p>
    <w:p w14:paraId="6F7DF5A7" w14:textId="30643345" w:rsidR="00B2572B" w:rsidRPr="00E33EFB" w:rsidRDefault="00107E3A" w:rsidP="00EF3662">
      <w:pPr>
        <w:jc w:val="both"/>
        <w:rPr>
          <w:rFonts w:ascii="GHEA Grapalat" w:hAnsi="GHEA Grapalat"/>
          <w:sz w:val="22"/>
          <w:szCs w:val="22"/>
          <w:u w:val="single"/>
          <w:lang w:val="es-ES"/>
        </w:rPr>
      </w:pPr>
      <w:r w:rsidRPr="00E33EFB">
        <w:rPr>
          <w:rFonts w:ascii="GHEA Grapalat" w:hAnsi="GHEA Grapalat"/>
          <w:lang w:val="af-ZA"/>
        </w:rPr>
        <w:t xml:space="preserve">армянский (славянский) университет БМК </w:t>
      </w:r>
      <w:proofErr w:type="spellStart"/>
      <w:r w:rsidR="00B2572B" w:rsidRPr="00E33EFB">
        <w:rPr>
          <w:rFonts w:ascii="GHEA Grapalat" w:hAnsi="GHEA Grapalat"/>
          <w:sz w:val="22"/>
          <w:szCs w:val="22"/>
          <w:lang w:val="es-ES"/>
        </w:rPr>
        <w:t>от</w:t>
      </w:r>
      <w:proofErr w:type="spellEnd"/>
      <w:r w:rsidR="00B2572B" w:rsidRPr="00E33EFB">
        <w:rPr>
          <w:rFonts w:ascii="GHEA Grapalat" w:hAnsi="GHEA Grapalat"/>
          <w:sz w:val="22"/>
          <w:szCs w:val="22"/>
          <w:u w:val="single"/>
          <w:lang w:val="es-ES"/>
        </w:rPr>
        <w:t xml:space="preserve"> </w:t>
      </w:r>
      <w:r w:rsidR="00B2572B" w:rsidRPr="00E33EFB">
        <w:rPr>
          <w:rFonts w:ascii="GHEA Grapalat" w:hAnsi="GHEA Grapalat"/>
          <w:lang w:val="es-ES"/>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E04185">
        <w:rPr>
          <w:rFonts w:ascii="GHEA Grapalat" w:hAnsi="GHEA Grapalat" w:cs="Sylfaen"/>
          <w:b/>
          <w:bCs/>
          <w:lang w:val="af-ZA"/>
        </w:rPr>
        <w:t>26/24</w:t>
      </w:r>
      <w:r w:rsidR="00020020">
        <w:rPr>
          <w:rFonts w:ascii="GHEA Grapalat" w:hAnsi="GHEA Grapalat" w:cs="Sylfaen"/>
          <w:b/>
          <w:bCs/>
          <w:lang w:val="af-ZA"/>
        </w:rPr>
        <w:t>»</w:t>
      </w:r>
      <w:r w:rsidR="006C4DC8">
        <w:rPr>
          <w:rFonts w:ascii="GHEA Grapalat" w:hAnsi="GHEA Grapalat" w:cs="Sylfaen"/>
          <w:b/>
          <w:bCs/>
          <w:lang w:val="af-ZA"/>
        </w:rPr>
        <w:t xml:space="preserve"> </w:t>
      </w:r>
      <w:r w:rsidR="00555E8B" w:rsidRPr="00E33EFB">
        <w:rPr>
          <w:rFonts w:ascii="GHEA Grapalat" w:hAnsi="GHEA Grapalat"/>
          <w:b/>
          <w:bCs/>
          <w:i/>
          <w:lang w:val="hy-AM"/>
        </w:rPr>
        <w:t xml:space="preserve"> </w:t>
      </w:r>
      <w:r w:rsidR="00B2572B" w:rsidRPr="00E33EFB">
        <w:rPr>
          <w:rFonts w:ascii="GHEA Grapalat" w:hAnsi="GHEA Grapalat" w:cs="Sylfaen"/>
          <w:sz w:val="20"/>
          <w:szCs w:val="20"/>
          <w:lang w:val="es-ES"/>
        </w:rPr>
        <w:t xml:space="preserve">с </w:t>
      </w:r>
      <w:proofErr w:type="spellStart"/>
      <w:r w:rsidR="00B2572B" w:rsidRPr="00E33EFB">
        <w:rPr>
          <w:rFonts w:ascii="GHEA Grapalat" w:hAnsi="GHEA Grapalat" w:cs="Sylfaen"/>
          <w:sz w:val="20"/>
          <w:szCs w:val="20"/>
          <w:lang w:val="es-ES"/>
        </w:rPr>
        <w:t>кодом</w:t>
      </w:r>
      <w:proofErr w:type="spellEnd"/>
      <w:r w:rsidR="00B2572B" w:rsidRPr="00E33EFB">
        <w:rPr>
          <w:rFonts w:ascii="GHEA Grapalat" w:hAnsi="GHEA Grapalat" w:cs="Sylfaen"/>
          <w:sz w:val="20"/>
          <w:szCs w:val="20"/>
          <w:lang w:val="es-ES"/>
        </w:rPr>
        <w:t xml:space="preserve"> </w:t>
      </w:r>
      <w:proofErr w:type="spellStart"/>
      <w:r w:rsidR="00B2572B" w:rsidRPr="00E33EFB">
        <w:rPr>
          <w:rFonts w:ascii="GHEA Grapalat" w:hAnsi="GHEA Grapalat" w:cs="Sylfaen"/>
          <w:sz w:val="20"/>
          <w:szCs w:val="20"/>
          <w:lang w:val="es-ES"/>
        </w:rPr>
        <w:t>объявлено</w:t>
      </w:r>
      <w:proofErr w:type="spellEnd"/>
    </w:p>
    <w:p w14:paraId="4E45F24A" w14:textId="77777777" w:rsidR="00B2572B" w:rsidRPr="00E33EFB" w:rsidRDefault="00B2572B" w:rsidP="00EF3662">
      <w:pPr>
        <w:jc w:val="both"/>
        <w:rPr>
          <w:rFonts w:ascii="GHEA Grapalat" w:hAnsi="GHEA Grapalat" w:cs="Sylfaen"/>
          <w:vertAlign w:val="superscript"/>
          <w:lang w:val="es-ES"/>
        </w:rPr>
      </w:pPr>
      <w:r w:rsidRPr="00E33EFB">
        <w:rPr>
          <w:rFonts w:ascii="GHEA Grapalat" w:hAnsi="GHEA Grapalat" w:cs="Sylfaen"/>
          <w:vertAlign w:val="superscript"/>
          <w:lang w:val="es-ES"/>
        </w:rPr>
        <w:t xml:space="preserve">                       </w:t>
      </w:r>
      <w:proofErr w:type="spellStart"/>
      <w:r w:rsidR="00476A47" w:rsidRPr="00E33EFB">
        <w:rPr>
          <w:rFonts w:ascii="GHEA Grapalat" w:hAnsi="GHEA Grapalat" w:cs="Sylfaen"/>
          <w:vertAlign w:val="superscript"/>
          <w:lang w:val="es-ES"/>
        </w:rPr>
        <w:t>клиенты</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имя</w:t>
      </w:r>
      <w:proofErr w:type="spellEnd"/>
    </w:p>
    <w:p w14:paraId="6C6CED00" w14:textId="50B983F4" w:rsidR="00B2572B" w:rsidRPr="00E33EFB" w:rsidRDefault="00452672" w:rsidP="00EF3662">
      <w:pPr>
        <w:jc w:val="both"/>
        <w:rPr>
          <w:rFonts w:ascii="GHEA Grapalat" w:hAnsi="GHEA Grapalat" w:cs="Sylfaen"/>
          <w:sz w:val="20"/>
          <w:szCs w:val="20"/>
          <w:lang w:val="es-ES"/>
        </w:rPr>
      </w:pPr>
      <w:proofErr w:type="spellStart"/>
      <w:r w:rsidRPr="00E33EFB">
        <w:rPr>
          <w:rFonts w:ascii="GHEA Grapalat" w:hAnsi="GHEA Grapalat" w:cs="Sylfaen"/>
          <w:sz w:val="20"/>
          <w:szCs w:val="20"/>
          <w:lang w:val="hy-AM"/>
        </w:rPr>
        <w:t>запрос</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на</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коммерческое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предложение</w:t>
      </w:r>
      <w:proofErr w:type="spellEnd"/>
      <w:r w:rsidR="00B2572B" w:rsidRPr="00E33EFB">
        <w:rPr>
          <w:rFonts w:ascii="GHEA Grapalat" w:hAnsi="GHEA Grapalat"/>
          <w:u w:val="single"/>
          <w:lang w:val="es-ES"/>
        </w:rPr>
        <w:t xml:space="preserve">    </w:t>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t xml:space="preserve">     </w:t>
      </w:r>
      <w:r w:rsidR="00B2572B" w:rsidRPr="00E33EFB">
        <w:rPr>
          <w:rFonts w:ascii="GHEA Grapalat" w:hAnsi="GHEA Grapalat" w:cs="Sylfaen"/>
          <w:sz w:val="20"/>
          <w:szCs w:val="20"/>
          <w:lang w:val="es-ES"/>
        </w:rPr>
        <w:t xml:space="preserve"> </w:t>
      </w:r>
      <w:proofErr w:type="spellStart"/>
      <w:r w:rsidR="00B2572B" w:rsidRPr="00E33EFB">
        <w:rPr>
          <w:rFonts w:ascii="GHEA Grapalat" w:hAnsi="GHEA Grapalat" w:cs="Sylfaen"/>
          <w:sz w:val="20"/>
          <w:szCs w:val="20"/>
          <w:lang w:val="es-ES"/>
        </w:rPr>
        <w:t>доза</w:t>
      </w:r>
      <w:proofErr w:type="spellEnd"/>
      <w:r w:rsidR="00B2572B" w:rsidRPr="00E33EFB">
        <w:rPr>
          <w:rFonts w:ascii="GHEA Grapalat" w:hAnsi="GHEA Grapalat" w:cs="Sylfaen"/>
          <w:sz w:val="20"/>
          <w:szCs w:val="20"/>
          <w:lang w:val="es-ES"/>
        </w:rPr>
        <w:t xml:space="preserve"> </w:t>
      </w:r>
      <w:r w:rsidR="00B2572B" w:rsidRPr="00E33EFB">
        <w:rPr>
          <w:rFonts w:ascii="GHEA Grapalat" w:hAnsi="GHEA Grapalat" w:cs="Arial"/>
          <w:sz w:val="20"/>
          <w:szCs w:val="20"/>
          <w:lang w:val="es-ES"/>
        </w:rPr>
        <w:t xml:space="preserve">( </w:t>
      </w:r>
      <w:r w:rsidR="00B2572B" w:rsidRPr="00E33EFB">
        <w:rPr>
          <w:rFonts w:ascii="GHEA Grapalat" w:hAnsi="GHEA Grapalat" w:cs="Sylfaen"/>
          <w:sz w:val="20"/>
          <w:szCs w:val="20"/>
          <w:lang w:val="es-ES"/>
        </w:rPr>
        <w:t xml:space="preserve">с </w:t>
      </w:r>
      <w:r w:rsidR="00B2572B" w:rsidRPr="00E33EFB">
        <w:rPr>
          <w:rFonts w:ascii="GHEA Grapalat" w:hAnsi="GHEA Grapalat" w:cs="Arial"/>
          <w:sz w:val="20"/>
          <w:szCs w:val="20"/>
          <w:lang w:val="es-ES"/>
        </w:rPr>
        <w:t xml:space="preserve">) </w:t>
      </w:r>
      <w:r w:rsidR="00B2572B" w:rsidRPr="00E33EFB">
        <w:rPr>
          <w:rFonts w:ascii="GHEA Grapalat" w:hAnsi="GHEA Grapalat" w:cs="Sylfaen"/>
          <w:sz w:val="20"/>
          <w:szCs w:val="20"/>
          <w:lang w:val="es-ES"/>
        </w:rPr>
        <w:t>и</w:t>
      </w:r>
      <w:r w:rsidR="00B2572B" w:rsidRPr="00E33EFB">
        <w:rPr>
          <w:rFonts w:ascii="GHEA Grapalat" w:hAnsi="GHEA Grapalat" w:cs="Arial"/>
          <w:sz w:val="20"/>
          <w:szCs w:val="20"/>
          <w:lang w:val="es-ES"/>
        </w:rPr>
        <w:t xml:space="preserve"> </w:t>
      </w:r>
      <w:proofErr w:type="spellStart"/>
      <w:r w:rsidR="00B2572B" w:rsidRPr="00E33EFB">
        <w:rPr>
          <w:rFonts w:ascii="GHEA Grapalat" w:hAnsi="GHEA Grapalat" w:cs="Sylfaen"/>
          <w:sz w:val="20"/>
          <w:szCs w:val="20"/>
          <w:lang w:val="es-ES"/>
        </w:rPr>
        <w:t>приглашение</w:t>
      </w:r>
      <w:proofErr w:type="spellEnd"/>
      <w:r w:rsidR="00B2572B" w:rsidRPr="00E33EFB">
        <w:rPr>
          <w:rFonts w:ascii="GHEA Grapalat" w:hAnsi="GHEA Grapalat" w:cs="Sylfaen"/>
          <w:sz w:val="20"/>
          <w:szCs w:val="20"/>
          <w:lang w:val="es-ES"/>
        </w:rPr>
        <w:t xml:space="preserve"> </w:t>
      </w:r>
    </w:p>
    <w:p w14:paraId="29CD1D53" w14:textId="77777777" w:rsidR="00B2572B" w:rsidRPr="00E33EFB" w:rsidRDefault="00B2572B" w:rsidP="00EF3662">
      <w:pPr>
        <w:jc w:val="both"/>
        <w:rPr>
          <w:rFonts w:ascii="GHEA Grapalat" w:hAnsi="GHEA Grapalat"/>
          <w:vertAlign w:val="superscript"/>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номер</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дозы</w:t>
      </w:r>
      <w:proofErr w:type="spellEnd"/>
      <w:r w:rsidRPr="00E33EFB">
        <w:rPr>
          <w:rFonts w:ascii="GHEA Grapalat" w:hAnsi="GHEA Grapalat" w:cs="Sylfaen"/>
          <w:vertAlign w:val="superscript"/>
          <w:lang w:val="es-ES"/>
        </w:rPr>
        <w:t xml:space="preserve"> </w:t>
      </w:r>
      <w:proofErr w:type="gramStart"/>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с</w:t>
      </w:r>
      <w:proofErr w:type="gramEnd"/>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w:t>
      </w:r>
    </w:p>
    <w:p w14:paraId="3CEACA9A" w14:textId="77777777" w:rsidR="00B2572B" w:rsidRPr="00E33EFB" w:rsidRDefault="00B2572B" w:rsidP="00EF3662">
      <w:pPr>
        <w:jc w:val="both"/>
        <w:rPr>
          <w:rFonts w:ascii="GHEA Grapalat" w:hAnsi="GHEA Grapalat"/>
          <w:sz w:val="20"/>
          <w:szCs w:val="20"/>
          <w:lang w:val="es-ES"/>
        </w:rPr>
      </w:pPr>
      <w:r w:rsidRPr="00E33EFB">
        <w:rPr>
          <w:rFonts w:ascii="GHEA Grapalat" w:hAnsi="GHEA Grapalat"/>
          <w:vertAlign w:val="superscript"/>
          <w:lang w:val="es-ES"/>
        </w:rPr>
        <w:t xml:space="preserve"> </w:t>
      </w:r>
      <w:r w:rsidRPr="00E33EFB">
        <w:rPr>
          <w:rFonts w:ascii="GHEA Grapalat" w:hAnsi="GHEA Grapalat" w:cs="Sylfaen"/>
          <w:sz w:val="20"/>
          <w:szCs w:val="20"/>
          <w:lang w:val="es-ES"/>
        </w:rPr>
        <w:t xml:space="preserve">в </w:t>
      </w:r>
      <w:proofErr w:type="spellStart"/>
      <w:r w:rsidRPr="00E33EFB">
        <w:rPr>
          <w:rFonts w:ascii="GHEA Grapalat" w:hAnsi="GHEA Grapalat" w:cs="Sylfaen"/>
          <w:sz w:val="20"/>
          <w:szCs w:val="20"/>
          <w:lang w:val="es-ES"/>
        </w:rPr>
        <w:t>соответствии</w:t>
      </w:r>
      <w:proofErr w:type="spellEnd"/>
      <w:r w:rsidRPr="00E33EFB">
        <w:rPr>
          <w:rFonts w:ascii="GHEA Grapalat" w:hAnsi="GHEA Grapalat" w:cs="Sylfaen"/>
          <w:sz w:val="20"/>
          <w:szCs w:val="20"/>
          <w:lang w:val="es-ES"/>
        </w:rPr>
        <w:t xml:space="preserve"> с </w:t>
      </w:r>
      <w:proofErr w:type="spellStart"/>
      <w:r w:rsidRPr="00E33EFB">
        <w:rPr>
          <w:rFonts w:ascii="GHEA Grapalat" w:hAnsi="GHEA Grapalat" w:cs="Sylfaen"/>
          <w:sz w:val="20"/>
          <w:szCs w:val="20"/>
          <w:lang w:val="es-ES"/>
        </w:rPr>
        <w:t>требованиями</w:t>
      </w:r>
      <w:proofErr w:type="spellEnd"/>
      <w:r w:rsidRPr="00E33EFB">
        <w:rPr>
          <w:rFonts w:ascii="GHEA Grapalat" w:hAnsi="GHEA Grapalat" w:cs="Sylfaen"/>
          <w:sz w:val="20"/>
          <w:szCs w:val="20"/>
          <w:lang w:val="es-ES"/>
        </w:rPr>
        <w:t xml:space="preserve"> </w:t>
      </w:r>
      <w:proofErr w:type="spellStart"/>
      <w:proofErr w:type="gramStart"/>
      <w:r w:rsidRPr="00E33EFB">
        <w:rPr>
          <w:rFonts w:ascii="GHEA Grapalat" w:hAnsi="GHEA Grapalat" w:cs="Sylfaen"/>
          <w:sz w:val="20"/>
          <w:szCs w:val="20"/>
          <w:lang w:val="es-ES"/>
        </w:rPr>
        <w:t>соответствующий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подарок</w:t>
      </w:r>
      <w:proofErr w:type="spellEnd"/>
      <w:proofErr w:type="gram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является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приложение</w:t>
      </w:r>
      <w:proofErr w:type="spellEnd"/>
      <w:r w:rsidRPr="00E33EFB">
        <w:rPr>
          <w:rFonts w:ascii="GHEA Grapalat" w:hAnsi="GHEA Grapalat" w:cs="Sylfaen"/>
          <w:sz w:val="20"/>
          <w:szCs w:val="20"/>
          <w:lang w:val="es-ES"/>
        </w:rPr>
        <w:t xml:space="preserve"> :</w:t>
      </w:r>
    </w:p>
    <w:p w14:paraId="166B3A6F" w14:textId="77777777" w:rsidR="00B2572B" w:rsidRPr="00E33EFB" w:rsidRDefault="00B2572B" w:rsidP="00EF3662">
      <w:pPr>
        <w:jc w:val="both"/>
        <w:rPr>
          <w:rFonts w:ascii="GHEA Grapalat" w:hAnsi="GHEA Grapalat"/>
          <w:sz w:val="12"/>
          <w:szCs w:val="12"/>
          <w:u w:val="single"/>
          <w:lang w:val="es-ES"/>
        </w:rPr>
      </w:pPr>
    </w:p>
    <w:p w14:paraId="2AAD688D"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lang w:val="es-ES"/>
        </w:rPr>
        <w:t xml:space="preserve">- </w:t>
      </w:r>
      <w:r w:rsidRPr="00E33EFB">
        <w:rPr>
          <w:rFonts w:ascii="GHEA Grapalat" w:hAnsi="GHEA Grapalat" w:cs="Sylfaen"/>
          <w:sz w:val="20"/>
          <w:szCs w:val="20"/>
          <w:lang w:val="es-ES"/>
        </w:rPr>
        <w:t>н</w:t>
      </w:r>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отчеты</w:t>
      </w:r>
      <w:proofErr w:type="spellEnd"/>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и</w:t>
      </w:r>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подтверждение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дело</w:t>
      </w:r>
      <w:proofErr w:type="spellEnd"/>
      <w:r w:rsidRPr="00E33EFB">
        <w:rPr>
          <w:rFonts w:ascii="GHEA Grapalat" w:hAnsi="GHEA Grapalat" w:cs="Sylfaen"/>
          <w:sz w:val="20"/>
          <w:szCs w:val="20"/>
          <w:lang w:val="es-ES"/>
        </w:rPr>
        <w:t xml:space="preserve"> в </w:t>
      </w:r>
      <w:proofErr w:type="spellStart"/>
      <w:proofErr w:type="gramStart"/>
      <w:r w:rsidRPr="00E33EFB">
        <w:rPr>
          <w:rFonts w:ascii="GHEA Grapalat" w:hAnsi="GHEA Grapalat" w:cs="Sylfaen"/>
          <w:sz w:val="20"/>
          <w:szCs w:val="20"/>
          <w:lang w:val="es-ES"/>
        </w:rPr>
        <w:t>том</w:t>
      </w:r>
      <w:proofErr w:type="spellEnd"/>
      <w:r w:rsidRPr="00E33EFB">
        <w:rPr>
          <w:rFonts w:ascii="GHEA Grapalat" w:hAnsi="GHEA Grapalat" w:cs="Sylfaen"/>
          <w:sz w:val="20"/>
          <w:szCs w:val="20"/>
          <w:lang w:val="es-ES"/>
        </w:rPr>
        <w:t xml:space="preserve"> ,</w:t>
      </w:r>
      <w:proofErr w:type="gramEnd"/>
      <w:r w:rsidRPr="00E33EFB">
        <w:rPr>
          <w:rFonts w:ascii="GHEA Grapalat" w:hAnsi="GHEA Grapalat" w:cs="Sylfaen"/>
          <w:sz w:val="20"/>
          <w:szCs w:val="20"/>
          <w:lang w:val="es-ES"/>
        </w:rPr>
        <w:t xml:space="preserve"> </w:t>
      </w:r>
      <w:proofErr w:type="spellStart"/>
      <w:r w:rsidRPr="00E33EFB">
        <w:rPr>
          <w:rFonts w:ascii="GHEA Grapalat" w:hAnsi="GHEA Grapalat" w:cs="Arial"/>
          <w:sz w:val="20"/>
          <w:szCs w:val="20"/>
          <w:lang w:val="es-ES"/>
        </w:rPr>
        <w:t>что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это</w:t>
      </w:r>
      <w:proofErr w:type="spellEnd"/>
    </w:p>
    <w:p w14:paraId="5990B3DA"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участник</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Sylfaen"/>
          <w:vertAlign w:val="superscript"/>
          <w:lang w:val="es-ES"/>
        </w:rPr>
        <w:t>имя</w:t>
      </w:r>
      <w:proofErr w:type="spellEnd"/>
    </w:p>
    <w:p w14:paraId="1F5088BD"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proofErr w:type="spellStart"/>
      <w:r w:rsidRPr="00E33EFB">
        <w:rPr>
          <w:rFonts w:ascii="GHEA Grapalat" w:hAnsi="GHEA Grapalat" w:cs="Sylfaen"/>
          <w:sz w:val="20"/>
          <w:szCs w:val="20"/>
          <w:lang w:val="es-ES"/>
        </w:rPr>
        <w:t>житель</w:t>
      </w:r>
      <w:proofErr w:type="spellEnd"/>
    </w:p>
    <w:p w14:paraId="6F9A8CA1" w14:textId="77777777" w:rsidR="00B2572B" w:rsidRPr="00E33EFB" w:rsidRDefault="00B2572B" w:rsidP="00EF3662">
      <w:pPr>
        <w:jc w:val="both"/>
        <w:rPr>
          <w:rFonts w:ascii="GHEA Grapalat" w:hAnsi="GHEA Grapalat" w:cs="Arial"/>
          <w:vertAlign w:val="superscript"/>
          <w:lang w:val="es-ES"/>
        </w:rPr>
      </w:pP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название</w:t>
      </w:r>
      <w:proofErr w:type="spellEnd"/>
      <w:r w:rsidRPr="00E33EFB">
        <w:rPr>
          <w:rFonts w:ascii="GHEA Grapalat" w:hAnsi="GHEA Grapalat" w:cs="Arial"/>
          <w:vertAlign w:val="superscript"/>
          <w:lang w:val="es-ES"/>
        </w:rPr>
        <w:t xml:space="preserve"> страны</w:t>
      </w:r>
    </w:p>
    <w:p w14:paraId="1711F1C1" w14:textId="77777777" w:rsidR="00B2572B" w:rsidRPr="00E33EFB" w:rsidDel="00437CDB" w:rsidRDefault="00B2572B" w:rsidP="00EF3662">
      <w:pPr>
        <w:jc w:val="both"/>
        <w:rPr>
          <w:rFonts w:ascii="GHEA Grapalat" w:hAnsi="GHEA Grapalat" w:cs="Sylfaen"/>
          <w:sz w:val="20"/>
          <w:szCs w:val="20"/>
          <w:lang w:val="es-ES"/>
        </w:rPr>
      </w:pPr>
    </w:p>
    <w:p w14:paraId="267436EE"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sz w:val="20"/>
          <w:szCs w:val="20"/>
          <w:lang w:val="es-ES"/>
        </w:rPr>
        <w:t xml:space="preserve">                </w:t>
      </w:r>
    </w:p>
    <w:p w14:paraId="536C1CAE" w14:textId="77777777" w:rsidR="004D5333" w:rsidRPr="00E33EFB" w:rsidRDefault="00B2572B" w:rsidP="00EF3662">
      <w:pPr>
        <w:jc w:val="both"/>
        <w:rPr>
          <w:rFonts w:ascii="GHEA Grapalat" w:hAnsi="GHEA Grapalat" w:cs="Sylfaen"/>
          <w:sz w:val="20"/>
          <w:szCs w:val="20"/>
          <w:lang w:val="es-ES"/>
        </w:rPr>
      </w:pPr>
      <w:r w:rsidRPr="00E33EFB">
        <w:rPr>
          <w:rFonts w:ascii="GHEA Grapalat" w:hAnsi="GHEA Grapalat"/>
          <w:sz w:val="20"/>
          <w:szCs w:val="20"/>
          <w:u w:val="single"/>
          <w:lang w:val="es-ES"/>
        </w:rPr>
        <w:t xml:space="preserve">                                         </w:t>
      </w:r>
      <w:r w:rsidRPr="00E33EFB">
        <w:rPr>
          <w:rFonts w:ascii="GHEA Grapalat" w:hAnsi="GHEA Grapalat"/>
          <w:sz w:val="20"/>
          <w:szCs w:val="20"/>
          <w:lang w:val="es-ES"/>
        </w:rPr>
        <w:t xml:space="preserve">- </w:t>
      </w:r>
      <w:r w:rsidRPr="00E33EFB">
        <w:rPr>
          <w:rFonts w:ascii="GHEA Grapalat" w:hAnsi="GHEA Grapalat" w:cs="Sylfaen"/>
          <w:sz w:val="20"/>
          <w:szCs w:val="20"/>
          <w:lang w:val="es-ES"/>
        </w:rPr>
        <w:t>к:</w:t>
      </w:r>
    </w:p>
    <w:p w14:paraId="75951F57" w14:textId="77777777" w:rsidR="004D5333" w:rsidRPr="00E33EFB" w:rsidRDefault="004D5333" w:rsidP="00EF3662">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участник</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Arial"/>
          <w:vertAlign w:val="superscript"/>
          <w:lang w:val="es-ES"/>
        </w:rPr>
        <w:t xml:space="preserve">   </w:t>
      </w:r>
    </w:p>
    <w:p w14:paraId="74E04E87" w14:textId="77777777" w:rsidR="00B2572B" w:rsidRPr="00E33EFB" w:rsidRDefault="00B2572B" w:rsidP="00380004">
      <w:pPr>
        <w:numPr>
          <w:ilvl w:val="0"/>
          <w:numId w:val="7"/>
        </w:numPr>
        <w:jc w:val="both"/>
        <w:rPr>
          <w:rFonts w:ascii="GHEA Grapalat" w:hAnsi="GHEA Grapalat" w:cs="Arial"/>
          <w:szCs w:val="22"/>
          <w:u w:val="single"/>
          <w:lang w:val="es-ES"/>
        </w:rPr>
      </w:pPr>
      <w:proofErr w:type="spellStart"/>
      <w:r w:rsidRPr="00E33EFB">
        <w:rPr>
          <w:rFonts w:ascii="GHEA Grapalat" w:hAnsi="GHEA Grapalat" w:cs="Arial"/>
          <w:sz w:val="20"/>
          <w:szCs w:val="20"/>
          <w:lang w:val="es-ES"/>
        </w:rPr>
        <w:t>пол</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плательщик</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регистрация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число</w:t>
      </w:r>
      <w:proofErr w:type="spellEnd"/>
      <w:r w:rsidRPr="00E33EFB">
        <w:rPr>
          <w:rFonts w:ascii="GHEA Grapalat" w:hAnsi="GHEA Grapalat" w:cs="Arial"/>
          <w:sz w:val="20"/>
          <w:szCs w:val="20"/>
          <w:lang w:val="es-ES"/>
        </w:rPr>
        <w:t xml:space="preserve"> </w:t>
      </w:r>
      <w:proofErr w:type="spellStart"/>
      <w:proofErr w:type="gramStart"/>
      <w:r w:rsidRPr="00E33EFB">
        <w:rPr>
          <w:rFonts w:ascii="GHEA Grapalat" w:hAnsi="GHEA Grapalat" w:cs="Sylfaen"/>
          <w:sz w:val="20"/>
          <w:szCs w:val="20"/>
          <w:lang w:val="es-ES"/>
        </w:rPr>
        <w:t>является</w:t>
      </w:r>
      <w:proofErr w:type="spellEnd"/>
      <w:r w:rsidRPr="00E33EFB">
        <w:rPr>
          <w:rFonts w:ascii="GHEA Grapalat" w:hAnsi="GHEA Grapalat" w:cs="Sylfaen"/>
          <w:sz w:val="20"/>
          <w:szCs w:val="20"/>
          <w:lang w:val="es-ES"/>
        </w:rPr>
        <w:t xml:space="preserve"> </w:t>
      </w:r>
      <w:r w:rsidRPr="00E33EFB">
        <w:rPr>
          <w:rFonts w:ascii="GHEA Grapalat" w:hAnsi="GHEA Grapalat" w:cs="Arial"/>
          <w:sz w:val="20"/>
          <w:szCs w:val="20"/>
          <w:lang w:val="es-ES"/>
        </w:rPr>
        <w:t>:</w:t>
      </w:r>
      <w:proofErr w:type="gramEnd"/>
      <w:r w:rsidRPr="00E33EFB">
        <w:rPr>
          <w:rFonts w:ascii="GHEA Grapalat" w:hAnsi="GHEA Grapalat" w:cs="Arial"/>
          <w:szCs w:val="22"/>
          <w:lang w:val="es-ES"/>
        </w:rPr>
        <w:t xml:space="preserve"> </w:t>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t>:</w:t>
      </w:r>
    </w:p>
    <w:p w14:paraId="5C31900C" w14:textId="77777777" w:rsidR="00B2572B" w:rsidRPr="00E33EFB" w:rsidRDefault="00B2572B" w:rsidP="00DA0240">
      <w:pPr>
        <w:ind w:left="1416" w:firstLine="708"/>
        <w:jc w:val="both"/>
        <w:rPr>
          <w:rFonts w:ascii="GHEA Grapalat" w:hAnsi="GHEA Grapalat" w:cs="Arial"/>
          <w:vertAlign w:val="superscript"/>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пол</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плательщик</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регистрация</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число</w:t>
      </w:r>
      <w:proofErr w:type="spellEnd"/>
    </w:p>
    <w:p w14:paraId="746FF1B3" w14:textId="77777777" w:rsidR="00B2572B" w:rsidRPr="00E33EFB" w:rsidRDefault="00B2572B" w:rsidP="00EF3662">
      <w:pPr>
        <w:jc w:val="both"/>
        <w:rPr>
          <w:rFonts w:ascii="GHEA Grapalat" w:hAnsi="GHEA Grapalat" w:cs="Arial"/>
          <w:vertAlign w:val="superscript"/>
          <w:lang w:val="es-ES"/>
        </w:rPr>
      </w:pPr>
    </w:p>
    <w:p w14:paraId="05985BF6" w14:textId="77777777" w:rsidR="00B2572B" w:rsidRPr="00E33EFB" w:rsidRDefault="00B2572B" w:rsidP="00EF3662">
      <w:pPr>
        <w:jc w:val="both"/>
        <w:rPr>
          <w:rFonts w:ascii="GHEA Grapalat" w:hAnsi="GHEA Grapalat"/>
          <w:sz w:val="22"/>
          <w:szCs w:val="22"/>
          <w:lang w:val="es-ES"/>
        </w:rPr>
      </w:pPr>
    </w:p>
    <w:p w14:paraId="410CB0A1" w14:textId="77777777" w:rsidR="00B2572B" w:rsidRPr="00E33EFB" w:rsidRDefault="00B2572B" w:rsidP="00380004">
      <w:pPr>
        <w:numPr>
          <w:ilvl w:val="0"/>
          <w:numId w:val="7"/>
        </w:numPr>
        <w:jc w:val="both"/>
        <w:rPr>
          <w:rFonts w:ascii="GHEA Grapalat" w:hAnsi="GHEA Grapalat"/>
          <w:sz w:val="22"/>
          <w:szCs w:val="22"/>
          <w:u w:val="single"/>
          <w:lang w:val="es-ES"/>
        </w:rPr>
      </w:pPr>
      <w:proofErr w:type="spellStart"/>
      <w:r w:rsidRPr="00E33EFB">
        <w:rPr>
          <w:rFonts w:ascii="GHEA Grapalat" w:hAnsi="GHEA Grapalat" w:cs="Sylfaen"/>
          <w:sz w:val="20"/>
          <w:szCs w:val="20"/>
          <w:lang w:val="es-ES"/>
        </w:rPr>
        <w:t>электронный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почта</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адрес</w:t>
      </w:r>
      <w:proofErr w:type="spellEnd"/>
      <w:r w:rsidRPr="00E33EFB">
        <w:rPr>
          <w:rFonts w:ascii="GHEA Grapalat" w:hAnsi="GHEA Grapalat" w:cs="Arial"/>
          <w:sz w:val="20"/>
          <w:szCs w:val="20"/>
          <w:lang w:val="es-ES"/>
        </w:rPr>
        <w:t xml:space="preserve"> </w:t>
      </w:r>
      <w:proofErr w:type="spellStart"/>
      <w:proofErr w:type="gramStart"/>
      <w:r w:rsidRPr="00E33EFB">
        <w:rPr>
          <w:rFonts w:ascii="GHEA Grapalat" w:hAnsi="GHEA Grapalat" w:cs="Sylfaen"/>
          <w:sz w:val="20"/>
          <w:szCs w:val="20"/>
          <w:lang w:val="es-ES"/>
        </w:rPr>
        <w:t>является</w:t>
      </w:r>
      <w:proofErr w:type="spellEnd"/>
      <w:r w:rsidRPr="00E33EFB">
        <w:rPr>
          <w:rFonts w:ascii="GHEA Grapalat" w:hAnsi="GHEA Grapalat" w:cs="Sylfaen"/>
          <w:sz w:val="20"/>
          <w:szCs w:val="20"/>
          <w:lang w:val="es-ES"/>
        </w:rPr>
        <w:t xml:space="preserve"> </w:t>
      </w:r>
      <w:r w:rsidRPr="00E33EFB">
        <w:rPr>
          <w:rFonts w:ascii="GHEA Grapalat" w:hAnsi="GHEA Grapalat" w:cs="Arial"/>
          <w:sz w:val="20"/>
          <w:szCs w:val="20"/>
          <w:lang w:val="es-ES"/>
        </w:rPr>
        <w:t>:</w:t>
      </w:r>
      <w:proofErr w:type="gramEnd"/>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1EE0D62D" w14:textId="52B70BA3" w:rsidR="00B2572B" w:rsidRPr="00E33EFB" w:rsidRDefault="00B2572B" w:rsidP="00EF3662">
      <w:pPr>
        <w:jc w:val="both"/>
        <w:rPr>
          <w:rFonts w:ascii="GHEA Grapalat" w:hAnsi="GHEA Grapalat"/>
          <w:sz w:val="10"/>
          <w:szCs w:val="10"/>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электронный</w:t>
      </w:r>
      <w:proofErr w:type="spellEnd"/>
      <w:r w:rsidRPr="00E33EFB">
        <w:rPr>
          <w:rFonts w:ascii="GHEA Grapalat" w:hAnsi="GHEA Grapalat" w:cs="Arial"/>
          <w:vertAlign w:val="superscript"/>
          <w:lang w:val="es-ES"/>
        </w:rPr>
        <w:t xml:space="preserve"> почта адрес</w:t>
      </w:r>
    </w:p>
    <w:p w14:paraId="32852CFA" w14:textId="77777777" w:rsidR="00B2572B" w:rsidRPr="00E33EFB" w:rsidRDefault="00B2572B" w:rsidP="00EF3662">
      <w:pPr>
        <w:jc w:val="right"/>
        <w:rPr>
          <w:rFonts w:ascii="GHEA Grapalat" w:hAnsi="GHEA Grapalat"/>
          <w:sz w:val="10"/>
          <w:szCs w:val="10"/>
          <w:lang w:val="es-ES"/>
        </w:rPr>
      </w:pPr>
    </w:p>
    <w:p w14:paraId="3A1B483D" w14:textId="39C4B057" w:rsidR="00B2572B" w:rsidRPr="00E33EFB" w:rsidRDefault="00B2572B" w:rsidP="00EF3662">
      <w:pPr>
        <w:jc w:val="right"/>
        <w:rPr>
          <w:rFonts w:ascii="GHEA Grapalat" w:hAnsi="GHEA Grapalat"/>
          <w:sz w:val="10"/>
          <w:szCs w:val="10"/>
          <w:lang w:val="es-ES"/>
        </w:rPr>
      </w:pPr>
    </w:p>
    <w:p w14:paraId="2DE2FF16" w14:textId="3B1C76C8" w:rsidR="001C79A9" w:rsidRPr="00E33EFB" w:rsidRDefault="001C79A9" w:rsidP="001C79A9">
      <w:pPr>
        <w:numPr>
          <w:ilvl w:val="0"/>
          <w:numId w:val="7"/>
        </w:numPr>
        <w:jc w:val="both"/>
        <w:rPr>
          <w:rFonts w:ascii="GHEA Grapalat" w:hAnsi="GHEA Grapalat"/>
          <w:sz w:val="22"/>
          <w:szCs w:val="22"/>
          <w:u w:val="single"/>
          <w:lang w:val="es-ES"/>
        </w:rPr>
      </w:pPr>
      <w:proofErr w:type="spellStart"/>
      <w:r w:rsidRPr="00E33EFB">
        <w:rPr>
          <w:rFonts w:ascii="GHEA Grapalat" w:hAnsi="GHEA Grapalat" w:cs="Sylfaen"/>
          <w:sz w:val="20"/>
          <w:szCs w:val="20"/>
          <w:lang w:val="es-ES"/>
        </w:rPr>
        <w:t>обслуживающий</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банк</w:t>
      </w:r>
      <w:proofErr w:type="spellEnd"/>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7860B6B2" w14:textId="3D2A0F63" w:rsidR="001C79A9" w:rsidRPr="00E33EFB" w:rsidRDefault="001C79A9" w:rsidP="001C79A9">
      <w:pPr>
        <w:jc w:val="both"/>
        <w:rPr>
          <w:rFonts w:ascii="GHEA Grapalat" w:hAnsi="GHEA Grapalat"/>
          <w:sz w:val="10"/>
          <w:szCs w:val="10"/>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обслуживающий</w:t>
      </w:r>
      <w:proofErr w:type="spellEnd"/>
      <w:r w:rsidRPr="00E33EFB">
        <w:rPr>
          <w:rFonts w:ascii="GHEA Grapalat" w:hAnsi="GHEA Grapalat" w:cs="Arial"/>
          <w:vertAlign w:val="superscript"/>
          <w:lang w:val="es-ES"/>
        </w:rPr>
        <w:t xml:space="preserve"> банк</w:t>
      </w:r>
    </w:p>
    <w:p w14:paraId="49ADDC23" w14:textId="314DC459" w:rsidR="001C79A9" w:rsidRPr="00E33EFB" w:rsidRDefault="001C79A9" w:rsidP="00EF3662">
      <w:pPr>
        <w:jc w:val="right"/>
        <w:rPr>
          <w:rFonts w:ascii="GHEA Grapalat" w:hAnsi="GHEA Grapalat"/>
          <w:sz w:val="10"/>
          <w:szCs w:val="10"/>
          <w:lang w:val="es-ES"/>
        </w:rPr>
      </w:pPr>
    </w:p>
    <w:p w14:paraId="38CB7162" w14:textId="77777777" w:rsidR="001C79A9" w:rsidRPr="00E33EFB" w:rsidRDefault="001C79A9" w:rsidP="001C79A9">
      <w:pPr>
        <w:ind w:left="783"/>
        <w:jc w:val="both"/>
        <w:rPr>
          <w:rFonts w:ascii="GHEA Grapalat" w:hAnsi="GHEA Grapalat"/>
          <w:sz w:val="22"/>
          <w:szCs w:val="22"/>
          <w:u w:val="single"/>
          <w:lang w:val="es-ES"/>
        </w:rPr>
      </w:pPr>
      <w:r w:rsidRPr="00E33EFB">
        <w:rPr>
          <w:rFonts w:ascii="GHEA Grapalat" w:hAnsi="GHEA Grapalat" w:cs="Sylfaen"/>
          <w:sz w:val="20"/>
          <w:szCs w:val="20"/>
          <w:lang w:val="es-ES"/>
        </w:rPr>
        <w:t xml:space="preserve">                                                                                                                   </w:t>
      </w:r>
    </w:p>
    <w:p w14:paraId="3262BEB1" w14:textId="69FD62FD" w:rsidR="001C79A9" w:rsidRPr="00E33EFB" w:rsidRDefault="001C79A9" w:rsidP="001C79A9">
      <w:pPr>
        <w:numPr>
          <w:ilvl w:val="0"/>
          <w:numId w:val="7"/>
        </w:numPr>
        <w:jc w:val="both"/>
        <w:rPr>
          <w:rFonts w:ascii="GHEA Grapalat" w:hAnsi="GHEA Grapalat"/>
          <w:sz w:val="22"/>
          <w:szCs w:val="22"/>
          <w:u w:val="single"/>
          <w:lang w:val="es-ES"/>
        </w:rPr>
      </w:pPr>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номер</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банковского</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счета</w:t>
      </w:r>
      <w:proofErr w:type="spellEnd"/>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113A604C" w14:textId="17E581AA" w:rsidR="001C79A9" w:rsidRPr="00E33EFB" w:rsidRDefault="001C79A9" w:rsidP="001C79A9">
      <w:pPr>
        <w:jc w:val="both"/>
        <w:rPr>
          <w:rFonts w:ascii="GHEA Grapalat" w:hAnsi="GHEA Grapalat" w:cs="Arial"/>
          <w:vertAlign w:val="superscript"/>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номер</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банковского</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счета</w:t>
      </w:r>
      <w:proofErr w:type="spellEnd"/>
    </w:p>
    <w:p w14:paraId="0F726393" w14:textId="77777777" w:rsidR="001C79A9" w:rsidRPr="00E33EFB" w:rsidRDefault="001C79A9" w:rsidP="00EF3662">
      <w:pPr>
        <w:jc w:val="right"/>
        <w:rPr>
          <w:rFonts w:ascii="GHEA Grapalat" w:hAnsi="GHEA Grapalat"/>
          <w:sz w:val="10"/>
          <w:szCs w:val="10"/>
          <w:lang w:val="es-ES"/>
        </w:rPr>
      </w:pPr>
    </w:p>
    <w:p w14:paraId="43AF28B2" w14:textId="77777777" w:rsidR="00B2572B" w:rsidRPr="00E33EFB" w:rsidRDefault="00B2572B" w:rsidP="00EF3662">
      <w:pPr>
        <w:jc w:val="right"/>
        <w:rPr>
          <w:rFonts w:ascii="GHEA Grapalat" w:hAnsi="GHEA Grapalat"/>
          <w:sz w:val="10"/>
          <w:szCs w:val="10"/>
          <w:lang w:val="es-ES"/>
        </w:rPr>
      </w:pPr>
    </w:p>
    <w:p w14:paraId="31B91B04" w14:textId="77777777" w:rsidR="00B2572B" w:rsidRPr="00E33EFB" w:rsidRDefault="00B2572B" w:rsidP="00EF3662">
      <w:pPr>
        <w:jc w:val="right"/>
        <w:rPr>
          <w:rFonts w:ascii="GHEA Grapalat" w:hAnsi="GHEA Grapalat"/>
          <w:sz w:val="10"/>
          <w:szCs w:val="10"/>
          <w:lang w:val="hy-AM"/>
        </w:rPr>
      </w:pPr>
    </w:p>
    <w:p w14:paraId="254E46F1" w14:textId="77777777" w:rsidR="003257F0" w:rsidRPr="00E33EFB" w:rsidRDefault="003257F0" w:rsidP="00380004">
      <w:pPr>
        <w:numPr>
          <w:ilvl w:val="0"/>
          <w:numId w:val="7"/>
        </w:numPr>
        <w:jc w:val="both"/>
        <w:rPr>
          <w:rFonts w:ascii="GHEA Grapalat" w:hAnsi="GHEA Grapalat" w:cs="Arial"/>
          <w:vertAlign w:val="superscript"/>
          <w:lang w:val="es-ES"/>
        </w:rPr>
      </w:pPr>
      <w:proofErr w:type="spellStart"/>
      <w:r w:rsidRPr="00E33EFB">
        <w:rPr>
          <w:rFonts w:ascii="GHEA Grapalat" w:hAnsi="GHEA Grapalat"/>
          <w:sz w:val="20"/>
          <w:szCs w:val="20"/>
          <w:lang w:val="hy-AM"/>
        </w:rPr>
        <w:t>Адрес</w:t>
      </w:r>
      <w:proofErr w:type="spellEnd"/>
      <w:r w:rsidRPr="00E33EFB">
        <w:rPr>
          <w:rFonts w:ascii="GHEA Grapalat" w:hAnsi="GHEA Grapalat"/>
          <w:sz w:val="20"/>
          <w:szCs w:val="20"/>
          <w:lang w:val="hy-AM"/>
        </w:rPr>
        <w:t xml:space="preserve"> предприятия: -------------------------------------------------.</w:t>
      </w:r>
      <w:r w:rsidRPr="00E33EFB">
        <w:rPr>
          <w:rFonts w:ascii="GHEA Grapalat" w:hAnsi="GHEA Grapalat"/>
          <w:sz w:val="20"/>
          <w:szCs w:val="20"/>
          <w:lang w:val="es-ES"/>
        </w:rPr>
        <w:t xml:space="preserve">                                     </w:t>
      </w:r>
    </w:p>
    <w:p w14:paraId="470440E6" w14:textId="77777777" w:rsidR="003257F0" w:rsidRPr="00E33EFB" w:rsidRDefault="003257F0" w:rsidP="003257F0">
      <w:pPr>
        <w:jc w:val="both"/>
        <w:rPr>
          <w:rFonts w:ascii="GHEA Grapalat" w:hAnsi="GHEA Grapalat"/>
          <w:sz w:val="16"/>
          <w:szCs w:val="16"/>
          <w:lang w:val="hy-AM"/>
        </w:rPr>
      </w:pPr>
      <w:proofErr w:type="spellStart"/>
      <w:r w:rsidRPr="00E33EFB">
        <w:rPr>
          <w:rFonts w:ascii="GHEA Grapalat" w:hAnsi="GHEA Grapalat"/>
          <w:sz w:val="16"/>
          <w:szCs w:val="16"/>
          <w:lang w:val="hy-AM"/>
        </w:rPr>
        <w:t>деловой</w:t>
      </w:r>
      <w:proofErr w:type="spellEnd"/>
      <w:r w:rsidRPr="00E33EFB">
        <w:rPr>
          <w:rFonts w:ascii="GHEA Grapalat" w:hAnsi="GHEA Grapalat"/>
          <w:sz w:val="16"/>
          <w:szCs w:val="16"/>
          <w:lang w:val="hy-AM"/>
        </w:rPr>
        <w:t xml:space="preserve"> </w:t>
      </w:r>
      <w:proofErr w:type="spellStart"/>
      <w:r w:rsidRPr="00E33EFB">
        <w:rPr>
          <w:rFonts w:ascii="GHEA Grapalat" w:hAnsi="GHEA Grapalat"/>
          <w:sz w:val="16"/>
          <w:szCs w:val="16"/>
          <w:lang w:val="hy-AM"/>
        </w:rPr>
        <w:t>адрес</w:t>
      </w:r>
      <w:proofErr w:type="spellEnd"/>
    </w:p>
    <w:p w14:paraId="093A9DFC" w14:textId="77777777" w:rsidR="003257F0" w:rsidRPr="00E33EFB" w:rsidRDefault="003257F0" w:rsidP="003257F0">
      <w:pPr>
        <w:jc w:val="right"/>
        <w:rPr>
          <w:rFonts w:ascii="GHEA Grapalat" w:hAnsi="GHEA Grapalat"/>
          <w:sz w:val="10"/>
          <w:szCs w:val="10"/>
          <w:lang w:val="hy-AM"/>
        </w:rPr>
      </w:pPr>
    </w:p>
    <w:p w14:paraId="28CB8BA3" w14:textId="77777777" w:rsidR="003257F0" w:rsidRPr="00E33EFB" w:rsidRDefault="003257F0" w:rsidP="003257F0">
      <w:pPr>
        <w:ind w:firstLine="708"/>
        <w:jc w:val="both"/>
        <w:rPr>
          <w:rFonts w:ascii="GHEA Grapalat" w:hAnsi="GHEA Grapalat" w:cs="Arial"/>
          <w:sz w:val="20"/>
          <w:szCs w:val="20"/>
          <w:lang w:val="hy-AM"/>
        </w:rPr>
      </w:pPr>
    </w:p>
    <w:p w14:paraId="23B8C3CF" w14:textId="77777777" w:rsidR="003257F0" w:rsidRPr="00E33EFB" w:rsidRDefault="003257F0" w:rsidP="00380004">
      <w:pPr>
        <w:numPr>
          <w:ilvl w:val="0"/>
          <w:numId w:val="7"/>
        </w:numPr>
        <w:jc w:val="both"/>
        <w:rPr>
          <w:rFonts w:ascii="GHEA Grapalat" w:hAnsi="GHEA Grapalat" w:cs="Arial"/>
          <w:vertAlign w:val="superscript"/>
          <w:lang w:val="es-ES"/>
        </w:rPr>
      </w:pPr>
      <w:proofErr w:type="spellStart"/>
      <w:r w:rsidRPr="00E33EFB">
        <w:rPr>
          <w:rFonts w:ascii="GHEA Grapalat" w:hAnsi="GHEA Grapalat"/>
          <w:sz w:val="20"/>
          <w:szCs w:val="20"/>
          <w:lang w:val="hy-AM"/>
        </w:rPr>
        <w:t>Номер</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телефона</w:t>
      </w:r>
      <w:proofErr w:type="spellEnd"/>
      <w:r w:rsidRPr="00E33EFB">
        <w:rPr>
          <w:rFonts w:ascii="GHEA Grapalat" w:hAnsi="GHEA Grapalat"/>
          <w:sz w:val="20"/>
          <w:szCs w:val="20"/>
          <w:lang w:val="hy-AM"/>
        </w:rPr>
        <w:t>: -------------------------------------------------.</w:t>
      </w:r>
      <w:r w:rsidRPr="00E33EFB">
        <w:rPr>
          <w:rFonts w:ascii="GHEA Grapalat" w:hAnsi="GHEA Grapalat"/>
          <w:sz w:val="20"/>
          <w:szCs w:val="20"/>
          <w:lang w:val="es-ES"/>
        </w:rPr>
        <w:t xml:space="preserve">                                     </w:t>
      </w:r>
    </w:p>
    <w:p w14:paraId="023C9CA4" w14:textId="77777777" w:rsidR="003257F0" w:rsidRPr="00E33EFB" w:rsidRDefault="003257F0" w:rsidP="00DA0240">
      <w:pPr>
        <w:ind w:left="3540"/>
        <w:jc w:val="both"/>
        <w:rPr>
          <w:rFonts w:ascii="GHEA Grapalat" w:hAnsi="GHEA Grapalat"/>
          <w:sz w:val="16"/>
          <w:szCs w:val="16"/>
          <w:lang w:val="hy-AM"/>
        </w:rPr>
      </w:pPr>
      <w:proofErr w:type="spellStart"/>
      <w:r w:rsidRPr="00E33EFB">
        <w:rPr>
          <w:rFonts w:ascii="GHEA Grapalat" w:hAnsi="GHEA Grapalat"/>
          <w:sz w:val="16"/>
          <w:szCs w:val="16"/>
          <w:lang w:val="hy-AM"/>
        </w:rPr>
        <w:t>номер</w:t>
      </w:r>
      <w:proofErr w:type="spellEnd"/>
      <w:r w:rsidRPr="00E33EFB">
        <w:rPr>
          <w:rFonts w:ascii="GHEA Grapalat" w:hAnsi="GHEA Grapalat"/>
          <w:sz w:val="16"/>
          <w:szCs w:val="16"/>
          <w:lang w:val="hy-AM"/>
        </w:rPr>
        <w:t xml:space="preserve"> </w:t>
      </w:r>
      <w:proofErr w:type="spellStart"/>
      <w:r w:rsidRPr="00E33EFB">
        <w:rPr>
          <w:rFonts w:ascii="GHEA Grapalat" w:hAnsi="GHEA Grapalat"/>
          <w:sz w:val="16"/>
          <w:szCs w:val="16"/>
          <w:lang w:val="hy-AM"/>
        </w:rPr>
        <w:t>телефона</w:t>
      </w:r>
      <w:proofErr w:type="spellEnd"/>
    </w:p>
    <w:p w14:paraId="6A51FB25" w14:textId="77777777" w:rsidR="00A5473D" w:rsidRPr="00E33EFB" w:rsidRDefault="00A5473D" w:rsidP="004D5333">
      <w:pPr>
        <w:ind w:firstLine="709"/>
        <w:rPr>
          <w:rFonts w:ascii="GHEA Grapalat" w:hAnsi="GHEA Grapalat" w:cs="Arial"/>
          <w:sz w:val="20"/>
          <w:szCs w:val="20"/>
          <w:lang w:val="hy-AM"/>
        </w:rPr>
      </w:pPr>
    </w:p>
    <w:p w14:paraId="661CA3CA" w14:textId="77777777" w:rsidR="00A5473D" w:rsidRPr="00E33EFB" w:rsidRDefault="00A5473D" w:rsidP="00975F7E">
      <w:pPr>
        <w:ind w:firstLine="709"/>
        <w:jc w:val="both"/>
        <w:rPr>
          <w:rFonts w:ascii="GHEA Grapalat" w:hAnsi="GHEA Grapalat" w:cs="Arial"/>
          <w:sz w:val="20"/>
          <w:szCs w:val="20"/>
          <w:lang w:val="hy-AM"/>
        </w:rPr>
      </w:pPr>
    </w:p>
    <w:p w14:paraId="73C47C0F" w14:textId="77777777" w:rsidR="006C3873" w:rsidRPr="00E33EFB" w:rsidRDefault="006C3873" w:rsidP="00975F7E">
      <w:pPr>
        <w:ind w:firstLine="709"/>
        <w:jc w:val="both"/>
        <w:rPr>
          <w:rFonts w:ascii="GHEA Grapalat" w:hAnsi="GHEA Grapalat"/>
          <w:sz w:val="20"/>
          <w:lang w:val="es-ES"/>
        </w:rPr>
      </w:pPr>
      <w:proofErr w:type="spellStart"/>
      <w:r w:rsidRPr="00E33EFB">
        <w:rPr>
          <w:rFonts w:ascii="GHEA Grapalat" w:hAnsi="GHEA Grapalat" w:cs="Arial"/>
          <w:sz w:val="20"/>
          <w:szCs w:val="20"/>
          <w:lang w:val="es-ES"/>
        </w:rPr>
        <w:t>Настоящим</w:t>
      </w:r>
      <w:proofErr w:type="spellEnd"/>
      <w:r w:rsidRPr="00E33EFB">
        <w:rPr>
          <w:rFonts w:ascii="GHEA Grapalat" w:hAnsi="GHEA Grapalat"/>
          <w:sz w:val="20"/>
          <w:lang w:val="hy-AM"/>
        </w:rPr>
        <w:t xml:space="preserve">  </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proofErr w:type="spellStart"/>
      <w:r w:rsidRPr="00E33EFB">
        <w:rPr>
          <w:rFonts w:ascii="GHEA Grapalat" w:hAnsi="GHEA Grapalat"/>
          <w:lang w:val="hy-AM"/>
        </w:rPr>
        <w:t>заявляет</w:t>
      </w:r>
      <w:proofErr w:type="spellEnd"/>
      <w:r w:rsidRPr="00E33EFB">
        <w:rPr>
          <w:rFonts w:ascii="GHEA Grapalat" w:hAnsi="GHEA Grapalat"/>
          <w:lang w:val="hy-AM"/>
        </w:rPr>
        <w:t xml:space="preserve"> </w:t>
      </w:r>
      <w:r w:rsidRPr="00E33EFB">
        <w:rPr>
          <w:rFonts w:ascii="GHEA Grapalat" w:hAnsi="GHEA Grapalat" w:cs="Arial"/>
          <w:sz w:val="20"/>
          <w:szCs w:val="20"/>
          <w:lang w:val="es-ES"/>
        </w:rPr>
        <w:t xml:space="preserve">и </w:t>
      </w:r>
      <w:proofErr w:type="spellStart"/>
      <w:r w:rsidRPr="00E33EFB">
        <w:rPr>
          <w:rFonts w:ascii="GHEA Grapalat" w:hAnsi="GHEA Grapalat" w:cs="Arial"/>
          <w:sz w:val="20"/>
          <w:szCs w:val="20"/>
          <w:lang w:val="es-ES"/>
        </w:rPr>
        <w:t>подтверждает</w:t>
      </w:r>
      <w:proofErr w:type="spellEnd"/>
      <w:r w:rsidRPr="00E33EFB">
        <w:rPr>
          <w:rFonts w:ascii="GHEA Grapalat" w:hAnsi="GHEA Grapalat" w:cs="Arial"/>
          <w:sz w:val="20"/>
          <w:szCs w:val="20"/>
          <w:lang w:val="es-ES"/>
        </w:rPr>
        <w:t xml:space="preserve">, </w:t>
      </w:r>
      <w:proofErr w:type="spellStart"/>
      <w:proofErr w:type="gramStart"/>
      <w:r w:rsidRPr="00E33EFB">
        <w:rPr>
          <w:rFonts w:ascii="GHEA Grapalat" w:hAnsi="GHEA Grapalat" w:cs="Arial"/>
          <w:sz w:val="20"/>
          <w:szCs w:val="20"/>
          <w:lang w:val="es-ES"/>
        </w:rPr>
        <w:t>что</w:t>
      </w:r>
      <w:proofErr w:type="spellEnd"/>
      <w:r w:rsidRPr="00E33EFB">
        <w:rPr>
          <w:rFonts w:ascii="GHEA Grapalat" w:hAnsi="GHEA Grapalat" w:cs="Arial"/>
          <w:sz w:val="20"/>
          <w:szCs w:val="20"/>
          <w:lang w:val="es-ES"/>
        </w:rPr>
        <w:t xml:space="preserve"> :</w:t>
      </w:r>
      <w:proofErr w:type="gramEnd"/>
      <w:r w:rsidRPr="00E33EFB">
        <w:rPr>
          <w:rFonts w:ascii="GHEA Grapalat" w:hAnsi="GHEA Grapalat" w:cs="Arial"/>
          <w:lang w:val="hy-AM"/>
        </w:rPr>
        <w:t xml:space="preserve"> </w:t>
      </w:r>
    </w:p>
    <w:p w14:paraId="53D83912" w14:textId="77777777" w:rsidR="006C3873" w:rsidRPr="00E33EFB" w:rsidRDefault="006C3873" w:rsidP="00975F7E">
      <w:pPr>
        <w:jc w:val="both"/>
        <w:rPr>
          <w:rFonts w:ascii="GHEA Grapalat" w:hAnsi="GHEA Grapalat"/>
          <w:i/>
          <w:sz w:val="16"/>
          <w:vertAlign w:val="superscript"/>
          <w:lang w:val="es-ES"/>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es-ES"/>
        </w:rPr>
        <w:t xml:space="preserve">                                    </w:t>
      </w:r>
      <w:proofErr w:type="spellStart"/>
      <w:r w:rsidRPr="00E33EFB">
        <w:rPr>
          <w:rFonts w:ascii="GHEA Grapalat" w:hAnsi="GHEA Grapalat" w:cs="Sylfaen"/>
          <w:vertAlign w:val="superscript"/>
          <w:lang w:val="hy-AM"/>
        </w:rPr>
        <w:t>имя</w:t>
      </w:r>
      <w:proofErr w:type="spellEnd"/>
      <w:r w:rsidRPr="00E33EFB">
        <w:rPr>
          <w:rFonts w:ascii="GHEA Grapalat" w:hAnsi="GHEA Grapalat" w:cs="Sylfaen"/>
          <w:vertAlign w:val="superscript"/>
          <w:lang w:val="hy-AM"/>
        </w:rPr>
        <w:t xml:space="preserve"> участника</w:t>
      </w:r>
    </w:p>
    <w:p w14:paraId="6D6FA563" w14:textId="77777777" w:rsidR="00E56508" w:rsidRPr="00E33EFB" w:rsidRDefault="00E56508" w:rsidP="00E56508">
      <w:pPr>
        <w:ind w:firstLine="709"/>
        <w:jc w:val="both"/>
        <w:rPr>
          <w:rFonts w:ascii="GHEA Grapalat" w:hAnsi="GHEA Grapalat"/>
          <w:sz w:val="20"/>
          <w:lang w:val="es-ES"/>
        </w:rPr>
      </w:pPr>
      <w:r w:rsidRPr="00E33EFB">
        <w:rPr>
          <w:rFonts w:ascii="GHEA Grapalat" w:hAnsi="GHEA Grapalat" w:cs="Arial"/>
          <w:sz w:val="20"/>
          <w:szCs w:val="20"/>
          <w:lang w:val="es-ES"/>
        </w:rPr>
        <w:t>1)</w:t>
      </w:r>
      <w:r w:rsidRPr="00E33EFB">
        <w:rPr>
          <w:rFonts w:ascii="GHEA Grapalat" w:hAnsi="GHEA Grapalat"/>
          <w:sz w:val="20"/>
          <w:lang w:val="hy-AM"/>
        </w:rPr>
        <w:t xml:space="preserve">  </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r w:rsidRPr="00E33EFB">
        <w:rPr>
          <w:rFonts w:ascii="GHEA Grapalat" w:hAnsi="GHEA Grapalat"/>
          <w:lang w:val="hy-AM"/>
        </w:rPr>
        <w:t xml:space="preserve">и </w:t>
      </w:r>
      <w:proofErr w:type="spellStart"/>
      <w:r w:rsidRPr="00E33EFB">
        <w:rPr>
          <w:rFonts w:ascii="GHEA Grapalat" w:hAnsi="GHEA Grapalat"/>
          <w:lang w:val="hy-AM"/>
        </w:rPr>
        <w:t>связанных</w:t>
      </w:r>
      <w:proofErr w:type="spellEnd"/>
      <w:r w:rsidRPr="00E33EFB">
        <w:rPr>
          <w:rFonts w:ascii="GHEA Grapalat" w:hAnsi="GHEA Grapalat"/>
          <w:lang w:val="hy-AM"/>
        </w:rPr>
        <w:t xml:space="preserve"> </w:t>
      </w:r>
      <w:r w:rsidRPr="00E33EFB">
        <w:rPr>
          <w:rFonts w:ascii="GHEA Grapalat" w:hAnsi="GHEA Grapalat" w:cs="Arial"/>
          <w:sz w:val="20"/>
          <w:szCs w:val="20"/>
          <w:lang w:val="es-ES"/>
        </w:rPr>
        <w:t xml:space="preserve">с </w:t>
      </w:r>
      <w:proofErr w:type="spellStart"/>
      <w:r w:rsidRPr="00E33EFB">
        <w:rPr>
          <w:rFonts w:ascii="GHEA Grapalat" w:hAnsi="GHEA Grapalat" w:cs="Arial"/>
          <w:sz w:val="20"/>
          <w:szCs w:val="20"/>
          <w:lang w:val="es-ES"/>
        </w:rPr>
        <w:t>ним</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hy-AM"/>
        </w:rPr>
        <w:t>лиц</w:t>
      </w:r>
      <w:proofErr w:type="spellEnd"/>
    </w:p>
    <w:p w14:paraId="6F28BAE0" w14:textId="77777777" w:rsidR="00E56508" w:rsidRPr="00E33EFB" w:rsidRDefault="00E56508" w:rsidP="00E56508">
      <w:pPr>
        <w:jc w:val="both"/>
        <w:rPr>
          <w:rFonts w:ascii="GHEA Grapalat" w:hAnsi="GHEA Grapalat"/>
          <w:i/>
          <w:sz w:val="16"/>
          <w:vertAlign w:val="superscript"/>
          <w:lang w:val="es-ES"/>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es-ES"/>
        </w:rPr>
        <w:t xml:space="preserve">                                    </w:t>
      </w:r>
      <w:proofErr w:type="spellStart"/>
      <w:r w:rsidRPr="00E33EFB">
        <w:rPr>
          <w:rFonts w:ascii="GHEA Grapalat" w:hAnsi="GHEA Grapalat" w:cs="Sylfaen"/>
          <w:vertAlign w:val="superscript"/>
          <w:lang w:val="hy-AM"/>
        </w:rPr>
        <w:t>имя</w:t>
      </w:r>
      <w:proofErr w:type="spellEnd"/>
      <w:r w:rsidRPr="00E33EFB">
        <w:rPr>
          <w:rFonts w:ascii="GHEA Grapalat" w:hAnsi="GHEA Grapalat" w:cs="Sylfaen"/>
          <w:vertAlign w:val="superscript"/>
          <w:lang w:val="hy-AM"/>
        </w:rPr>
        <w:t xml:space="preserve"> участника</w:t>
      </w:r>
    </w:p>
    <w:p w14:paraId="08962395" w14:textId="66B36C1C" w:rsidR="00E56508" w:rsidRPr="00E33EFB" w:rsidRDefault="00E56508" w:rsidP="00E56508">
      <w:pPr>
        <w:jc w:val="both"/>
        <w:rPr>
          <w:rFonts w:ascii="GHEA Grapalat" w:hAnsi="GHEA Grapalat" w:cs="Sylfaen"/>
          <w:sz w:val="20"/>
          <w:lang w:val="hy-AM"/>
        </w:rPr>
      </w:pPr>
      <w:r w:rsidRPr="00E33EFB">
        <w:rPr>
          <w:rFonts w:ascii="GHEA Grapalat" w:hAnsi="GHEA Grapalat" w:cs="Arial"/>
          <w:sz w:val="20"/>
          <w:szCs w:val="20"/>
          <w:lang w:val="es-ES"/>
        </w:rPr>
        <w:t xml:space="preserve"> </w:t>
      </w:r>
      <w:r w:rsidRPr="00E33EFB">
        <w:rPr>
          <w:rFonts w:ascii="GHEA Grapalat" w:hAnsi="GHEA Grapalat" w:cs="Arial"/>
          <w:sz w:val="20"/>
          <w:szCs w:val="20"/>
          <w:lang w:val="hy-AM"/>
        </w:rPr>
        <w:t xml:space="preserve"> </w:t>
      </w:r>
      <w:proofErr w:type="spellStart"/>
      <w:r w:rsidRPr="00E33EFB">
        <w:rPr>
          <w:rFonts w:ascii="GHEA Grapalat" w:hAnsi="GHEA Grapalat" w:cs="Arial"/>
          <w:sz w:val="20"/>
          <w:szCs w:val="20"/>
          <w:lang w:val="es-ES"/>
        </w:rPr>
        <w:t>удовлетворение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hy-AM"/>
        </w:rPr>
        <w:t>являются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Код</w:t>
      </w:r>
      <w:proofErr w:type="spellEnd"/>
      <w:proofErr w:type="gramStart"/>
      <w:r w:rsidRPr="00E33EFB">
        <w:rPr>
          <w:rFonts w:ascii="GHEA Grapalat" w:hAnsi="GHEA Grapalat" w:cs="Arial"/>
          <w:sz w:val="20"/>
          <w:szCs w:val="20"/>
          <w:lang w:val="es-ES"/>
        </w:rPr>
        <w:t xml:space="preserve">: </w:t>
      </w:r>
      <w:r w:rsidR="00C5190E" w:rsidRPr="00E33EFB">
        <w:rPr>
          <w:rFonts w:ascii="GHEA Grapalat" w:hAnsi="GHEA Grapalat" w:cs="Sylfaen"/>
          <w:b/>
          <w:bCs/>
          <w:i/>
          <w:sz w:val="20"/>
          <w:szCs w:val="20"/>
          <w:lang w:val="af-ZA"/>
        </w:rPr>
        <w:t xml:space="preserve"> </w:t>
      </w:r>
      <w:r w:rsidR="007816F2" w:rsidRPr="00E33EFB">
        <w:rPr>
          <w:rFonts w:ascii="GHEA Grapalat" w:hAnsi="GHEA Grapalat" w:cs="Sylfaen"/>
          <w:b/>
          <w:bCs/>
          <w:lang w:val="af-ZA"/>
        </w:rPr>
        <w:t>«</w:t>
      </w:r>
      <w:proofErr w:type="gramEnd"/>
      <w:r w:rsidR="006C4DC8">
        <w:rPr>
          <w:rFonts w:ascii="GHEA Grapalat" w:hAnsi="GHEA Grapalat" w:cs="Sylfaen"/>
          <w:b/>
          <w:bCs/>
          <w:lang w:val="af-ZA"/>
        </w:rPr>
        <w:t>ՌՀ-ՍՀ-ԳՀԱՊՁԲ-</w:t>
      </w:r>
      <w:r w:rsidR="00E04185">
        <w:rPr>
          <w:rFonts w:ascii="GHEA Grapalat" w:hAnsi="GHEA Grapalat" w:cs="Sylfaen"/>
          <w:b/>
          <w:bCs/>
          <w:lang w:val="af-ZA"/>
        </w:rPr>
        <w:t>26/24</w:t>
      </w:r>
      <w:r w:rsidR="00020020">
        <w:rPr>
          <w:rFonts w:ascii="GHEA Grapalat" w:hAnsi="GHEA Grapalat" w:cs="Sylfaen"/>
          <w:b/>
          <w:bCs/>
          <w:lang w:val="af-ZA"/>
        </w:rPr>
        <w:t>»</w:t>
      </w:r>
      <w:r w:rsidR="006C4DC8">
        <w:rPr>
          <w:rFonts w:ascii="GHEA Grapalat" w:hAnsi="GHEA Grapalat" w:cs="Sylfaen"/>
          <w:b/>
          <w:bCs/>
          <w:lang w:val="af-ZA"/>
        </w:rPr>
        <w:t xml:space="preserve"> </w:t>
      </w:r>
      <w:r w:rsidR="001C79A9" w:rsidRPr="00E33EFB">
        <w:rPr>
          <w:rFonts w:ascii="GHEA Grapalat" w:hAnsi="GHEA Grapalat" w:cs="Sylfaen"/>
          <w:b/>
          <w:bCs/>
          <w:lang w:val="af-ZA"/>
        </w:rPr>
        <w:t xml:space="preserve"> </w:t>
      </w:r>
      <w:proofErr w:type="spellStart"/>
      <w:r w:rsidR="00452672" w:rsidRPr="00E33EFB">
        <w:rPr>
          <w:rFonts w:ascii="GHEA Grapalat" w:hAnsi="GHEA Grapalat" w:cs="Arial"/>
          <w:sz w:val="20"/>
          <w:szCs w:val="20"/>
          <w:lang w:val="hy-AM"/>
        </w:rPr>
        <w:t>запрос</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на</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коммерческое</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предложение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приглашению</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определенный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участие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верно</w:t>
      </w:r>
      <w:proofErr w:type="spellEnd"/>
      <w:r w:rsidRPr="00E33EFB">
        <w:rPr>
          <w:rFonts w:ascii="GHEA Grapalat" w:hAnsi="GHEA Grapalat" w:cs="Arial"/>
          <w:sz w:val="20"/>
          <w:szCs w:val="20"/>
          <w:lang w:val="es-ES"/>
        </w:rPr>
        <w:t xml:space="preserve"> в </w:t>
      </w:r>
      <w:proofErr w:type="spellStart"/>
      <w:r w:rsidRPr="00E33EFB">
        <w:rPr>
          <w:rFonts w:ascii="GHEA Grapalat" w:hAnsi="GHEA Grapalat" w:cs="Arial"/>
          <w:sz w:val="20"/>
          <w:szCs w:val="20"/>
          <w:lang w:val="es-ES"/>
        </w:rPr>
        <w:t>соответствии</w:t>
      </w:r>
      <w:proofErr w:type="spellEnd"/>
      <w:r w:rsidRPr="00E33EFB">
        <w:rPr>
          <w:rFonts w:ascii="GHEA Grapalat" w:hAnsi="GHEA Grapalat" w:cs="Arial"/>
          <w:sz w:val="20"/>
          <w:szCs w:val="20"/>
          <w:lang w:val="es-ES"/>
        </w:rPr>
        <w:t xml:space="preserve"> с </w:t>
      </w:r>
      <w:proofErr w:type="spellStart"/>
      <w:r w:rsidRPr="00E33EFB">
        <w:rPr>
          <w:rFonts w:ascii="GHEA Grapalat" w:hAnsi="GHEA Grapalat" w:cs="Arial"/>
          <w:sz w:val="20"/>
          <w:szCs w:val="20"/>
          <w:lang w:val="es-ES"/>
        </w:rPr>
        <w:t>требованиями</w:t>
      </w:r>
      <w:proofErr w:type="spellEnd"/>
      <w:r w:rsidRPr="00E33EFB">
        <w:rPr>
          <w:rFonts w:ascii="GHEA Grapalat" w:hAnsi="GHEA Grapalat" w:cs="Arial"/>
          <w:sz w:val="20"/>
          <w:szCs w:val="20"/>
          <w:lang w:val="es-ES"/>
        </w:rPr>
        <w:t xml:space="preserve"> </w:t>
      </w:r>
      <w:r w:rsidRPr="00E33EFB">
        <w:rPr>
          <w:rFonts w:ascii="GHEA Grapalat" w:hAnsi="GHEA Grapalat" w:cs="Arial"/>
          <w:sz w:val="20"/>
          <w:szCs w:val="20"/>
          <w:lang w:val="hy-AM"/>
        </w:rPr>
        <w:t>и</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proofErr w:type="spellStart"/>
      <w:r w:rsidRPr="00E33EFB">
        <w:rPr>
          <w:rFonts w:ascii="GHEA Grapalat" w:hAnsi="GHEA Grapalat"/>
          <w:lang w:val="hy-AM"/>
        </w:rPr>
        <w:t>стремится</w:t>
      </w:r>
      <w:proofErr w:type="spellEnd"/>
      <w:r w:rsidRPr="00E33EFB">
        <w:rPr>
          <w:rFonts w:ascii="GHEA Grapalat" w:hAnsi="GHEA Grapalat"/>
          <w:lang w:val="hy-AM"/>
        </w:rPr>
        <w:t xml:space="preserve"> </w:t>
      </w:r>
      <w:r w:rsidRPr="00E33EFB">
        <w:rPr>
          <w:rFonts w:ascii="GHEA Grapalat" w:hAnsi="GHEA Grapalat" w:cs="Sylfaen"/>
          <w:sz w:val="20"/>
          <w:lang w:val="hy-AM"/>
        </w:rPr>
        <w:t>к</w:t>
      </w:r>
      <w:r w:rsidRPr="00E33EFB">
        <w:rPr>
          <w:rFonts w:ascii="Cambria Math" w:hAnsi="Cambria Math" w:cs="Cambria Math"/>
          <w:sz w:val="20"/>
          <w:szCs w:val="20"/>
          <w:lang w:val="es-ES"/>
        </w:rPr>
        <w:t>​</w:t>
      </w:r>
    </w:p>
    <w:p w14:paraId="02DFB684" w14:textId="77777777" w:rsidR="00E56508" w:rsidRPr="00E33EFB" w:rsidRDefault="00E56508" w:rsidP="00E56508">
      <w:pPr>
        <w:tabs>
          <w:tab w:val="left" w:pos="6450"/>
        </w:tabs>
        <w:jc w:val="both"/>
        <w:rPr>
          <w:rFonts w:ascii="GHEA Grapalat" w:hAnsi="GHEA Grapalat" w:cs="Sylfaen"/>
          <w:sz w:val="20"/>
          <w:lang w:val="es-ES"/>
        </w:rPr>
      </w:pPr>
      <w:r w:rsidRPr="00E33EFB">
        <w:rPr>
          <w:rFonts w:ascii="GHEA Grapalat" w:hAnsi="GHEA Grapalat" w:cs="Sylfaen"/>
          <w:sz w:val="20"/>
          <w:lang w:val="es-ES"/>
        </w:rPr>
        <w:lastRenderedPageBreak/>
        <w:t xml:space="preserve">                                                          </w:t>
      </w:r>
      <w:proofErr w:type="spellStart"/>
      <w:r w:rsidRPr="00E33EFB">
        <w:rPr>
          <w:rFonts w:ascii="GHEA Grapalat" w:hAnsi="GHEA Grapalat" w:cs="Sylfaen"/>
          <w:vertAlign w:val="superscript"/>
          <w:lang w:val="hy-AM"/>
        </w:rPr>
        <w:t>имя</w:t>
      </w:r>
      <w:proofErr w:type="spellEnd"/>
      <w:r w:rsidRPr="00E33EFB">
        <w:rPr>
          <w:rFonts w:ascii="GHEA Grapalat" w:hAnsi="GHEA Grapalat" w:cs="Sylfaen"/>
          <w:vertAlign w:val="superscript"/>
          <w:lang w:val="hy-AM"/>
        </w:rPr>
        <w:t xml:space="preserve"> </w:t>
      </w:r>
      <w:proofErr w:type="spellStart"/>
      <w:r w:rsidRPr="00E33EFB">
        <w:rPr>
          <w:rFonts w:ascii="GHEA Grapalat" w:hAnsi="GHEA Grapalat" w:cs="Sylfaen"/>
          <w:vertAlign w:val="superscript"/>
          <w:lang w:val="hy-AM"/>
        </w:rPr>
        <w:t>участника</w:t>
      </w:r>
      <w:proofErr w:type="spellEnd"/>
    </w:p>
    <w:p w14:paraId="2912377D" w14:textId="1D099B2F" w:rsidR="004B7C30" w:rsidRPr="00E33EFB" w:rsidRDefault="00154FCB" w:rsidP="00154FCB">
      <w:pPr>
        <w:jc w:val="both"/>
        <w:rPr>
          <w:rFonts w:ascii="GHEA Grapalat" w:hAnsi="GHEA Grapalat" w:cs="Sylfaen"/>
          <w:sz w:val="20"/>
          <w:lang w:val="hy-AM"/>
        </w:rPr>
      </w:pPr>
      <w:r w:rsidRPr="00E33EFB">
        <w:rPr>
          <w:rFonts w:ascii="GHEA Grapalat" w:hAnsi="GHEA Grapalat" w:cs="Sylfaen"/>
          <w:sz w:val="20"/>
          <w:lang w:val="hy-AM"/>
        </w:rPr>
        <w:t xml:space="preserve">В </w:t>
      </w:r>
      <w:proofErr w:type="spellStart"/>
      <w:r w:rsidRPr="00E33EFB">
        <w:rPr>
          <w:rFonts w:ascii="GHEA Grapalat" w:hAnsi="GHEA Grapalat" w:cs="Sylfaen"/>
          <w:sz w:val="20"/>
          <w:lang w:val="hy-AM"/>
        </w:rPr>
        <w:t>случае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признания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вас</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отобранным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участником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необходимо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предоставить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квалификационный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сертификат</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порядке</w:t>
      </w:r>
      <w:proofErr w:type="spellEnd"/>
      <w:r w:rsidRPr="00E33EFB">
        <w:rPr>
          <w:rFonts w:ascii="GHEA Grapalat" w:hAnsi="GHEA Grapalat" w:cs="Sylfaen"/>
          <w:sz w:val="20"/>
          <w:lang w:val="hy-AM"/>
        </w:rPr>
        <w:t xml:space="preserve"> и в </w:t>
      </w:r>
      <w:proofErr w:type="spellStart"/>
      <w:r w:rsidRPr="00E33EFB">
        <w:rPr>
          <w:rFonts w:ascii="GHEA Grapalat" w:hAnsi="GHEA Grapalat" w:cs="Sylfaen"/>
          <w:sz w:val="20"/>
          <w:lang w:val="hy-AM"/>
        </w:rPr>
        <w:t>сроки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указанные</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приглашении</w:t>
      </w:r>
      <w:proofErr w:type="spellEnd"/>
      <w:r w:rsidRPr="00E33EFB">
        <w:rPr>
          <w:rFonts w:ascii="GHEA Grapalat" w:hAnsi="GHEA Grapalat" w:cs="Sylfaen"/>
          <w:sz w:val="20"/>
          <w:lang w:val="hy-AM"/>
        </w:rPr>
        <w:t xml:space="preserve"> </w:t>
      </w:r>
      <w:r w:rsidR="00E97AB0" w:rsidRPr="00E33EFB">
        <w:rPr>
          <w:rFonts w:ascii="GHEA Grapalat" w:hAnsi="GHEA Grapalat" w:cs="Sylfaen"/>
          <w:sz w:val="20"/>
          <w:lang w:val="es-ES"/>
        </w:rPr>
        <w:t>.</w:t>
      </w:r>
      <w:r w:rsidR="00EB07BB" w:rsidRPr="00E33EFB">
        <w:rPr>
          <w:rFonts w:ascii="GHEA Grapalat" w:hAnsi="GHEA Grapalat" w:cs="Sylfaen"/>
          <w:sz w:val="20"/>
          <w:lang w:val="hy-AM"/>
        </w:rPr>
        <w:t xml:space="preserve"> </w:t>
      </w:r>
    </w:p>
    <w:p w14:paraId="3AE788FB" w14:textId="28C7488D" w:rsidR="006C3873" w:rsidRPr="00E33EFB" w:rsidRDefault="00887807" w:rsidP="00975F7E">
      <w:pPr>
        <w:ind w:firstLine="708"/>
        <w:jc w:val="both"/>
        <w:rPr>
          <w:rFonts w:ascii="GHEA Grapalat" w:hAnsi="GHEA Grapalat" w:cs="Arial"/>
          <w:sz w:val="22"/>
          <w:szCs w:val="22"/>
          <w:lang w:val="es-ES"/>
        </w:rPr>
      </w:pPr>
      <w:r w:rsidRPr="00E33EFB">
        <w:rPr>
          <w:rFonts w:ascii="GHEA Grapalat" w:hAnsi="GHEA Grapalat" w:cs="Arial"/>
          <w:sz w:val="20"/>
          <w:szCs w:val="20"/>
          <w:lang w:val="hy-AM"/>
        </w:rPr>
        <w:t xml:space="preserve">2 </w:t>
      </w:r>
      <w:r w:rsidR="006C3873" w:rsidRPr="00E33EFB">
        <w:rPr>
          <w:rFonts w:ascii="GHEA Grapalat" w:hAnsi="GHEA Grapalat" w:cs="Arial"/>
          <w:sz w:val="20"/>
          <w:szCs w:val="20"/>
          <w:lang w:val="es-ES"/>
        </w:rPr>
        <w:t xml:space="preserve">) </w:t>
      </w:r>
      <w:proofErr w:type="spellStart"/>
      <w:r w:rsidR="006C3873" w:rsidRPr="00E33EFB">
        <w:rPr>
          <w:rFonts w:ascii="GHEA Grapalat" w:hAnsi="GHEA Grapalat" w:cs="Arial"/>
          <w:sz w:val="20"/>
          <w:szCs w:val="20"/>
          <w:lang w:val="es-ES"/>
        </w:rPr>
        <w:t>Код</w:t>
      </w:r>
      <w:proofErr w:type="spellEnd"/>
      <w:r w:rsidR="006C3873" w:rsidRPr="00E33EFB">
        <w:rPr>
          <w:rFonts w:ascii="GHEA Grapalat" w:hAnsi="GHEA Grapalat" w:cs="Arial"/>
          <w:sz w:val="20"/>
          <w:szCs w:val="20"/>
          <w:lang w:val="es-ES"/>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E04185">
        <w:rPr>
          <w:rFonts w:ascii="GHEA Grapalat" w:hAnsi="GHEA Grapalat" w:cs="Sylfaen"/>
          <w:b/>
          <w:bCs/>
          <w:lang w:val="af-ZA"/>
        </w:rPr>
        <w:t>26/24</w:t>
      </w:r>
      <w:r w:rsidR="00020020">
        <w:rPr>
          <w:rFonts w:ascii="GHEA Grapalat" w:hAnsi="GHEA Grapalat" w:cs="Sylfaen"/>
          <w:b/>
          <w:bCs/>
          <w:lang w:val="af-ZA"/>
        </w:rPr>
        <w:t>»</w:t>
      </w:r>
      <w:r w:rsidR="006C4DC8">
        <w:rPr>
          <w:rFonts w:ascii="GHEA Grapalat" w:hAnsi="GHEA Grapalat" w:cs="Sylfaen"/>
          <w:b/>
          <w:bCs/>
          <w:lang w:val="af-ZA"/>
        </w:rPr>
        <w:t xml:space="preserve"> </w:t>
      </w:r>
      <w:r w:rsidR="001C79A9" w:rsidRPr="00E33EFB">
        <w:rPr>
          <w:rFonts w:ascii="GHEA Grapalat" w:hAnsi="GHEA Grapalat" w:cs="Sylfaen"/>
          <w:b/>
          <w:bCs/>
          <w:lang w:val="af-ZA"/>
        </w:rPr>
        <w:t xml:space="preserve"> </w:t>
      </w:r>
      <w:r w:rsidR="00452672" w:rsidRPr="00E33EFB">
        <w:rPr>
          <w:rFonts w:ascii="GHEA Grapalat" w:hAnsi="GHEA Grapalat" w:cs="Arial"/>
          <w:sz w:val="20"/>
          <w:szCs w:val="20"/>
          <w:lang w:val="hy-AM"/>
        </w:rPr>
        <w:t xml:space="preserve">к </w:t>
      </w:r>
      <w:proofErr w:type="spellStart"/>
      <w:r w:rsidR="00452672" w:rsidRPr="00E33EFB">
        <w:rPr>
          <w:rFonts w:ascii="GHEA Grapalat" w:hAnsi="GHEA Grapalat" w:cs="Arial"/>
          <w:sz w:val="20"/>
          <w:szCs w:val="20"/>
          <w:lang w:val="hy-AM"/>
        </w:rPr>
        <w:t>запросу</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на</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ценовое</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предложение</w:t>
      </w:r>
      <w:proofErr w:type="spellEnd"/>
      <w:r w:rsidR="006C3873" w:rsidRPr="00E33EFB">
        <w:rPr>
          <w:rFonts w:ascii="GHEA Grapalat" w:hAnsi="GHEA Grapalat" w:cs="Arial"/>
          <w:sz w:val="20"/>
          <w:szCs w:val="20"/>
          <w:lang w:val="es-ES"/>
        </w:rPr>
        <w:t xml:space="preserve"> </w:t>
      </w:r>
      <w:proofErr w:type="spellStart"/>
      <w:r w:rsidR="006C3873" w:rsidRPr="00E33EFB">
        <w:rPr>
          <w:rFonts w:ascii="GHEA Grapalat" w:hAnsi="GHEA Grapalat" w:cs="Arial"/>
          <w:sz w:val="20"/>
          <w:szCs w:val="20"/>
          <w:lang w:val="es-ES"/>
        </w:rPr>
        <w:t>участвовать</w:t>
      </w:r>
      <w:proofErr w:type="spellEnd"/>
      <w:r w:rsidR="006C3873" w:rsidRPr="00E33EFB">
        <w:rPr>
          <w:rFonts w:ascii="GHEA Grapalat" w:hAnsi="GHEA Grapalat" w:cs="Arial"/>
          <w:sz w:val="20"/>
          <w:szCs w:val="20"/>
          <w:lang w:val="es-ES"/>
        </w:rPr>
        <w:t xml:space="preserve"> в </w:t>
      </w:r>
      <w:proofErr w:type="spellStart"/>
      <w:r w:rsidR="006C3873" w:rsidRPr="00E33EFB">
        <w:rPr>
          <w:rFonts w:ascii="GHEA Grapalat" w:hAnsi="GHEA Grapalat" w:cs="Arial"/>
          <w:sz w:val="20"/>
          <w:szCs w:val="20"/>
          <w:lang w:val="es-ES"/>
        </w:rPr>
        <w:t>рамках</w:t>
      </w:r>
      <w:proofErr w:type="spellEnd"/>
      <w:r w:rsidR="006C3873" w:rsidRPr="00E33EFB">
        <w:rPr>
          <w:rFonts w:ascii="GHEA Grapalat" w:hAnsi="GHEA Grapalat" w:cs="Arial"/>
          <w:sz w:val="20"/>
          <w:szCs w:val="20"/>
          <w:lang w:val="es-ES"/>
        </w:rPr>
        <w:t xml:space="preserve"> :</w:t>
      </w:r>
      <w:r w:rsidR="006C3873" w:rsidRPr="00E33EFB">
        <w:rPr>
          <w:rFonts w:ascii="GHEA Grapalat" w:hAnsi="GHEA Grapalat" w:cs="Sylfaen"/>
          <w:sz w:val="22"/>
          <w:szCs w:val="22"/>
          <w:lang w:val="es-ES"/>
        </w:rPr>
        <w:t xml:space="preserve">  </w:t>
      </w:r>
    </w:p>
    <w:p w14:paraId="5F7EE577" w14:textId="77777777" w:rsidR="006C3873" w:rsidRPr="00E33EFB" w:rsidRDefault="006C3873" w:rsidP="00380004">
      <w:pPr>
        <w:numPr>
          <w:ilvl w:val="0"/>
          <w:numId w:val="4"/>
        </w:numPr>
        <w:ind w:left="0" w:firstLine="720"/>
        <w:jc w:val="both"/>
        <w:rPr>
          <w:rFonts w:ascii="GHEA Grapalat" w:hAnsi="GHEA Grapalat" w:cs="Arial"/>
          <w:sz w:val="20"/>
          <w:szCs w:val="20"/>
          <w:lang w:val="es-ES"/>
        </w:rPr>
      </w:pPr>
      <w:proofErr w:type="spellStart"/>
      <w:r w:rsidRPr="00E33EFB">
        <w:rPr>
          <w:rFonts w:ascii="GHEA Grapalat" w:hAnsi="GHEA Grapalat" w:cs="Arial"/>
          <w:sz w:val="20"/>
          <w:szCs w:val="20"/>
          <w:lang w:val="es-ES"/>
        </w:rPr>
        <w:t>слабый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дал</w:t>
      </w:r>
      <w:proofErr w:type="spellEnd"/>
      <w:r w:rsidRPr="00E33EFB">
        <w:rPr>
          <w:rFonts w:ascii="GHEA Grapalat" w:hAnsi="GHEA Grapalat" w:cs="Arial"/>
          <w:sz w:val="20"/>
          <w:szCs w:val="20"/>
          <w:lang w:val="es-ES"/>
        </w:rPr>
        <w:t xml:space="preserve"> и </w:t>
      </w:r>
      <w:proofErr w:type="gramStart"/>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или</w:t>
      </w:r>
      <w:proofErr w:type="spellEnd"/>
      <w:proofErr w:type="gramEnd"/>
      <w:r w:rsidRPr="00E33EFB">
        <w:rPr>
          <w:rFonts w:ascii="GHEA Grapalat" w:hAnsi="GHEA Grapalat" w:cs="Arial"/>
          <w:sz w:val="20"/>
          <w:szCs w:val="20"/>
          <w:lang w:val="es-ES"/>
        </w:rPr>
        <w:t xml:space="preserve"> ) </w:t>
      </w:r>
      <w:proofErr w:type="spellStart"/>
      <w:r w:rsidRPr="00E33EFB">
        <w:rPr>
          <w:rFonts w:ascii="GHEA Grapalat" w:hAnsi="GHEA Grapalat" w:cs="Arial"/>
          <w:sz w:val="20"/>
          <w:szCs w:val="20"/>
          <w:lang w:val="es-ES"/>
        </w:rPr>
        <w:t>разрешил</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недобросовестная</w:t>
      </w:r>
      <w:proofErr w:type="spellEnd"/>
      <w:r w:rsidRPr="00E33EFB">
        <w:rPr>
          <w:rFonts w:ascii="GHEA Grapalat" w:hAnsi="GHEA Grapalat" w:cs="Arial"/>
          <w:sz w:val="20"/>
          <w:szCs w:val="20"/>
          <w:lang w:val="es-ES"/>
        </w:rPr>
        <w:t xml:space="preserve"> </w:t>
      </w:r>
      <w:proofErr w:type="spellStart"/>
      <w:r w:rsidR="003B269F" w:rsidRPr="00E33EFB">
        <w:rPr>
          <w:rFonts w:ascii="GHEA Grapalat" w:hAnsi="GHEA Grapalat" w:cs="Arial"/>
          <w:sz w:val="20"/>
          <w:szCs w:val="20"/>
          <w:lang w:val="hy-AM"/>
        </w:rPr>
        <w:t>конкуренция</w:t>
      </w:r>
      <w:proofErr w:type="spellEnd"/>
      <w:r w:rsidR="003B269F" w:rsidRPr="00E33EFB">
        <w:rPr>
          <w:rFonts w:ascii="GHEA Grapalat" w:hAnsi="GHEA Grapalat" w:cs="Arial"/>
          <w:sz w:val="20"/>
          <w:szCs w:val="20"/>
          <w:lang w:val="hy-AM"/>
        </w:rPr>
        <w:t>,</w:t>
      </w:r>
      <w:r w:rsidR="003B269F"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доминантный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позиция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злоупотребления</w:t>
      </w:r>
      <w:proofErr w:type="spellEnd"/>
      <w:r w:rsidRPr="00E33EFB">
        <w:rPr>
          <w:rFonts w:ascii="GHEA Grapalat" w:hAnsi="GHEA Grapalat" w:cs="Arial"/>
          <w:sz w:val="20"/>
          <w:szCs w:val="20"/>
          <w:lang w:val="es-ES"/>
        </w:rPr>
        <w:t xml:space="preserve"> и </w:t>
      </w:r>
      <w:proofErr w:type="spellStart"/>
      <w:r w:rsidRPr="00E33EFB">
        <w:rPr>
          <w:rFonts w:ascii="GHEA Grapalat" w:hAnsi="GHEA Grapalat" w:cs="Arial"/>
          <w:sz w:val="20"/>
          <w:szCs w:val="20"/>
          <w:lang w:val="es-ES"/>
        </w:rPr>
        <w:t>антиконкурентные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действия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соглашение</w:t>
      </w:r>
      <w:proofErr w:type="spellEnd"/>
      <w:r w:rsidRPr="00E33EFB">
        <w:rPr>
          <w:rFonts w:ascii="GHEA Grapalat" w:hAnsi="GHEA Grapalat" w:cs="Arial"/>
          <w:sz w:val="20"/>
          <w:szCs w:val="20"/>
          <w:lang w:val="es-ES"/>
        </w:rPr>
        <w:t xml:space="preserve"> ,</w:t>
      </w:r>
    </w:p>
    <w:p w14:paraId="2235EFBB" w14:textId="77777777" w:rsidR="006C3873" w:rsidRPr="00E33EFB" w:rsidRDefault="006C3873" w:rsidP="00380004">
      <w:pPr>
        <w:numPr>
          <w:ilvl w:val="0"/>
          <w:numId w:val="4"/>
        </w:numPr>
        <w:ind w:left="0" w:firstLine="720"/>
        <w:jc w:val="both"/>
        <w:rPr>
          <w:rFonts w:ascii="GHEA Grapalat" w:hAnsi="GHEA Grapalat"/>
          <w:sz w:val="22"/>
          <w:szCs w:val="22"/>
          <w:lang w:val="es-ES"/>
        </w:rPr>
      </w:pPr>
      <w:proofErr w:type="spellStart"/>
      <w:r w:rsidRPr="00E33EFB">
        <w:rPr>
          <w:rFonts w:ascii="GHEA Grapalat" w:hAnsi="GHEA Grapalat" w:cs="Arial"/>
          <w:sz w:val="20"/>
          <w:szCs w:val="20"/>
          <w:lang w:val="es-ES"/>
        </w:rPr>
        <w:t>отсутствовал</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приглашению</w:t>
      </w:r>
      <w:proofErr w:type="spellEnd"/>
      <w:r w:rsidRPr="00E33EFB">
        <w:rPr>
          <w:rFonts w:ascii="GHEA Grapalat" w:hAnsi="GHEA Grapalat" w:cs="Arial"/>
          <w:sz w:val="20"/>
          <w:szCs w:val="20"/>
          <w:lang w:val="es-ES"/>
        </w:rPr>
        <w:t xml:space="preserve"> </w:t>
      </w:r>
      <w:proofErr w:type="spellStart"/>
      <w:proofErr w:type="gramStart"/>
      <w:r w:rsidRPr="00E33EFB">
        <w:rPr>
          <w:rFonts w:ascii="GHEA Grapalat" w:hAnsi="GHEA Grapalat" w:cs="Arial"/>
          <w:sz w:val="20"/>
          <w:szCs w:val="20"/>
          <w:lang w:val="es-ES"/>
        </w:rPr>
        <w:t>определенный</w:t>
      </w:r>
      <w:proofErr w:type="spellEnd"/>
      <w:r w:rsidRPr="00E33EFB">
        <w:rPr>
          <w:rFonts w:ascii="GHEA Grapalat" w:hAnsi="GHEA Grapalat" w:cs="Arial"/>
          <w:sz w:val="20"/>
          <w:szCs w:val="20"/>
          <w:lang w:val="es-ES"/>
        </w:rPr>
        <w:t xml:space="preserve"> :</w:t>
      </w:r>
      <w:proofErr w:type="gramEnd"/>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00975F7E" w:rsidRPr="00E33EFB">
        <w:rPr>
          <w:rFonts w:ascii="GHEA Grapalat" w:hAnsi="GHEA Grapalat"/>
          <w:sz w:val="22"/>
          <w:szCs w:val="22"/>
          <w:u w:val="single"/>
          <w:lang w:val="es-ES"/>
        </w:rPr>
        <w:tab/>
      </w:r>
      <w:r w:rsidR="00975F7E" w:rsidRPr="00E33EFB">
        <w:rPr>
          <w:rFonts w:ascii="GHEA Grapalat" w:hAnsi="GHEA Grapalat"/>
          <w:sz w:val="22"/>
          <w:szCs w:val="22"/>
          <w:u w:val="single"/>
          <w:lang w:val="es-ES"/>
        </w:rPr>
        <w:tab/>
      </w:r>
      <w:r w:rsidRPr="00E33EFB">
        <w:rPr>
          <w:rFonts w:ascii="GHEA Grapalat" w:hAnsi="GHEA Grapalat" w:cs="Arial"/>
          <w:sz w:val="20"/>
          <w:szCs w:val="20"/>
          <w:lang w:val="es-ES"/>
        </w:rPr>
        <w:t>в</w:t>
      </w:r>
      <w:r w:rsidRPr="00E33EFB">
        <w:rPr>
          <w:rFonts w:ascii="GHEA Grapalat" w:hAnsi="GHEA Grapalat"/>
          <w:sz w:val="22"/>
          <w:szCs w:val="22"/>
          <w:lang w:val="es-ES"/>
        </w:rPr>
        <w:t xml:space="preserve"> </w:t>
      </w:r>
    </w:p>
    <w:p w14:paraId="0A3AA92F" w14:textId="77777777" w:rsidR="006C3873" w:rsidRPr="00E33EFB" w:rsidRDefault="006C3873" w:rsidP="00975F7E">
      <w:pPr>
        <w:jc w:val="both"/>
        <w:rPr>
          <w:rFonts w:ascii="GHEA Grapalat" w:hAnsi="GHEA Grapalat" w:cs="Arial"/>
          <w:vertAlign w:val="superscript"/>
          <w:lang w:val="hy-AM"/>
        </w:rPr>
      </w:pPr>
      <w:r w:rsidRPr="00E33EFB">
        <w:rPr>
          <w:rFonts w:ascii="GHEA Grapalat" w:hAnsi="GHEA Grapalat"/>
          <w:vertAlign w:val="superscript"/>
          <w:lang w:val="es-ES"/>
        </w:rPr>
        <w:t xml:space="preserve"> </w:t>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t xml:space="preserve">      </w:t>
      </w:r>
      <w:proofErr w:type="spellStart"/>
      <w:r w:rsidRPr="00E33EFB">
        <w:rPr>
          <w:rFonts w:ascii="GHEA Grapalat" w:hAnsi="GHEA Grapalat" w:cs="Sylfaen"/>
          <w:vertAlign w:val="superscript"/>
          <w:lang w:val="hy-AM"/>
        </w:rPr>
        <w:t>участник</w:t>
      </w:r>
      <w:proofErr w:type="spellEnd"/>
      <w:r w:rsidRPr="00E33EFB">
        <w:rPr>
          <w:rFonts w:ascii="GHEA Grapalat" w:hAnsi="GHEA Grapalat" w:cs="Arial"/>
          <w:vertAlign w:val="superscript"/>
          <w:lang w:val="hy-AM"/>
        </w:rPr>
        <w:t xml:space="preserve"> </w:t>
      </w:r>
      <w:proofErr w:type="spellStart"/>
      <w:r w:rsidRPr="00E33EFB">
        <w:rPr>
          <w:rFonts w:ascii="GHEA Grapalat" w:hAnsi="GHEA Grapalat" w:cs="Sylfaen"/>
          <w:vertAlign w:val="superscript"/>
          <w:lang w:val="hy-AM"/>
        </w:rPr>
        <w:t>имя</w:t>
      </w:r>
      <w:proofErr w:type="spellEnd"/>
      <w:r w:rsidRPr="00E33EFB">
        <w:rPr>
          <w:rFonts w:ascii="GHEA Grapalat" w:hAnsi="GHEA Grapalat" w:cs="Arial"/>
          <w:vertAlign w:val="superscript"/>
          <w:lang w:val="hy-AM"/>
        </w:rPr>
        <w:t xml:space="preserve"> </w:t>
      </w:r>
    </w:p>
    <w:p w14:paraId="07793829" w14:textId="77777777" w:rsidR="006C3873" w:rsidRPr="00E33EFB" w:rsidRDefault="006C3873" w:rsidP="00975F7E">
      <w:pPr>
        <w:jc w:val="both"/>
        <w:rPr>
          <w:rFonts w:ascii="GHEA Grapalat" w:hAnsi="GHEA Grapalat"/>
          <w:sz w:val="22"/>
          <w:szCs w:val="22"/>
          <w:u w:val="single"/>
          <w:lang w:val="es-ES"/>
        </w:rPr>
      </w:pPr>
      <w:proofErr w:type="spellStart"/>
      <w:r w:rsidRPr="00E33EFB">
        <w:rPr>
          <w:rFonts w:ascii="GHEA Grapalat" w:hAnsi="GHEA Grapalat" w:cs="Arial"/>
          <w:sz w:val="20"/>
          <w:szCs w:val="20"/>
          <w:lang w:val="es-ES"/>
        </w:rPr>
        <w:t>взаимосвязанные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лица</w:t>
      </w:r>
      <w:proofErr w:type="spellEnd"/>
      <w:r w:rsidRPr="00E33EFB">
        <w:rPr>
          <w:rFonts w:ascii="GHEA Grapalat" w:hAnsi="GHEA Grapalat" w:cs="Arial"/>
          <w:sz w:val="20"/>
          <w:szCs w:val="20"/>
          <w:lang w:val="es-ES"/>
        </w:rPr>
        <w:t xml:space="preserve"> и </w:t>
      </w:r>
      <w:proofErr w:type="gramStart"/>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или</w:t>
      </w:r>
      <w:proofErr w:type="spellEnd"/>
      <w:proofErr w:type="gramEnd"/>
      <w:r w:rsidRPr="00E33EFB">
        <w:rPr>
          <w:rFonts w:ascii="GHEA Grapalat" w:hAnsi="GHEA Grapalat" w:cs="Arial"/>
          <w:sz w:val="20"/>
          <w:szCs w:val="20"/>
          <w:lang w:val="es-ES"/>
        </w:rPr>
        <w:t xml:space="preserve"> )</w:t>
      </w:r>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proofErr w:type="spellStart"/>
      <w:r w:rsidRPr="00E33EFB">
        <w:rPr>
          <w:rFonts w:ascii="GHEA Grapalat" w:hAnsi="GHEA Grapalat" w:cs="Arial"/>
          <w:sz w:val="20"/>
          <w:szCs w:val="20"/>
          <w:lang w:val="es-ES"/>
        </w:rPr>
        <w:t>из</w:t>
      </w:r>
      <w:proofErr w:type="spellEnd"/>
      <w:r w:rsidRPr="00E33EFB">
        <w:rPr>
          <w:rFonts w:ascii="GHEA Grapalat" w:hAnsi="GHEA Grapalat"/>
          <w:sz w:val="22"/>
          <w:szCs w:val="22"/>
          <w:u w:val="single"/>
          <w:lang w:val="es-ES"/>
        </w:rPr>
        <w:t xml:space="preserve">  </w:t>
      </w:r>
    </w:p>
    <w:p w14:paraId="506C2654" w14:textId="77777777" w:rsidR="006C3873" w:rsidRPr="00E33EFB" w:rsidRDefault="006C3873" w:rsidP="00975F7E">
      <w:pPr>
        <w:jc w:val="both"/>
        <w:rPr>
          <w:rFonts w:ascii="GHEA Grapalat" w:hAnsi="GHEA Grapalat"/>
          <w:sz w:val="22"/>
          <w:szCs w:val="22"/>
          <w:u w:val="single"/>
          <w:lang w:val="es-ES"/>
        </w:rPr>
      </w:pP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proofErr w:type="spellStart"/>
      <w:r w:rsidRPr="00E33EFB">
        <w:rPr>
          <w:rFonts w:ascii="GHEA Grapalat" w:hAnsi="GHEA Grapalat" w:cs="Sylfaen"/>
          <w:vertAlign w:val="superscript"/>
          <w:lang w:val="hy-AM"/>
        </w:rPr>
        <w:t>участник</w:t>
      </w:r>
      <w:proofErr w:type="spellEnd"/>
      <w:r w:rsidRPr="00E33EFB">
        <w:rPr>
          <w:rFonts w:ascii="GHEA Grapalat" w:hAnsi="GHEA Grapalat" w:cs="Arial"/>
          <w:vertAlign w:val="superscript"/>
          <w:lang w:val="hy-AM"/>
        </w:rPr>
        <w:t xml:space="preserve"> </w:t>
      </w:r>
      <w:proofErr w:type="spellStart"/>
      <w:r w:rsidRPr="00E33EFB">
        <w:rPr>
          <w:rFonts w:ascii="GHEA Grapalat" w:hAnsi="GHEA Grapalat" w:cs="Sylfaen"/>
          <w:vertAlign w:val="superscript"/>
          <w:lang w:val="hy-AM"/>
        </w:rPr>
        <w:t>имя</w:t>
      </w:r>
      <w:proofErr w:type="spellEnd"/>
    </w:p>
    <w:p w14:paraId="60074F83" w14:textId="77777777" w:rsidR="006C3873" w:rsidRPr="00E33EFB" w:rsidRDefault="006C3873" w:rsidP="00975F7E">
      <w:pPr>
        <w:jc w:val="both"/>
        <w:rPr>
          <w:rFonts w:ascii="GHEA Grapalat" w:hAnsi="GHEA Grapalat"/>
          <w:sz w:val="22"/>
          <w:szCs w:val="22"/>
          <w:u w:val="single"/>
          <w:lang w:val="es-ES"/>
        </w:rPr>
      </w:pPr>
      <w:r w:rsidRPr="00E33EFB">
        <w:rPr>
          <w:rFonts w:ascii="GHEA Grapalat" w:hAnsi="GHEA Grapalat" w:cs="Arial"/>
          <w:sz w:val="20"/>
          <w:szCs w:val="20"/>
          <w:lang w:val="es-ES"/>
        </w:rPr>
        <w:t xml:space="preserve">к </w:t>
      </w:r>
      <w:proofErr w:type="spellStart"/>
      <w:r w:rsidRPr="00E33EFB">
        <w:rPr>
          <w:rFonts w:ascii="GHEA Grapalat" w:hAnsi="GHEA Grapalat" w:cs="Arial"/>
          <w:sz w:val="20"/>
          <w:szCs w:val="20"/>
          <w:lang w:val="es-ES"/>
        </w:rPr>
        <w:t>основан</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или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более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более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пятидесяти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процентов</w:t>
      </w:r>
      <w:proofErr w:type="spellEnd"/>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cs="Arial"/>
          <w:sz w:val="20"/>
          <w:szCs w:val="20"/>
          <w:lang w:val="es-ES"/>
        </w:rPr>
        <w:t>в</w:t>
      </w:r>
    </w:p>
    <w:p w14:paraId="13823D1E" w14:textId="77777777" w:rsidR="006C3873" w:rsidRPr="00E33EFB" w:rsidRDefault="006C3873" w:rsidP="00975F7E">
      <w:pPr>
        <w:jc w:val="both"/>
        <w:rPr>
          <w:rFonts w:ascii="GHEA Grapalat" w:hAnsi="GHEA Grapalat"/>
          <w:sz w:val="22"/>
          <w:szCs w:val="22"/>
          <w:lang w:val="es-ES"/>
        </w:rPr>
      </w:pPr>
      <w:r w:rsidRPr="00E33EFB">
        <w:rPr>
          <w:rFonts w:ascii="GHEA Grapalat" w:hAnsi="GHEA Grapalat" w:cs="Sylfaen"/>
          <w:vertAlign w:val="superscript"/>
          <w:lang w:val="es-ES"/>
        </w:rPr>
        <w:t xml:space="preserve">                                                                     </w:t>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proofErr w:type="spellStart"/>
      <w:r w:rsidRPr="00E33EFB">
        <w:rPr>
          <w:rFonts w:ascii="GHEA Grapalat" w:hAnsi="GHEA Grapalat" w:cs="Sylfaen"/>
          <w:vertAlign w:val="superscript"/>
          <w:lang w:val="hy-AM"/>
        </w:rPr>
        <w:t>участник</w:t>
      </w:r>
      <w:proofErr w:type="spellEnd"/>
      <w:r w:rsidRPr="00E33EFB">
        <w:rPr>
          <w:rFonts w:ascii="GHEA Grapalat" w:hAnsi="GHEA Grapalat" w:cs="Arial"/>
          <w:vertAlign w:val="superscript"/>
          <w:lang w:val="hy-AM"/>
        </w:rPr>
        <w:t xml:space="preserve"> </w:t>
      </w:r>
      <w:proofErr w:type="spellStart"/>
      <w:r w:rsidRPr="00E33EFB">
        <w:rPr>
          <w:rFonts w:ascii="GHEA Grapalat" w:hAnsi="GHEA Grapalat" w:cs="Sylfaen"/>
          <w:vertAlign w:val="superscript"/>
          <w:lang w:val="hy-AM"/>
        </w:rPr>
        <w:t>имя</w:t>
      </w:r>
      <w:proofErr w:type="spellEnd"/>
    </w:p>
    <w:p w14:paraId="066F6A4A" w14:textId="77777777" w:rsidR="006C3873" w:rsidRPr="00E33EFB" w:rsidRDefault="006C3873" w:rsidP="00975F7E">
      <w:pPr>
        <w:jc w:val="both"/>
        <w:rPr>
          <w:rFonts w:ascii="GHEA Grapalat" w:hAnsi="GHEA Grapalat" w:cs="Arial"/>
          <w:sz w:val="20"/>
          <w:szCs w:val="20"/>
          <w:lang w:val="es-ES"/>
        </w:rPr>
      </w:pPr>
      <w:proofErr w:type="spellStart"/>
      <w:r w:rsidRPr="00E33EFB">
        <w:rPr>
          <w:rFonts w:ascii="GHEA Grapalat" w:hAnsi="GHEA Grapalat" w:cs="Arial"/>
          <w:sz w:val="20"/>
          <w:szCs w:val="20"/>
          <w:lang w:val="es-ES"/>
        </w:rPr>
        <w:t>принадлежность</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акционер</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организации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одновременный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участие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случай</w:t>
      </w:r>
      <w:proofErr w:type="spellEnd"/>
    </w:p>
    <w:p w14:paraId="7B4D49CF" w14:textId="77777777" w:rsidR="005F1C06" w:rsidRPr="00E33EFB" w:rsidRDefault="005F1C06" w:rsidP="005F1C06">
      <w:pPr>
        <w:ind w:left="720"/>
        <w:jc w:val="both"/>
        <w:rPr>
          <w:rFonts w:ascii="GHEA Grapalat" w:hAnsi="GHEA Grapalat" w:cs="Arial"/>
          <w:sz w:val="20"/>
          <w:szCs w:val="20"/>
          <w:lang w:val="es-ES"/>
        </w:rPr>
      </w:pPr>
    </w:p>
    <w:p w14:paraId="5F157B7D" w14:textId="77777777" w:rsidR="005F1C06" w:rsidRPr="00E33EFB" w:rsidRDefault="005F1C06" w:rsidP="005F1C06">
      <w:pPr>
        <w:ind w:left="720"/>
        <w:jc w:val="both"/>
        <w:rPr>
          <w:rFonts w:ascii="GHEA Grapalat" w:hAnsi="GHEA Grapalat"/>
          <w:sz w:val="22"/>
          <w:szCs w:val="22"/>
          <w:lang w:val="es-ES"/>
        </w:rPr>
      </w:pPr>
      <w:proofErr w:type="spellStart"/>
      <w:r w:rsidRPr="00E33EFB">
        <w:rPr>
          <w:rFonts w:ascii="GHEA Grapalat" w:hAnsi="GHEA Grapalat" w:cs="Arial"/>
          <w:sz w:val="20"/>
          <w:szCs w:val="20"/>
          <w:lang w:val="hy-AM"/>
        </w:rPr>
        <w:t>Ниже</w:t>
      </w:r>
      <w:proofErr w:type="spellEnd"/>
      <w:r w:rsidR="006C3873" w:rsidRPr="00E33EFB">
        <w:rPr>
          <w:rFonts w:ascii="GHEA Grapalat" w:hAnsi="GHEA Grapalat" w:cs="Arial"/>
          <w:sz w:val="20"/>
          <w:szCs w:val="20"/>
          <w:lang w:val="es-ES"/>
        </w:rPr>
        <w:t xml:space="preserve"> </w:t>
      </w:r>
      <w:proofErr w:type="spellStart"/>
      <w:r w:rsidR="006C3873" w:rsidRPr="00E33EFB">
        <w:rPr>
          <w:rFonts w:ascii="GHEA Grapalat" w:hAnsi="GHEA Grapalat" w:cs="Arial"/>
          <w:sz w:val="20"/>
          <w:szCs w:val="20"/>
          <w:lang w:val="es-ES"/>
        </w:rPr>
        <w:t>подарок</w:t>
      </w:r>
      <w:proofErr w:type="spellEnd"/>
      <w:r w:rsidR="006C3873"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hy-AM"/>
        </w:rPr>
        <w:t>является</w:t>
      </w:r>
      <w:proofErr w:type="spellEnd"/>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proofErr w:type="spellStart"/>
      <w:r w:rsidRPr="00E33EFB">
        <w:rPr>
          <w:rFonts w:ascii="GHEA Grapalat" w:hAnsi="GHEA Grapalat" w:cs="Arial"/>
          <w:sz w:val="20"/>
          <w:szCs w:val="20"/>
          <w:lang w:val="es-ES"/>
        </w:rPr>
        <w:t>из</w:t>
      </w:r>
      <w:proofErr w:type="spellEnd"/>
      <w:r w:rsidRPr="00E33EFB">
        <w:rPr>
          <w:rFonts w:ascii="GHEA Grapalat" w:hAnsi="GHEA Grapalat" w:cs="Arial"/>
          <w:sz w:val="20"/>
          <w:szCs w:val="20"/>
          <w:lang w:val="hy-AM"/>
        </w:rPr>
        <w:t xml:space="preserve"> </w:t>
      </w:r>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настоящий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бенефициары</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касательно</w:t>
      </w:r>
      <w:proofErr w:type="spellEnd"/>
    </w:p>
    <w:p w14:paraId="562F5CD3" w14:textId="77777777" w:rsidR="005F1C06" w:rsidRPr="00E33EFB" w:rsidRDefault="005F1C06" w:rsidP="005F1C06">
      <w:pPr>
        <w:jc w:val="both"/>
        <w:rPr>
          <w:rFonts w:ascii="GHEA Grapalat" w:hAnsi="GHEA Grapalat" w:cs="Arial"/>
          <w:vertAlign w:val="superscript"/>
          <w:lang w:val="hy-AM"/>
        </w:rPr>
      </w:pPr>
      <w:r w:rsidRPr="00E33EFB">
        <w:rPr>
          <w:rFonts w:ascii="GHEA Grapalat" w:hAnsi="GHEA Grapalat"/>
          <w:vertAlign w:val="superscript"/>
          <w:lang w:val="es-ES"/>
        </w:rPr>
        <w:t xml:space="preserve"> </w:t>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t xml:space="preserve"> </w:t>
      </w:r>
      <w:r w:rsidRPr="00E33EFB">
        <w:rPr>
          <w:rFonts w:ascii="GHEA Grapalat" w:hAnsi="GHEA Grapalat"/>
          <w:vertAlign w:val="superscript"/>
          <w:lang w:val="hy-AM"/>
        </w:rPr>
        <w:t xml:space="preserve">      </w:t>
      </w:r>
      <w:r w:rsidRPr="00E33EFB">
        <w:rPr>
          <w:rFonts w:ascii="GHEA Grapalat" w:hAnsi="GHEA Grapalat"/>
          <w:vertAlign w:val="superscript"/>
          <w:lang w:val="es-ES"/>
        </w:rPr>
        <w:t xml:space="preserve">      </w:t>
      </w:r>
      <w:proofErr w:type="spellStart"/>
      <w:r w:rsidRPr="00E33EFB">
        <w:rPr>
          <w:rFonts w:ascii="GHEA Grapalat" w:hAnsi="GHEA Grapalat" w:cs="Sylfaen"/>
          <w:vertAlign w:val="superscript"/>
          <w:lang w:val="hy-AM"/>
        </w:rPr>
        <w:t>участник</w:t>
      </w:r>
      <w:proofErr w:type="spellEnd"/>
      <w:r w:rsidRPr="00E33EFB">
        <w:rPr>
          <w:rFonts w:ascii="GHEA Grapalat" w:hAnsi="GHEA Grapalat" w:cs="Arial"/>
          <w:vertAlign w:val="superscript"/>
          <w:lang w:val="hy-AM"/>
        </w:rPr>
        <w:t xml:space="preserve"> </w:t>
      </w:r>
      <w:proofErr w:type="spellStart"/>
      <w:r w:rsidRPr="00E33EFB">
        <w:rPr>
          <w:rFonts w:ascii="GHEA Grapalat" w:hAnsi="GHEA Grapalat" w:cs="Sylfaen"/>
          <w:vertAlign w:val="superscript"/>
          <w:lang w:val="hy-AM"/>
        </w:rPr>
        <w:t>имя</w:t>
      </w:r>
      <w:proofErr w:type="spellEnd"/>
      <w:r w:rsidRPr="00E33EFB">
        <w:rPr>
          <w:rFonts w:ascii="GHEA Grapalat" w:hAnsi="GHEA Grapalat" w:cs="Arial"/>
          <w:vertAlign w:val="superscript"/>
          <w:lang w:val="hy-AM"/>
        </w:rPr>
        <w:t xml:space="preserve"> </w:t>
      </w:r>
    </w:p>
    <w:p w14:paraId="7208F280" w14:textId="77777777" w:rsidR="00BF1194" w:rsidRPr="00E33EFB" w:rsidRDefault="00BF1194" w:rsidP="005F1C06">
      <w:pPr>
        <w:jc w:val="both"/>
        <w:rPr>
          <w:rFonts w:ascii="GHEA Grapalat" w:hAnsi="GHEA Grapalat"/>
          <w:sz w:val="22"/>
          <w:szCs w:val="22"/>
          <w:lang w:val="hy-AM"/>
        </w:rPr>
      </w:pPr>
    </w:p>
    <w:p w14:paraId="5C4C0F43" w14:textId="77777777" w:rsidR="00BF1194" w:rsidRPr="00E33EFB" w:rsidRDefault="00BF1194" w:rsidP="00BF1194">
      <w:pPr>
        <w:jc w:val="both"/>
        <w:rPr>
          <w:rFonts w:ascii="GHEA Grapalat" w:hAnsi="GHEA Grapalat" w:cs="Arial"/>
          <w:sz w:val="18"/>
          <w:szCs w:val="18"/>
          <w:vertAlign w:val="superscript"/>
          <w:lang w:val="es-ES"/>
        </w:rPr>
      </w:pPr>
      <w:proofErr w:type="spellStart"/>
      <w:r w:rsidRPr="00E33EFB">
        <w:rPr>
          <w:rFonts w:ascii="GHEA Grapalat" w:hAnsi="GHEA Grapalat" w:cs="Arial"/>
          <w:sz w:val="20"/>
          <w:szCs w:val="20"/>
          <w:lang w:val="es-ES"/>
        </w:rPr>
        <w:t>информация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содержащий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веб-сайт</w:t>
      </w:r>
      <w:proofErr w:type="spellEnd"/>
      <w:r w:rsidRPr="00E33EFB">
        <w:rPr>
          <w:rFonts w:ascii="GHEA Grapalat" w:hAnsi="GHEA Grapalat" w:cs="Arial"/>
          <w:sz w:val="20"/>
          <w:szCs w:val="20"/>
          <w:lang w:val="es-ES"/>
        </w:rPr>
        <w:t xml:space="preserve"> </w:t>
      </w:r>
      <w:proofErr w:type="spellStart"/>
      <w:proofErr w:type="gramStart"/>
      <w:r w:rsidRPr="00E33EFB">
        <w:rPr>
          <w:rFonts w:ascii="GHEA Grapalat" w:hAnsi="GHEA Grapalat" w:cs="Arial"/>
          <w:sz w:val="20"/>
          <w:szCs w:val="20"/>
          <w:lang w:val="es-ES"/>
        </w:rPr>
        <w:t>связь</w:t>
      </w:r>
      <w:proofErr w:type="spellEnd"/>
      <w:r w:rsidRPr="00E33EFB">
        <w:rPr>
          <w:rFonts w:ascii="GHEA Grapalat" w:hAnsi="GHEA Grapalat" w:cs="Arial"/>
          <w:sz w:val="20"/>
          <w:szCs w:val="20"/>
          <w:lang w:val="es-ES"/>
        </w:rPr>
        <w:t xml:space="preserve"> :</w:t>
      </w:r>
      <w:proofErr w:type="gramEnd"/>
      <w:r w:rsidRPr="00E33EFB">
        <w:rPr>
          <w:rFonts w:ascii="GHEA Grapalat" w:hAnsi="GHEA Grapalat" w:cs="Arial"/>
          <w:sz w:val="20"/>
          <w:szCs w:val="20"/>
          <w:lang w:val="es-ES"/>
        </w:rPr>
        <w:t xml:space="preserve"> ---- </w:t>
      </w:r>
      <w:r w:rsidRPr="00E33EFB">
        <w:rPr>
          <w:rFonts w:ascii="GHEA Grapalat" w:hAnsi="GHEA Grapalat" w:cs="Arial"/>
          <w:sz w:val="20"/>
          <w:szCs w:val="20"/>
          <w:lang w:val="hy-AM"/>
        </w:rPr>
        <w:t xml:space="preserve">------------------ </w:t>
      </w:r>
      <w:r w:rsidRPr="00E33EFB">
        <w:rPr>
          <w:rFonts w:ascii="GHEA Grapalat" w:hAnsi="GHEA Grapalat" w:cs="Arial"/>
          <w:sz w:val="20"/>
          <w:szCs w:val="20"/>
          <w:lang w:val="es-ES"/>
        </w:rPr>
        <w:t xml:space="preserve">----------------------------- </w:t>
      </w:r>
      <w:r w:rsidRPr="00E33EFB">
        <w:rPr>
          <w:rFonts w:ascii="GHEA Grapalat" w:hAnsi="GHEA Grapalat" w:cs="Arial"/>
          <w:sz w:val="18"/>
          <w:szCs w:val="18"/>
          <w:lang w:val="hy-AM"/>
        </w:rPr>
        <w:t>**</w:t>
      </w:r>
      <w:r w:rsidRPr="00E33EFB">
        <w:rPr>
          <w:rFonts w:ascii="GHEA Grapalat" w:hAnsi="GHEA Grapalat" w:cs="Arial"/>
          <w:sz w:val="18"/>
          <w:szCs w:val="18"/>
          <w:vertAlign w:val="superscript"/>
          <w:lang w:val="es-ES"/>
        </w:rPr>
        <w:t xml:space="preserve"> </w:t>
      </w:r>
    </w:p>
    <w:p w14:paraId="6CF2536E" w14:textId="77777777" w:rsidR="006C3873" w:rsidRPr="00E33EFB" w:rsidRDefault="006C3873" w:rsidP="006C3873">
      <w:pPr>
        <w:jc w:val="right"/>
        <w:rPr>
          <w:rFonts w:ascii="GHEA Grapalat" w:hAnsi="GHEA Grapalat"/>
          <w:sz w:val="10"/>
          <w:szCs w:val="10"/>
          <w:lang w:val="es-ES"/>
        </w:rPr>
      </w:pPr>
    </w:p>
    <w:p w14:paraId="277797DA" w14:textId="77777777" w:rsidR="00E97AB0" w:rsidRPr="00E33EFB" w:rsidRDefault="00E97AB0" w:rsidP="00CE3A99">
      <w:pPr>
        <w:ind w:firstLine="708"/>
        <w:jc w:val="both"/>
        <w:rPr>
          <w:rFonts w:ascii="GHEA Grapalat" w:hAnsi="GHEA Grapalat"/>
          <w:sz w:val="20"/>
          <w:lang w:val="es-ES"/>
        </w:rPr>
      </w:pPr>
      <w:proofErr w:type="spellStart"/>
      <w:r w:rsidRPr="00E33EFB">
        <w:rPr>
          <w:rFonts w:ascii="GHEA Grapalat" w:hAnsi="GHEA Grapalat"/>
          <w:sz w:val="20"/>
          <w:lang w:val="es-ES"/>
        </w:rPr>
        <w:t>Прикрепил</w:t>
      </w:r>
      <w:proofErr w:type="spellEnd"/>
      <w:r w:rsidRPr="00E33EFB">
        <w:rPr>
          <w:rFonts w:ascii="GHEA Grapalat" w:hAnsi="GHEA Grapalat"/>
          <w:sz w:val="20"/>
          <w:lang w:val="es-ES"/>
        </w:rPr>
        <w:t xml:space="preserve"> </w:t>
      </w:r>
      <w:proofErr w:type="spellStart"/>
      <w:r w:rsidRPr="00E33EFB">
        <w:rPr>
          <w:rFonts w:ascii="GHEA Grapalat" w:hAnsi="GHEA Grapalat"/>
          <w:sz w:val="20"/>
          <w:lang w:val="es-ES"/>
        </w:rPr>
        <w:t>представлено</w:t>
      </w:r>
      <w:proofErr w:type="spellEnd"/>
      <w:r w:rsidRPr="00E33EFB">
        <w:rPr>
          <w:rFonts w:ascii="Cambria Math" w:hAnsi="Cambria Math" w:cs="Cambria Math"/>
          <w:sz w:val="20"/>
          <w:lang w:val="es-ES"/>
        </w:rPr>
        <w:t>​</w:t>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lang w:val="es-ES"/>
        </w:rPr>
        <w:t xml:space="preserve"> к </w:t>
      </w:r>
      <w:proofErr w:type="spellStart"/>
      <w:r w:rsidRPr="00E33EFB">
        <w:rPr>
          <w:rFonts w:ascii="GHEA Grapalat" w:hAnsi="GHEA Grapalat"/>
          <w:sz w:val="20"/>
          <w:lang w:val="es-ES"/>
        </w:rPr>
        <w:t>предложенный</w:t>
      </w:r>
      <w:proofErr w:type="spellEnd"/>
      <w:r w:rsidRPr="00E33EFB">
        <w:rPr>
          <w:rFonts w:ascii="GHEA Grapalat" w:hAnsi="GHEA Grapalat"/>
          <w:sz w:val="20"/>
          <w:lang w:val="es-ES"/>
        </w:rPr>
        <w:t xml:space="preserve"> </w:t>
      </w:r>
    </w:p>
    <w:p w14:paraId="32094776" w14:textId="77777777" w:rsidR="00E97AB0" w:rsidRPr="00E33EFB" w:rsidRDefault="00E97AB0" w:rsidP="00E97AB0">
      <w:pPr>
        <w:jc w:val="both"/>
        <w:rPr>
          <w:rFonts w:ascii="GHEA Grapalat" w:hAnsi="GHEA Grapalat"/>
          <w:sz w:val="22"/>
          <w:szCs w:val="22"/>
          <w:lang w:val="es-ES"/>
        </w:rPr>
      </w:pP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es-ES"/>
        </w:rPr>
        <w:tab/>
      </w:r>
      <w:proofErr w:type="spellStart"/>
      <w:r w:rsidRPr="00E33EFB">
        <w:rPr>
          <w:rFonts w:ascii="GHEA Grapalat" w:hAnsi="GHEA Grapalat" w:cs="Sylfaen"/>
          <w:vertAlign w:val="superscript"/>
          <w:lang w:val="hy-AM"/>
        </w:rPr>
        <w:t>участник</w:t>
      </w:r>
      <w:proofErr w:type="spellEnd"/>
      <w:r w:rsidRPr="00E33EFB">
        <w:rPr>
          <w:rFonts w:ascii="GHEA Grapalat" w:hAnsi="GHEA Grapalat" w:cs="Arial"/>
          <w:vertAlign w:val="superscript"/>
          <w:lang w:val="hy-AM"/>
        </w:rPr>
        <w:t xml:space="preserve"> </w:t>
      </w:r>
      <w:proofErr w:type="spellStart"/>
      <w:r w:rsidRPr="00E33EFB">
        <w:rPr>
          <w:rFonts w:ascii="GHEA Grapalat" w:hAnsi="GHEA Grapalat" w:cs="Sylfaen"/>
          <w:vertAlign w:val="superscript"/>
          <w:lang w:val="hy-AM"/>
        </w:rPr>
        <w:t>имя</w:t>
      </w:r>
      <w:proofErr w:type="spellEnd"/>
    </w:p>
    <w:p w14:paraId="2907355D" w14:textId="77777777" w:rsidR="00E97AB0" w:rsidRPr="00E33EFB" w:rsidRDefault="00E97AB0" w:rsidP="00E968EF">
      <w:pPr>
        <w:jc w:val="both"/>
        <w:rPr>
          <w:rFonts w:ascii="GHEA Grapalat" w:hAnsi="GHEA Grapalat"/>
          <w:sz w:val="20"/>
          <w:lang w:val="es-ES"/>
        </w:rPr>
      </w:pPr>
      <w:proofErr w:type="spellStart"/>
      <w:r w:rsidRPr="00E33EFB">
        <w:rPr>
          <w:rFonts w:ascii="GHEA Grapalat" w:hAnsi="GHEA Grapalat"/>
          <w:sz w:val="20"/>
          <w:lang w:val="es-ES"/>
        </w:rPr>
        <w:t>продукт</w:t>
      </w:r>
      <w:proofErr w:type="spellEnd"/>
      <w:r w:rsidRPr="00E33EFB">
        <w:rPr>
          <w:rFonts w:ascii="GHEA Grapalat" w:hAnsi="GHEA Grapalat"/>
          <w:sz w:val="20"/>
          <w:lang w:val="es-ES"/>
        </w:rPr>
        <w:t xml:space="preserve"> </w:t>
      </w:r>
      <w:proofErr w:type="spellStart"/>
      <w:r w:rsidRPr="00E33EFB">
        <w:rPr>
          <w:rFonts w:ascii="GHEA Grapalat" w:hAnsi="GHEA Grapalat"/>
          <w:sz w:val="20"/>
          <w:lang w:val="es-ES"/>
        </w:rPr>
        <w:t>полный</w:t>
      </w:r>
      <w:proofErr w:type="spellEnd"/>
      <w:r w:rsidRPr="00E33EFB">
        <w:rPr>
          <w:rFonts w:ascii="GHEA Grapalat" w:hAnsi="GHEA Grapalat"/>
          <w:sz w:val="20"/>
          <w:lang w:val="es-ES"/>
        </w:rPr>
        <w:t xml:space="preserve"> </w:t>
      </w:r>
      <w:proofErr w:type="spellStart"/>
      <w:proofErr w:type="gramStart"/>
      <w:r w:rsidRPr="00E33EFB">
        <w:rPr>
          <w:rFonts w:ascii="GHEA Grapalat" w:hAnsi="GHEA Grapalat"/>
          <w:sz w:val="20"/>
          <w:lang w:val="es-ES"/>
        </w:rPr>
        <w:t>описание</w:t>
      </w:r>
      <w:proofErr w:type="spellEnd"/>
      <w:r w:rsidRPr="00E33EFB">
        <w:rPr>
          <w:rFonts w:ascii="GHEA Grapalat" w:hAnsi="GHEA Grapalat"/>
          <w:sz w:val="20"/>
          <w:lang w:val="es-ES"/>
        </w:rPr>
        <w:t xml:space="preserve"> ,</w:t>
      </w:r>
      <w:proofErr w:type="gramEnd"/>
      <w:r w:rsidRPr="00E33EFB">
        <w:rPr>
          <w:rFonts w:ascii="GHEA Grapalat" w:hAnsi="GHEA Grapalat"/>
          <w:sz w:val="20"/>
          <w:lang w:val="es-ES"/>
        </w:rPr>
        <w:t xml:space="preserve"> </w:t>
      </w:r>
      <w:proofErr w:type="spellStart"/>
      <w:r w:rsidRPr="00E33EFB">
        <w:rPr>
          <w:rFonts w:ascii="GHEA Grapalat" w:hAnsi="GHEA Grapalat"/>
          <w:sz w:val="20"/>
          <w:lang w:val="es-ES"/>
        </w:rPr>
        <w:t>согласно</w:t>
      </w:r>
      <w:proofErr w:type="spellEnd"/>
      <w:r w:rsidRPr="00E33EFB">
        <w:rPr>
          <w:rFonts w:ascii="GHEA Grapalat" w:hAnsi="GHEA Grapalat"/>
          <w:sz w:val="20"/>
          <w:lang w:val="es-ES"/>
        </w:rPr>
        <w:t xml:space="preserve"> </w:t>
      </w:r>
      <w:proofErr w:type="spellStart"/>
      <w:r w:rsidRPr="00E33EFB">
        <w:rPr>
          <w:rFonts w:ascii="GHEA Grapalat" w:hAnsi="GHEA Grapalat"/>
          <w:sz w:val="20"/>
          <w:lang w:val="es-ES"/>
        </w:rPr>
        <w:t>Приложение</w:t>
      </w:r>
      <w:proofErr w:type="spellEnd"/>
      <w:r w:rsidRPr="00E33EFB">
        <w:rPr>
          <w:rFonts w:ascii="GHEA Grapalat" w:hAnsi="GHEA Grapalat"/>
          <w:sz w:val="20"/>
          <w:lang w:val="es-ES"/>
        </w:rPr>
        <w:t xml:space="preserve"> 1.1.</w:t>
      </w:r>
    </w:p>
    <w:p w14:paraId="1496ECCE" w14:textId="77777777" w:rsidR="00E97AB0" w:rsidRPr="00E33EFB" w:rsidRDefault="00E97AB0" w:rsidP="00CE3A99">
      <w:pPr>
        <w:ind w:firstLine="708"/>
        <w:jc w:val="both"/>
        <w:rPr>
          <w:rFonts w:ascii="GHEA Grapalat" w:hAnsi="GHEA Grapalat"/>
          <w:sz w:val="20"/>
          <w:lang w:val="es-ES"/>
        </w:rPr>
      </w:pPr>
    </w:p>
    <w:p w14:paraId="7D076144" w14:textId="77777777" w:rsidR="00E97AB0" w:rsidRPr="00E33EFB" w:rsidRDefault="00E97AB0" w:rsidP="00CE3A99">
      <w:pPr>
        <w:ind w:firstLine="708"/>
        <w:jc w:val="both"/>
        <w:rPr>
          <w:rFonts w:ascii="GHEA Grapalat" w:hAnsi="GHEA Grapalat"/>
          <w:sz w:val="20"/>
          <w:lang w:val="es-ES"/>
        </w:rPr>
      </w:pPr>
    </w:p>
    <w:p w14:paraId="1F2B6404" w14:textId="77777777" w:rsidR="00B2572B" w:rsidRPr="00E33EFB" w:rsidRDefault="00B2572B" w:rsidP="00EF3662">
      <w:pPr>
        <w:jc w:val="both"/>
        <w:rPr>
          <w:rFonts w:ascii="GHEA Grapalat" w:hAnsi="GHEA Grapalat"/>
          <w:sz w:val="20"/>
          <w:lang w:val="es-ES"/>
        </w:rPr>
      </w:pPr>
    </w:p>
    <w:p w14:paraId="5EA8C019" w14:textId="77777777" w:rsidR="00B2572B" w:rsidRPr="00E33EFB" w:rsidRDefault="00B2572B" w:rsidP="00EF3662">
      <w:pPr>
        <w:jc w:val="both"/>
        <w:rPr>
          <w:rFonts w:ascii="GHEA Grapalat" w:hAnsi="GHEA Grapalat"/>
          <w:sz w:val="20"/>
          <w:lang w:val="es-ES"/>
        </w:rPr>
      </w:pPr>
    </w:p>
    <w:p w14:paraId="0ADE6656" w14:textId="77777777" w:rsidR="00B2572B" w:rsidRPr="00E33EFB" w:rsidRDefault="00B2572B" w:rsidP="00EF3662">
      <w:pPr>
        <w:jc w:val="both"/>
        <w:rPr>
          <w:rFonts w:ascii="GHEA Grapalat" w:hAnsi="GHEA Grapalat" w:cs="Arial"/>
          <w:sz w:val="20"/>
          <w:vertAlign w:val="superscript"/>
          <w:lang w:val="es-ES"/>
        </w:rPr>
      </w:pPr>
      <w:r w:rsidRPr="00E33EFB">
        <w:rPr>
          <w:rFonts w:ascii="GHEA Grapalat" w:hAnsi="GHEA Grapalat"/>
          <w:sz w:val="20"/>
          <w:lang w:val="es-ES"/>
        </w:rPr>
        <w:t xml:space="preserve">   </w:t>
      </w:r>
      <w:r w:rsidRPr="00E33EFB">
        <w:rPr>
          <w:rFonts w:ascii="GHEA Grapalat" w:hAnsi="GHEA Grapalat"/>
          <w:sz w:val="20"/>
          <w:lang w:val="hy-AM"/>
        </w:rPr>
        <w:t xml:space="preserve">___________________________________________________ </w:t>
      </w:r>
      <w:r w:rsidRPr="00E33EFB">
        <w:rPr>
          <w:rFonts w:ascii="GHEA Grapalat" w:hAnsi="GHEA Grapalat"/>
          <w:sz w:val="20"/>
          <w:lang w:val="hy-AM"/>
        </w:rPr>
        <w:tab/>
        <w:t>_____________</w:t>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hy-AM"/>
        </w:rPr>
        <w:t xml:space="preserve"> </w:t>
      </w:r>
      <w:proofErr w:type="spellStart"/>
      <w:r w:rsidRPr="00E33EFB">
        <w:rPr>
          <w:rFonts w:ascii="GHEA Grapalat" w:hAnsi="GHEA Grapalat" w:cs="Sylfaen"/>
          <w:sz w:val="20"/>
          <w:vertAlign w:val="superscript"/>
          <w:lang w:val="hy-AM"/>
        </w:rPr>
        <w:t>Участник</w:t>
      </w:r>
      <w:proofErr w:type="spellEnd"/>
      <w:r w:rsidRPr="00E33EFB">
        <w:rPr>
          <w:rFonts w:ascii="GHEA Grapalat" w:hAnsi="GHEA Grapalat" w:cs="Arial"/>
          <w:sz w:val="20"/>
          <w:vertAlign w:val="superscript"/>
          <w:lang w:val="hy-AM"/>
        </w:rPr>
        <w:t xml:space="preserve"> </w:t>
      </w:r>
      <w:proofErr w:type="spellStart"/>
      <w:r w:rsidRPr="00E33EFB">
        <w:rPr>
          <w:rFonts w:ascii="GHEA Grapalat" w:hAnsi="GHEA Grapalat" w:cs="Sylfaen"/>
          <w:sz w:val="20"/>
          <w:vertAlign w:val="superscript"/>
          <w:lang w:val="hy-AM"/>
        </w:rPr>
        <w:t>имя</w:t>
      </w:r>
      <w:proofErr w:type="spellEnd"/>
      <w:r w:rsidRPr="00E33EFB">
        <w:rPr>
          <w:rFonts w:ascii="GHEA Grapalat" w:hAnsi="GHEA Grapalat" w:cs="Arial"/>
          <w:sz w:val="20"/>
          <w:vertAlign w:val="superscript"/>
          <w:lang w:val="hy-AM"/>
        </w:rPr>
        <w:t xml:space="preserve"> </w:t>
      </w:r>
      <w:r w:rsidRPr="00E33EFB">
        <w:rPr>
          <w:rFonts w:ascii="GHEA Grapalat" w:hAnsi="GHEA Grapalat"/>
          <w:sz w:val="20"/>
          <w:vertAlign w:val="superscript"/>
          <w:lang w:val="hy-AM"/>
        </w:rPr>
        <w:t xml:space="preserve">( </w:t>
      </w:r>
      <w:proofErr w:type="spellStart"/>
      <w:r w:rsidRPr="00E33EFB">
        <w:rPr>
          <w:rFonts w:ascii="GHEA Grapalat" w:hAnsi="GHEA Grapalat" w:cs="Sylfaen"/>
          <w:sz w:val="20"/>
          <w:vertAlign w:val="superscript"/>
          <w:lang w:val="hy-AM"/>
        </w:rPr>
        <w:t>лидер</w:t>
      </w:r>
      <w:proofErr w:type="spellEnd"/>
      <w:r w:rsidRPr="00E33EFB">
        <w:rPr>
          <w:rFonts w:ascii="GHEA Grapalat" w:hAnsi="GHEA Grapalat" w:cs="Sylfaen"/>
          <w:sz w:val="20"/>
          <w:vertAlign w:val="superscript"/>
          <w:lang w:val="hy-AM"/>
        </w:rPr>
        <w:t>)</w:t>
      </w:r>
      <w:r w:rsidRPr="00E33EFB">
        <w:rPr>
          <w:rFonts w:ascii="GHEA Grapalat" w:hAnsi="GHEA Grapalat" w:cs="Arial"/>
          <w:sz w:val="20"/>
          <w:vertAlign w:val="superscript"/>
          <w:lang w:val="hy-AM"/>
        </w:rPr>
        <w:t xml:space="preserve"> </w:t>
      </w:r>
      <w:proofErr w:type="spellStart"/>
      <w:r w:rsidRPr="00E33EFB">
        <w:rPr>
          <w:rFonts w:ascii="GHEA Grapalat" w:hAnsi="GHEA Grapalat" w:cs="Sylfaen"/>
          <w:sz w:val="20"/>
          <w:vertAlign w:val="superscript"/>
          <w:lang w:val="hy-AM"/>
        </w:rPr>
        <w:t>должность</w:t>
      </w:r>
      <w:proofErr w:type="spellEnd"/>
      <w:r w:rsidRPr="00E33EFB">
        <w:rPr>
          <w:rFonts w:ascii="GHEA Grapalat" w:hAnsi="GHEA Grapalat" w:cs="Sylfaen"/>
          <w:sz w:val="20"/>
          <w:vertAlign w:val="superscript"/>
          <w:lang w:val="hy-AM"/>
        </w:rPr>
        <w:t xml:space="preserve"> </w:t>
      </w:r>
      <w:r w:rsidRPr="00E33EFB">
        <w:rPr>
          <w:rFonts w:ascii="GHEA Grapalat" w:hAnsi="GHEA Grapalat" w:cs="Arial"/>
          <w:sz w:val="20"/>
          <w:vertAlign w:val="superscript"/>
          <w:lang w:val="hy-AM"/>
        </w:rPr>
        <w:t xml:space="preserve">, </w:t>
      </w:r>
      <w:r w:rsidRPr="00E33EFB">
        <w:rPr>
          <w:rFonts w:ascii="GHEA Grapalat" w:hAnsi="GHEA Grapalat" w:cs="Arial"/>
          <w:sz w:val="20"/>
          <w:vertAlign w:val="superscript"/>
        </w:rPr>
        <w:t>имя</w:t>
      </w:r>
      <w:r w:rsidRPr="00E33EFB">
        <w:rPr>
          <w:rFonts w:ascii="Cambria Math" w:hAnsi="Cambria Math" w:cs="Cambria Math"/>
          <w:sz w:val="20"/>
          <w:vertAlign w:val="superscript"/>
          <w:lang w:val="hy-AM"/>
        </w:rPr>
        <w:t>​</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rPr>
        <w:t xml:space="preserve">( </w:t>
      </w:r>
      <w:proofErr w:type="spellStart"/>
      <w:r w:rsidRPr="00E33EFB">
        <w:rPr>
          <w:rFonts w:ascii="GHEA Grapalat" w:hAnsi="GHEA Grapalat" w:cs="Sylfaen"/>
          <w:sz w:val="20"/>
          <w:vertAlign w:val="superscript"/>
          <w:lang w:val="hy-AM"/>
        </w:rPr>
        <w:t>существительное</w:t>
      </w:r>
      <w:proofErr w:type="spellEnd"/>
      <w:r w:rsidRPr="00E33EFB">
        <w:rPr>
          <w:rFonts w:ascii="GHEA Grapalat" w:hAnsi="GHEA Grapalat" w:cs="Sylfaen"/>
          <w:sz w:val="20"/>
          <w:vertAlign w:val="superscript"/>
          <w:lang w:val="hy-AM"/>
        </w:rPr>
        <w:t xml:space="preserve"> </w:t>
      </w:r>
      <w:r w:rsidRPr="00E33EFB">
        <w:rPr>
          <w:rFonts w:ascii="GHEA Grapalat" w:hAnsi="GHEA Grapalat" w:cs="Arial"/>
          <w:sz w:val="20"/>
          <w:vertAlign w:val="superscript"/>
          <w:lang w:val="hy-AM"/>
        </w:rPr>
        <w:t>)</w:t>
      </w:r>
      <w:r w:rsidRPr="00E33EFB">
        <w:rPr>
          <w:rFonts w:ascii="GHEA Grapalat" w:hAnsi="GHEA Grapalat" w:cs="Arial"/>
          <w:sz w:val="20"/>
          <w:vertAlign w:val="superscript"/>
          <w:lang w:val="es-ES"/>
        </w:rPr>
        <w:t xml:space="preserve">               </w:t>
      </w:r>
      <w:proofErr w:type="spellStart"/>
      <w:r w:rsidRPr="00E33EFB">
        <w:rPr>
          <w:rFonts w:ascii="GHEA Grapalat" w:hAnsi="GHEA Grapalat" w:cs="Sylfaen"/>
          <w:sz w:val="20"/>
          <w:vertAlign w:val="superscript"/>
          <w:lang w:val="hy-AM"/>
        </w:rPr>
        <w:t>подпись</w:t>
      </w:r>
      <w:proofErr w:type="spellEnd"/>
      <w:r w:rsidRPr="00E33EFB">
        <w:rPr>
          <w:rFonts w:ascii="GHEA Grapalat" w:hAnsi="GHEA Grapalat" w:cs="Sylfaen"/>
          <w:sz w:val="20"/>
          <w:vertAlign w:val="superscript"/>
          <w:lang w:val="hy-AM"/>
        </w:rPr>
        <w:t xml:space="preserve"> </w:t>
      </w:r>
      <w:r w:rsidRPr="00E33EFB">
        <w:rPr>
          <w:rFonts w:ascii="GHEA Grapalat" w:hAnsi="GHEA Grapalat" w:cs="Arial"/>
          <w:sz w:val="20"/>
          <w:vertAlign w:val="superscript"/>
          <w:lang w:val="hy-AM"/>
        </w:rPr>
        <w:t>)</w:t>
      </w:r>
    </w:p>
    <w:p w14:paraId="1108B043" w14:textId="77777777" w:rsidR="00B2572B" w:rsidRPr="00E33EFB" w:rsidRDefault="00B2572B" w:rsidP="00EF3662">
      <w:pPr>
        <w:jc w:val="both"/>
        <w:rPr>
          <w:rFonts w:ascii="GHEA Grapalat" w:hAnsi="GHEA Grapalat" w:cs="Arial"/>
          <w:sz w:val="20"/>
          <w:vertAlign w:val="superscript"/>
          <w:lang w:val="es-ES"/>
        </w:rPr>
      </w:pPr>
    </w:p>
    <w:p w14:paraId="155EA49A" w14:textId="77777777" w:rsidR="00B2572B" w:rsidRPr="00E33EFB" w:rsidRDefault="00B2572B" w:rsidP="00EF3662">
      <w:pPr>
        <w:jc w:val="both"/>
        <w:rPr>
          <w:rFonts w:ascii="GHEA Grapalat" w:hAnsi="GHEA Grapalat"/>
          <w:sz w:val="20"/>
          <w:lang w:val="hy-AM"/>
        </w:rPr>
      </w:pPr>
      <w:r w:rsidRPr="00E33EFB">
        <w:rPr>
          <w:rFonts w:ascii="GHEA Grapalat" w:hAnsi="GHEA Grapalat"/>
          <w:sz w:val="20"/>
          <w:lang w:val="hy-AM"/>
        </w:rPr>
        <w:t xml:space="preserve">    </w:t>
      </w:r>
    </w:p>
    <w:p w14:paraId="6ADD6C81" w14:textId="4DC202BC" w:rsidR="00B2572B" w:rsidRPr="00E33EFB" w:rsidRDefault="00B2572B" w:rsidP="00EF3662">
      <w:pPr>
        <w:jc w:val="right"/>
        <w:rPr>
          <w:rFonts w:ascii="GHEA Grapalat" w:hAnsi="GHEA Grapalat" w:cs="Arial"/>
          <w:sz w:val="20"/>
          <w:lang w:val="hy-AM"/>
        </w:rPr>
      </w:pPr>
      <w:r w:rsidRPr="00E33EFB">
        <w:rPr>
          <w:rFonts w:ascii="GHEA Grapalat" w:hAnsi="GHEA Grapalat" w:cs="Sylfaen"/>
          <w:sz w:val="20"/>
          <w:lang w:val="hy-AM"/>
        </w:rPr>
        <w:t xml:space="preserve">К. </w:t>
      </w:r>
      <w:r w:rsidRPr="00E33EFB">
        <w:rPr>
          <w:rFonts w:ascii="GHEA Grapalat" w:hAnsi="GHEA Grapalat" w:cs="Arial"/>
          <w:sz w:val="20"/>
          <w:lang w:val="hy-AM"/>
        </w:rPr>
        <w:t>Т.</w:t>
      </w:r>
      <w:r w:rsidRPr="00E33EFB">
        <w:rPr>
          <w:rFonts w:ascii="GHEA Grapalat" w:hAnsi="GHEA Grapalat" w:cs="Arial"/>
          <w:sz w:val="20"/>
          <w:lang w:val="hy-AM"/>
        </w:rPr>
        <w:tab/>
        <w:t xml:space="preserve"> </w:t>
      </w:r>
    </w:p>
    <w:p w14:paraId="5EB5FFC0" w14:textId="77777777" w:rsidR="00523B4A" w:rsidRPr="00E33EFB" w:rsidRDefault="00523B4A" w:rsidP="00523B4A">
      <w:pPr>
        <w:pStyle w:val="af2"/>
        <w:rPr>
          <w:rFonts w:ascii="GHEA Grapalat" w:hAnsi="GHEA Grapalat"/>
          <w:i/>
          <w:sz w:val="16"/>
          <w:szCs w:val="16"/>
          <w:lang w:val="hy-AM"/>
        </w:rPr>
      </w:pPr>
    </w:p>
    <w:p w14:paraId="25DB804D" w14:textId="77777777" w:rsidR="00523B4A" w:rsidRPr="00E33EFB" w:rsidRDefault="00523B4A" w:rsidP="00523B4A">
      <w:pPr>
        <w:pStyle w:val="af2"/>
        <w:rPr>
          <w:rFonts w:ascii="GHEA Grapalat" w:hAnsi="GHEA Grapalat"/>
          <w:i/>
          <w:sz w:val="16"/>
          <w:szCs w:val="16"/>
          <w:lang w:val="hy-AM"/>
        </w:rPr>
      </w:pPr>
    </w:p>
    <w:p w14:paraId="7B46A0A3" w14:textId="2BC34A29" w:rsidR="00523B4A" w:rsidRPr="00E33EFB" w:rsidRDefault="00523B4A" w:rsidP="00523B4A">
      <w:pPr>
        <w:pStyle w:val="af2"/>
        <w:rPr>
          <w:rFonts w:ascii="GHEA Grapalat" w:hAnsi="GHEA Grapalat"/>
          <w:i/>
          <w:sz w:val="16"/>
          <w:szCs w:val="16"/>
          <w:lang w:val="hy-AM"/>
        </w:rPr>
      </w:pPr>
    </w:p>
    <w:p w14:paraId="54AAD14A" w14:textId="77777777" w:rsidR="00523B4A" w:rsidRPr="00E33EFB" w:rsidRDefault="00523B4A" w:rsidP="00523B4A">
      <w:pPr>
        <w:pStyle w:val="af2"/>
        <w:rPr>
          <w:rFonts w:ascii="GHEA Grapalat" w:hAnsi="GHEA Grapalat"/>
          <w:i/>
          <w:sz w:val="16"/>
          <w:szCs w:val="16"/>
          <w:lang w:val="hy-AM"/>
        </w:rPr>
      </w:pPr>
    </w:p>
    <w:p w14:paraId="0741A43C" w14:textId="77777777" w:rsidR="00523B4A" w:rsidRPr="00E33EFB" w:rsidRDefault="00523B4A" w:rsidP="00523B4A">
      <w:pPr>
        <w:pStyle w:val="af2"/>
        <w:rPr>
          <w:rFonts w:ascii="GHEA Grapalat" w:hAnsi="GHEA Grapalat"/>
          <w:i/>
          <w:sz w:val="16"/>
          <w:szCs w:val="16"/>
          <w:lang w:val="hy-AM"/>
        </w:rPr>
      </w:pPr>
    </w:p>
    <w:p w14:paraId="2ECE00C0" w14:textId="77777777" w:rsidR="00523B4A" w:rsidRPr="00E33EFB" w:rsidRDefault="00523B4A" w:rsidP="00523B4A">
      <w:pPr>
        <w:pStyle w:val="af2"/>
        <w:rPr>
          <w:rFonts w:ascii="GHEA Grapalat" w:hAnsi="GHEA Grapalat"/>
          <w:i/>
          <w:sz w:val="16"/>
          <w:szCs w:val="16"/>
          <w:lang w:val="hy-AM"/>
        </w:rPr>
      </w:pPr>
    </w:p>
    <w:p w14:paraId="79E294D2" w14:textId="77777777" w:rsidR="00523B4A" w:rsidRPr="00E33EFB" w:rsidRDefault="00523B4A" w:rsidP="00523B4A">
      <w:pPr>
        <w:pStyle w:val="af2"/>
        <w:rPr>
          <w:rFonts w:ascii="GHEA Grapalat" w:hAnsi="GHEA Grapalat"/>
          <w:i/>
          <w:sz w:val="16"/>
          <w:szCs w:val="16"/>
          <w:lang w:val="hy-AM"/>
        </w:rPr>
      </w:pPr>
    </w:p>
    <w:p w14:paraId="506581FF" w14:textId="58DF661A" w:rsidR="00B4746C" w:rsidRPr="00E33EFB" w:rsidRDefault="00523B4A" w:rsidP="00B4746C">
      <w:pPr>
        <w:pStyle w:val="af2"/>
        <w:jc w:val="both"/>
        <w:rPr>
          <w:rFonts w:ascii="GHEA Grapalat" w:hAnsi="GHEA Grapalat"/>
          <w:sz w:val="16"/>
          <w:szCs w:val="16"/>
          <w:lang w:val="hy-AM"/>
        </w:rPr>
      </w:pPr>
      <w:r w:rsidRPr="00E33EFB">
        <w:rPr>
          <w:rFonts w:ascii="GHEA Grapalat" w:hAnsi="GHEA Grapalat"/>
          <w:i/>
          <w:sz w:val="16"/>
          <w:szCs w:val="16"/>
          <w:lang w:val="af-ZA"/>
        </w:rPr>
        <w:t xml:space="preserve">** </w:t>
      </w:r>
      <w:r w:rsidR="00B4746C" w:rsidRPr="00E33EFB">
        <w:rPr>
          <w:rFonts w:ascii="GHEA Grapalat" w:hAnsi="GHEA Grapalat"/>
          <w:sz w:val="16"/>
          <w:szCs w:val="16"/>
          <w:lang w:val="hy-AM"/>
        </w:rPr>
        <w:t xml:space="preserve">- </w:t>
      </w:r>
      <w:proofErr w:type="spellStart"/>
      <w:r w:rsidR="00B4746C" w:rsidRPr="00E33EFB">
        <w:rPr>
          <w:rFonts w:ascii="GHEA Grapalat" w:hAnsi="GHEA Grapalat"/>
          <w:i/>
          <w:sz w:val="16"/>
          <w:szCs w:val="16"/>
          <w:lang w:val="hy-AM"/>
        </w:rPr>
        <w:t>Армения</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житель</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ведущий</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участник</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приложение</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объявление</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при</w:t>
      </w:r>
      <w:proofErr w:type="spellEnd"/>
      <w:r w:rsidR="00B4746C" w:rsidRPr="00E33EFB">
        <w:rPr>
          <w:rFonts w:ascii="GHEA Grapalat" w:hAnsi="GHEA Grapalat"/>
          <w:i/>
          <w:sz w:val="16"/>
          <w:szCs w:val="16"/>
          <w:lang w:val="hy-AM"/>
        </w:rPr>
        <w:t xml:space="preserve"> </w:t>
      </w:r>
      <w:proofErr w:type="spellStart"/>
      <w:r w:rsidR="00B4746C" w:rsidRPr="00E33EFB">
        <w:rPr>
          <w:rFonts w:ascii="GHEA Grapalat" w:hAnsi="GHEA Grapalat"/>
          <w:i/>
          <w:sz w:val="16"/>
          <w:szCs w:val="16"/>
          <w:lang w:val="hy-AM"/>
        </w:rPr>
        <w:t>заполнении</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примечание</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является</w:t>
      </w:r>
      <w:proofErr w:type="spellEnd"/>
      <w:r w:rsidR="00B4746C" w:rsidRPr="00E33EFB">
        <w:rPr>
          <w:rFonts w:ascii="GHEA Grapalat" w:hAnsi="GHEA Grapalat"/>
          <w:i/>
          <w:sz w:val="16"/>
          <w:szCs w:val="16"/>
          <w:lang w:val="hy-AM"/>
        </w:rPr>
        <w:t xml:space="preserve"> </w:t>
      </w:r>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легальным</w:t>
      </w:r>
      <w:proofErr w:type="spellEnd"/>
      <w:r w:rsidR="00B4746C" w:rsidRPr="00E33EFB">
        <w:rPr>
          <w:rFonts w:ascii="GHEA Grapalat" w:hAnsi="GHEA Grapalat"/>
          <w:i/>
          <w:sz w:val="16"/>
          <w:szCs w:val="16"/>
          <w:lang w:val="hy-AM"/>
        </w:rPr>
        <w:t>»</w:t>
      </w:r>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лица</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состояние</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регистрация</w:t>
      </w:r>
      <w:proofErr w:type="spellEnd"/>
      <w:r w:rsidR="00B4746C" w:rsidRPr="00E33EFB">
        <w:rPr>
          <w:rFonts w:ascii="GHEA Grapalat" w:hAnsi="GHEA Grapalat"/>
          <w:i/>
          <w:sz w:val="16"/>
          <w:szCs w:val="16"/>
          <w:lang w:val="hy-AM"/>
        </w:rPr>
        <w:t xml:space="preserve"> </w:t>
      </w:r>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юридический</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лица</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департаменты</w:t>
      </w:r>
      <w:proofErr w:type="spellEnd"/>
      <w:r w:rsidR="00B4746C" w:rsidRPr="00E33EFB">
        <w:rPr>
          <w:rFonts w:ascii="GHEA Grapalat" w:hAnsi="GHEA Grapalat"/>
          <w:i/>
          <w:sz w:val="16"/>
          <w:szCs w:val="16"/>
          <w:lang w:val="hy-AM"/>
        </w:rPr>
        <w:t xml:space="preserve"> </w:t>
      </w:r>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учреждения</w:t>
      </w:r>
      <w:proofErr w:type="spellEnd"/>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w:t>
      </w:r>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индивидуальный</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предприниматели</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состояние</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регистрация</w:t>
      </w:r>
      <w:proofErr w:type="spellEnd"/>
      <w:r w:rsidR="00B4746C" w:rsidRPr="00E33EFB">
        <w:rPr>
          <w:rFonts w:ascii="Calibri" w:hAnsi="Calibri" w:cs="Calibri"/>
          <w:i/>
          <w:sz w:val="16"/>
          <w:szCs w:val="16"/>
          <w:lang w:val="af-ZA"/>
        </w:rPr>
        <w:t> </w:t>
      </w:r>
      <w:r w:rsidR="00B4746C" w:rsidRPr="00E33EFB">
        <w:rPr>
          <w:rFonts w:ascii="GHEA Grapalat" w:hAnsi="GHEA Grapalat" w:cs="GHEA Grapalat"/>
          <w:i/>
          <w:sz w:val="16"/>
          <w:szCs w:val="16"/>
          <w:lang w:val="hy-AM"/>
        </w:rPr>
        <w:t xml:space="preserve">о </w:t>
      </w:r>
      <w:r w:rsidR="00B4746C" w:rsidRPr="00E33EFB">
        <w:rPr>
          <w:rFonts w:ascii="GHEA Grapalat" w:hAnsi="GHEA Grapalat" w:cs="GHEA Grapalat"/>
          <w:i/>
          <w:sz w:val="16"/>
          <w:szCs w:val="16"/>
          <w:lang w:val="af-ZA"/>
        </w:rPr>
        <w:t>"</w:t>
      </w:r>
      <w:r w:rsidR="00B4746C" w:rsidRPr="00E33EFB">
        <w:rPr>
          <w:rFonts w:ascii="GHEA Grapalat" w:hAnsi="GHEA Grapalat"/>
          <w:i/>
          <w:sz w:val="16"/>
          <w:szCs w:val="16"/>
          <w:lang w:val="af-ZA"/>
        </w:rPr>
        <w:t xml:space="preserve"> </w:t>
      </w:r>
      <w:proofErr w:type="spellStart"/>
      <w:r w:rsidR="00B4746C" w:rsidRPr="00E33EFB">
        <w:rPr>
          <w:rFonts w:ascii="GHEA Grapalat" w:hAnsi="GHEA Grapalat" w:cs="GHEA Grapalat"/>
          <w:i/>
          <w:sz w:val="16"/>
          <w:szCs w:val="16"/>
          <w:lang w:val="hy-AM"/>
        </w:rPr>
        <w:t>закон</w:t>
      </w:r>
      <w:proofErr w:type="spellEnd"/>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 xml:space="preserve">в </w:t>
      </w:r>
      <w:proofErr w:type="spellStart"/>
      <w:r w:rsidR="00B4746C" w:rsidRPr="00E33EFB">
        <w:rPr>
          <w:rFonts w:ascii="GHEA Grapalat" w:hAnsi="GHEA Grapalat" w:cs="GHEA Grapalat"/>
          <w:i/>
          <w:sz w:val="16"/>
          <w:szCs w:val="16"/>
          <w:lang w:val="hy-AM"/>
        </w:rPr>
        <w:t>соответствии</w:t>
      </w:r>
      <w:proofErr w:type="spellEnd"/>
      <w:r w:rsidR="00B4746C" w:rsidRPr="00E33EFB">
        <w:rPr>
          <w:rFonts w:ascii="GHEA Grapalat" w:hAnsi="GHEA Grapalat" w:cs="GHEA Grapalat"/>
          <w:i/>
          <w:sz w:val="16"/>
          <w:szCs w:val="16"/>
          <w:lang w:val="hy-AM"/>
        </w:rPr>
        <w:t xml:space="preserve"> с:</w:t>
      </w:r>
      <w:r w:rsidR="00B4746C" w:rsidRPr="00E33EFB">
        <w:rPr>
          <w:rFonts w:ascii="GHEA Grapalat" w:hAnsi="GHEA Grapalat"/>
          <w:i/>
          <w:sz w:val="16"/>
          <w:szCs w:val="16"/>
          <w:lang w:val="af-ZA"/>
        </w:rPr>
        <w:t xml:space="preserve"> </w:t>
      </w:r>
      <w:proofErr w:type="spellStart"/>
      <w:r w:rsidR="00B4746C" w:rsidRPr="00E33EFB">
        <w:rPr>
          <w:rFonts w:ascii="GHEA Grapalat" w:hAnsi="GHEA Grapalat" w:cs="GHEA Grapalat"/>
          <w:i/>
          <w:sz w:val="16"/>
          <w:szCs w:val="16"/>
          <w:lang w:val="hy-AM"/>
        </w:rPr>
        <w:t>юридический</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cs="GHEA Grapalat"/>
          <w:i/>
          <w:sz w:val="16"/>
          <w:szCs w:val="16"/>
          <w:lang w:val="hy-AM"/>
        </w:rPr>
        <w:t>лица</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cs="GHEA Grapalat"/>
          <w:i/>
          <w:sz w:val="16"/>
          <w:szCs w:val="16"/>
          <w:lang w:val="hy-AM"/>
        </w:rPr>
        <w:t>состояние</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cs="GHEA Grapalat"/>
          <w:i/>
          <w:sz w:val="16"/>
          <w:szCs w:val="16"/>
          <w:lang w:val="hy-AM"/>
        </w:rPr>
        <w:t>реестр</w:t>
      </w:r>
      <w:proofErr w:type="spellEnd"/>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 xml:space="preserve">в </w:t>
      </w:r>
      <w:proofErr w:type="spellStart"/>
      <w:r w:rsidR="00B4746C" w:rsidRPr="00E33EFB">
        <w:rPr>
          <w:rFonts w:ascii="GHEA Grapalat" w:hAnsi="GHEA Grapalat" w:cs="GHEA Grapalat"/>
          <w:i/>
          <w:sz w:val="16"/>
          <w:szCs w:val="16"/>
          <w:lang w:val="hy-AM"/>
        </w:rPr>
        <w:t>агентстве</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cs="GHEA Grapalat"/>
          <w:i/>
          <w:sz w:val="16"/>
          <w:szCs w:val="16"/>
          <w:lang w:val="hy-AM"/>
        </w:rPr>
        <w:t>зарегистрирован</w:t>
      </w:r>
      <w:proofErr w:type="spellEnd"/>
      <w:r w:rsidR="00B4746C" w:rsidRPr="00E33EFB">
        <w:rPr>
          <w:rFonts w:ascii="GHEA Grapalat" w:hAnsi="GHEA Grapalat" w:cs="GHEA Grapalat"/>
          <w:i/>
          <w:sz w:val="16"/>
          <w:szCs w:val="16"/>
          <w:lang w:val="hy-AM"/>
        </w:rPr>
        <w:t>:</w:t>
      </w:r>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его</w:t>
      </w:r>
      <w:proofErr w:type="spellEnd"/>
      <w:r w:rsidR="00B4746C" w:rsidRPr="00E33EFB">
        <w:rPr>
          <w:rFonts w:ascii="GHEA Grapalat" w:hAnsi="GHEA Grapalat"/>
          <w:i/>
          <w:sz w:val="16"/>
          <w:szCs w:val="16"/>
          <w:lang w:val="hy-AM"/>
        </w:rPr>
        <w:t>/</w:t>
      </w:r>
      <w:proofErr w:type="spellStart"/>
      <w:r w:rsidR="00B4746C" w:rsidRPr="00E33EFB">
        <w:rPr>
          <w:rFonts w:ascii="GHEA Grapalat" w:hAnsi="GHEA Grapalat"/>
          <w:i/>
          <w:sz w:val="16"/>
          <w:szCs w:val="16"/>
          <w:lang w:val="hy-AM"/>
        </w:rPr>
        <w:t>её</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настоящий</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бенефициары</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касательно</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информация</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содержащий</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веб-сайт</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связь</w:t>
      </w:r>
      <w:proofErr w:type="spellEnd"/>
      <w:r w:rsidR="00B4746C" w:rsidRPr="00E33EFB">
        <w:rPr>
          <w:rFonts w:ascii="GHEA Grapalat" w:hAnsi="GHEA Grapalat"/>
          <w:i/>
          <w:sz w:val="16"/>
          <w:szCs w:val="16"/>
          <w:lang w:val="hy-AM"/>
        </w:rPr>
        <w:t>:</w:t>
      </w:r>
      <w:r w:rsidR="00B4746C" w:rsidRPr="00E33EFB">
        <w:rPr>
          <w:rFonts w:ascii="GHEA Grapalat" w:hAnsi="GHEA Grapalat"/>
          <w:i/>
          <w:sz w:val="16"/>
          <w:szCs w:val="16"/>
          <w:lang w:val="af-ZA"/>
        </w:rPr>
        <w:t xml:space="preserve"> </w:t>
      </w:r>
    </w:p>
    <w:p w14:paraId="69C9C766" w14:textId="4C9A4EC4" w:rsidR="00523B4A" w:rsidRPr="00E33EFB" w:rsidRDefault="00B4746C" w:rsidP="00B4746C">
      <w:pPr>
        <w:pStyle w:val="31"/>
        <w:spacing w:line="240" w:lineRule="auto"/>
        <w:ind w:left="142" w:firstLine="0"/>
        <w:rPr>
          <w:rFonts w:ascii="GHEA Grapalat" w:hAnsi="GHEA Grapalat"/>
          <w:i/>
          <w:sz w:val="16"/>
          <w:szCs w:val="16"/>
          <w:lang w:val="hy-AM" w:eastAsia="ru-RU"/>
        </w:rPr>
      </w:pPr>
      <w:r w:rsidRPr="00E33EFB">
        <w:rPr>
          <w:rFonts w:ascii="GHEA Grapalat" w:hAnsi="GHEA Grapalat"/>
          <w:i/>
          <w:sz w:val="16"/>
          <w:szCs w:val="16"/>
          <w:lang w:val="hy-AM" w:eastAsia="ru-RU"/>
        </w:rPr>
        <w:t xml:space="preserve">- </w:t>
      </w:r>
      <w:proofErr w:type="spellStart"/>
      <w:r w:rsidRPr="00E33EFB">
        <w:rPr>
          <w:rFonts w:ascii="GHEA Grapalat" w:hAnsi="GHEA Grapalat"/>
          <w:i/>
          <w:sz w:val="16"/>
          <w:szCs w:val="16"/>
          <w:lang w:val="hy-AM" w:eastAsia="ru-RU"/>
        </w:rPr>
        <w:t>Если</w:t>
      </w:r>
      <w:proofErr w:type="spellEnd"/>
      <w:r w:rsidRPr="00E33EFB">
        <w:rPr>
          <w:rFonts w:ascii="GHEA Grapalat" w:hAnsi="GHEA Grapalat"/>
          <w:i/>
          <w:sz w:val="16"/>
          <w:szCs w:val="16"/>
          <w:lang w:val="hy-AM" w:eastAsia="ru-RU"/>
        </w:rPr>
        <w:t xml:space="preserve"> </w:t>
      </w:r>
      <w:proofErr w:type="spellStart"/>
      <w:r w:rsidRPr="00E33EFB">
        <w:rPr>
          <w:rFonts w:ascii="GHEA Grapalat" w:hAnsi="GHEA Grapalat"/>
          <w:i/>
          <w:sz w:val="16"/>
          <w:szCs w:val="16"/>
          <w:lang w:val="hy-AM" w:eastAsia="ru-RU"/>
        </w:rPr>
        <w:t>участник</w:t>
      </w:r>
      <w:proofErr w:type="spellEnd"/>
      <w:r w:rsidRPr="00E33EFB">
        <w:rPr>
          <w:rFonts w:ascii="GHEA Grapalat" w:hAnsi="GHEA Grapalat"/>
          <w:i/>
          <w:sz w:val="16"/>
          <w:szCs w:val="16"/>
          <w:lang w:val="hy-AM" w:eastAsia="ru-RU"/>
        </w:rPr>
        <w:t xml:space="preserve"> </w:t>
      </w:r>
      <w:proofErr w:type="spellStart"/>
      <w:r w:rsidRPr="00E33EFB">
        <w:rPr>
          <w:rFonts w:ascii="GHEA Grapalat" w:hAnsi="GHEA Grapalat"/>
          <w:i/>
          <w:sz w:val="16"/>
          <w:szCs w:val="16"/>
          <w:lang w:val="hy-AM" w:eastAsia="ru-RU"/>
        </w:rPr>
        <w:t>не</w:t>
      </w:r>
      <w:proofErr w:type="spellEnd"/>
      <w:r w:rsidRPr="00E33EFB">
        <w:rPr>
          <w:rFonts w:ascii="GHEA Grapalat" w:hAnsi="GHEA Grapalat"/>
          <w:i/>
          <w:sz w:val="16"/>
          <w:szCs w:val="16"/>
          <w:lang w:val="hy-AM" w:eastAsia="ru-RU"/>
        </w:rPr>
        <w:t xml:space="preserve"> </w:t>
      </w:r>
      <w:proofErr w:type="spellStart"/>
      <w:r w:rsidRPr="00E33EFB">
        <w:rPr>
          <w:rFonts w:ascii="GHEA Grapalat" w:hAnsi="GHEA Grapalat"/>
          <w:i/>
          <w:sz w:val="16"/>
          <w:szCs w:val="16"/>
          <w:lang w:val="hy-AM" w:eastAsia="ru-RU"/>
        </w:rPr>
        <w:t>является</w:t>
      </w:r>
      <w:proofErr w:type="spellEnd"/>
      <w:r w:rsidRPr="00E33EFB">
        <w:rPr>
          <w:rFonts w:ascii="GHEA Grapalat" w:hAnsi="GHEA Grapalat"/>
          <w:i/>
          <w:sz w:val="16"/>
          <w:szCs w:val="16"/>
          <w:lang w:val="hy-AM" w:eastAsia="ru-RU"/>
        </w:rPr>
        <w:t xml:space="preserve"> </w:t>
      </w:r>
      <w:proofErr w:type="spellStart"/>
      <w:r w:rsidRPr="00E33EFB">
        <w:rPr>
          <w:rFonts w:ascii="GHEA Grapalat" w:hAnsi="GHEA Grapalat"/>
          <w:i/>
          <w:sz w:val="16"/>
          <w:szCs w:val="16"/>
          <w:lang w:val="hy-AM" w:eastAsia="ru-RU"/>
        </w:rPr>
        <w:t>резидентом</w:t>
      </w:r>
      <w:proofErr w:type="spellEnd"/>
      <w:r w:rsidRPr="00E33EFB">
        <w:rPr>
          <w:rFonts w:ascii="GHEA Grapalat" w:hAnsi="GHEA Grapalat"/>
          <w:i/>
          <w:sz w:val="16"/>
          <w:szCs w:val="16"/>
          <w:lang w:val="hy-AM" w:eastAsia="ru-RU"/>
        </w:rPr>
        <w:t xml:space="preserve"> </w:t>
      </w:r>
      <w:proofErr w:type="spellStart"/>
      <w:r w:rsidRPr="00E33EFB">
        <w:rPr>
          <w:rFonts w:ascii="GHEA Grapalat" w:hAnsi="GHEA Grapalat"/>
          <w:i/>
          <w:sz w:val="16"/>
          <w:szCs w:val="16"/>
          <w:lang w:val="hy-AM" w:eastAsia="ru-RU"/>
        </w:rPr>
        <w:t>Республики</w:t>
      </w:r>
      <w:proofErr w:type="spellEnd"/>
      <w:r w:rsidRPr="00E33EFB">
        <w:rPr>
          <w:rFonts w:ascii="GHEA Grapalat" w:hAnsi="GHEA Grapalat"/>
          <w:i/>
          <w:sz w:val="16"/>
          <w:szCs w:val="16"/>
          <w:lang w:val="hy-AM" w:eastAsia="ru-RU"/>
        </w:rPr>
        <w:t xml:space="preserve"> </w:t>
      </w:r>
      <w:proofErr w:type="spellStart"/>
      <w:r w:rsidRPr="00E33EFB">
        <w:rPr>
          <w:rFonts w:ascii="GHEA Grapalat" w:hAnsi="GHEA Grapalat"/>
          <w:i/>
          <w:sz w:val="16"/>
          <w:szCs w:val="16"/>
          <w:lang w:val="hy-AM" w:eastAsia="ru-RU"/>
        </w:rPr>
        <w:t>Армения</w:t>
      </w:r>
      <w:proofErr w:type="spellEnd"/>
      <w:r w:rsidRPr="00E33EFB">
        <w:rPr>
          <w:rFonts w:ascii="GHEA Grapalat" w:hAnsi="GHEA Grapalat"/>
          <w:i/>
          <w:sz w:val="16"/>
          <w:szCs w:val="16"/>
          <w:lang w:val="hy-AM" w:eastAsia="ru-RU"/>
        </w:rPr>
        <w:t xml:space="preserve">, </w:t>
      </w:r>
      <w:proofErr w:type="spellStart"/>
      <w:r w:rsidRPr="00E33EFB">
        <w:rPr>
          <w:rFonts w:ascii="GHEA Grapalat" w:hAnsi="GHEA Grapalat"/>
          <w:i/>
          <w:sz w:val="16"/>
          <w:szCs w:val="16"/>
          <w:lang w:val="hy-AM" w:eastAsia="ru-RU"/>
        </w:rPr>
        <w:t>то</w:t>
      </w:r>
      <w:proofErr w:type="spellEnd"/>
      <w:r w:rsidRPr="00E33EFB">
        <w:rPr>
          <w:rFonts w:ascii="GHEA Grapalat" w:hAnsi="GHEA Grapalat"/>
          <w:i/>
          <w:sz w:val="16"/>
          <w:szCs w:val="16"/>
          <w:lang w:val="hy-AM" w:eastAsia="ru-RU"/>
        </w:rPr>
        <w:t xml:space="preserve"> </w:t>
      </w:r>
      <w:proofErr w:type="spellStart"/>
      <w:r w:rsidRPr="00E33EFB">
        <w:rPr>
          <w:rFonts w:ascii="GHEA Grapalat" w:hAnsi="GHEA Grapalat"/>
          <w:i/>
          <w:sz w:val="16"/>
          <w:szCs w:val="16"/>
          <w:lang w:val="hy-AM" w:eastAsia="ru-RU"/>
        </w:rPr>
        <w:t>при</w:t>
      </w:r>
      <w:proofErr w:type="spellEnd"/>
      <w:r w:rsidRPr="00E33EFB">
        <w:rPr>
          <w:rFonts w:ascii="GHEA Grapalat" w:hAnsi="GHEA Grapalat"/>
          <w:i/>
          <w:sz w:val="16"/>
          <w:szCs w:val="16"/>
          <w:lang w:val="hy-AM" w:eastAsia="ru-RU"/>
        </w:rPr>
        <w:t xml:space="preserve"> </w:t>
      </w:r>
      <w:proofErr w:type="spellStart"/>
      <w:r w:rsidRPr="00E33EFB">
        <w:rPr>
          <w:rFonts w:ascii="GHEA Grapalat" w:hAnsi="GHEA Grapalat"/>
          <w:i/>
          <w:sz w:val="16"/>
          <w:szCs w:val="16"/>
          <w:lang w:val="hy-AM" w:eastAsia="ru-RU"/>
        </w:rPr>
        <w:t>заполнении</w:t>
      </w:r>
      <w:proofErr w:type="spellEnd"/>
      <w:r w:rsidRPr="00E33EFB">
        <w:rPr>
          <w:rFonts w:ascii="GHEA Grapalat" w:hAnsi="GHEA Grapalat"/>
          <w:i/>
          <w:sz w:val="16"/>
          <w:szCs w:val="16"/>
          <w:lang w:val="hy-AM" w:eastAsia="ru-RU"/>
        </w:rPr>
        <w:t xml:space="preserve"> </w:t>
      </w:r>
      <w:proofErr w:type="spellStart"/>
      <w:r w:rsidRPr="00E33EFB">
        <w:rPr>
          <w:rFonts w:ascii="GHEA Grapalat" w:hAnsi="GHEA Grapalat"/>
          <w:i/>
          <w:sz w:val="16"/>
          <w:szCs w:val="16"/>
          <w:lang w:val="hy-AM" w:eastAsia="ru-RU"/>
        </w:rPr>
        <w:t>заявления-декларации</w:t>
      </w:r>
      <w:proofErr w:type="spellEnd"/>
      <w:r w:rsidRPr="00E33EFB">
        <w:rPr>
          <w:rFonts w:ascii="GHEA Grapalat" w:hAnsi="GHEA Grapalat"/>
          <w:i/>
          <w:sz w:val="16"/>
          <w:szCs w:val="16"/>
          <w:lang w:val="hy-AM" w:eastAsia="ru-RU"/>
        </w:rPr>
        <w:t xml:space="preserve"> </w:t>
      </w:r>
      <w:proofErr w:type="spellStart"/>
      <w:r w:rsidRPr="00E33EFB">
        <w:rPr>
          <w:rFonts w:ascii="GHEA Grapalat" w:hAnsi="GHEA Grapalat"/>
          <w:i/>
          <w:sz w:val="16"/>
          <w:szCs w:val="16"/>
          <w:lang w:val="hy-AM" w:eastAsia="ru-RU"/>
        </w:rPr>
        <w:t>слова</w:t>
      </w:r>
      <w:proofErr w:type="spellEnd"/>
      <w:r w:rsidRPr="00E33EFB">
        <w:rPr>
          <w:rFonts w:ascii="GHEA Grapalat" w:hAnsi="GHEA Grapalat"/>
          <w:i/>
          <w:sz w:val="16"/>
          <w:szCs w:val="16"/>
          <w:lang w:val="hy-AM" w:eastAsia="ru-RU"/>
        </w:rPr>
        <w:t xml:space="preserve"> &lt;&lt;</w:t>
      </w:r>
      <w:proofErr w:type="spellStart"/>
      <w:r w:rsidRPr="00E33EFB">
        <w:rPr>
          <w:rFonts w:ascii="GHEA Grapalat" w:hAnsi="GHEA Grapalat"/>
          <w:i/>
          <w:sz w:val="16"/>
          <w:szCs w:val="16"/>
          <w:lang w:val="hy-AM" w:eastAsia="ru-RU"/>
        </w:rPr>
        <w:t>ссылка</w:t>
      </w:r>
      <w:proofErr w:type="spellEnd"/>
      <w:r w:rsidRPr="00E33EFB">
        <w:rPr>
          <w:rFonts w:ascii="GHEA Grapalat" w:hAnsi="GHEA Grapalat"/>
          <w:i/>
          <w:sz w:val="16"/>
          <w:szCs w:val="16"/>
          <w:lang w:val="hy-AM" w:eastAsia="ru-RU"/>
        </w:rPr>
        <w:t xml:space="preserve"> </w:t>
      </w:r>
      <w:proofErr w:type="spellStart"/>
      <w:r w:rsidRPr="00E33EFB">
        <w:rPr>
          <w:rFonts w:ascii="GHEA Grapalat" w:hAnsi="GHEA Grapalat"/>
          <w:i/>
          <w:sz w:val="16"/>
          <w:szCs w:val="16"/>
          <w:lang w:val="hy-AM" w:eastAsia="ru-RU"/>
        </w:rPr>
        <w:t>на</w:t>
      </w:r>
      <w:proofErr w:type="spellEnd"/>
      <w:r w:rsidRPr="00E33EFB">
        <w:rPr>
          <w:rFonts w:ascii="GHEA Grapalat" w:hAnsi="GHEA Grapalat"/>
          <w:i/>
          <w:sz w:val="16"/>
          <w:szCs w:val="16"/>
          <w:lang w:val="hy-AM" w:eastAsia="ru-RU"/>
        </w:rPr>
        <w:t xml:space="preserve"> </w:t>
      </w:r>
      <w:proofErr w:type="spellStart"/>
      <w:r w:rsidRPr="00E33EFB">
        <w:rPr>
          <w:rFonts w:ascii="GHEA Grapalat" w:hAnsi="GHEA Grapalat"/>
          <w:i/>
          <w:sz w:val="16"/>
          <w:szCs w:val="16"/>
          <w:lang w:val="hy-AM" w:eastAsia="ru-RU"/>
        </w:rPr>
        <w:t>веб-сайт</w:t>
      </w:r>
      <w:proofErr w:type="spellEnd"/>
      <w:r w:rsidRPr="00E33EFB">
        <w:rPr>
          <w:rFonts w:ascii="GHEA Grapalat" w:hAnsi="GHEA Grapalat"/>
          <w:i/>
          <w:sz w:val="16"/>
          <w:szCs w:val="16"/>
          <w:lang w:val="hy-AM" w:eastAsia="ru-RU"/>
        </w:rPr>
        <w:t xml:space="preserve"> с </w:t>
      </w:r>
      <w:proofErr w:type="spellStart"/>
      <w:r w:rsidRPr="00E33EFB">
        <w:rPr>
          <w:rFonts w:ascii="GHEA Grapalat" w:hAnsi="GHEA Grapalat"/>
          <w:i/>
          <w:sz w:val="16"/>
          <w:szCs w:val="16"/>
          <w:lang w:val="hy-AM" w:eastAsia="ru-RU"/>
        </w:rPr>
        <w:t>информацией</w:t>
      </w:r>
      <w:proofErr w:type="spellEnd"/>
      <w:r w:rsidRPr="00E33EFB">
        <w:rPr>
          <w:rFonts w:ascii="GHEA Grapalat" w:hAnsi="GHEA Grapalat"/>
          <w:i/>
          <w:sz w:val="16"/>
          <w:szCs w:val="16"/>
          <w:lang w:val="hy-AM" w:eastAsia="ru-RU"/>
        </w:rPr>
        <w:t xml:space="preserve">&gt;&gt; </w:t>
      </w:r>
      <w:proofErr w:type="spellStart"/>
      <w:r w:rsidRPr="00E33EFB">
        <w:rPr>
          <w:rFonts w:ascii="GHEA Grapalat" w:hAnsi="GHEA Grapalat"/>
          <w:i/>
          <w:sz w:val="16"/>
          <w:szCs w:val="16"/>
          <w:lang w:val="hy-AM" w:eastAsia="ru-RU"/>
        </w:rPr>
        <w:t>заменяются</w:t>
      </w:r>
      <w:proofErr w:type="spellEnd"/>
      <w:r w:rsidRPr="00E33EFB">
        <w:rPr>
          <w:rFonts w:ascii="GHEA Grapalat" w:hAnsi="GHEA Grapalat"/>
          <w:i/>
          <w:sz w:val="16"/>
          <w:szCs w:val="16"/>
          <w:lang w:val="hy-AM" w:eastAsia="ru-RU"/>
        </w:rPr>
        <w:t xml:space="preserve"> </w:t>
      </w:r>
      <w:proofErr w:type="spellStart"/>
      <w:r w:rsidRPr="00E33EFB">
        <w:rPr>
          <w:rFonts w:ascii="GHEA Grapalat" w:hAnsi="GHEA Grapalat"/>
          <w:i/>
          <w:sz w:val="16"/>
          <w:szCs w:val="16"/>
          <w:lang w:val="hy-AM" w:eastAsia="ru-RU"/>
        </w:rPr>
        <w:t>словами</w:t>
      </w:r>
      <w:proofErr w:type="spellEnd"/>
      <w:r w:rsidRPr="00E33EFB">
        <w:rPr>
          <w:rFonts w:ascii="GHEA Grapalat" w:hAnsi="GHEA Grapalat"/>
          <w:i/>
          <w:sz w:val="16"/>
          <w:szCs w:val="16"/>
          <w:lang w:val="hy-AM" w:eastAsia="ru-RU"/>
        </w:rPr>
        <w:t xml:space="preserve"> &lt;&lt;</w:t>
      </w:r>
      <w:proofErr w:type="spellStart"/>
      <w:r w:rsidRPr="00E33EFB">
        <w:rPr>
          <w:rFonts w:ascii="GHEA Grapalat" w:hAnsi="GHEA Grapalat"/>
          <w:i/>
          <w:sz w:val="16"/>
          <w:szCs w:val="16"/>
          <w:lang w:val="hy-AM" w:eastAsia="ru-RU"/>
        </w:rPr>
        <w:t>декларация</w:t>
      </w:r>
      <w:proofErr w:type="spellEnd"/>
      <w:r w:rsidRPr="00E33EFB">
        <w:rPr>
          <w:rFonts w:ascii="GHEA Grapalat" w:hAnsi="GHEA Grapalat"/>
          <w:i/>
          <w:sz w:val="16"/>
          <w:szCs w:val="16"/>
          <w:lang w:val="hy-AM" w:eastAsia="ru-RU"/>
        </w:rPr>
        <w:t xml:space="preserve"> в </w:t>
      </w:r>
      <w:proofErr w:type="spellStart"/>
      <w:r w:rsidRPr="00E33EFB">
        <w:rPr>
          <w:rFonts w:ascii="GHEA Grapalat" w:hAnsi="GHEA Grapalat"/>
          <w:i/>
          <w:sz w:val="16"/>
          <w:szCs w:val="16"/>
          <w:lang w:val="hy-AM" w:eastAsia="ru-RU"/>
        </w:rPr>
        <w:t>соответствии</w:t>
      </w:r>
      <w:proofErr w:type="spellEnd"/>
      <w:r w:rsidRPr="00E33EFB">
        <w:rPr>
          <w:rFonts w:ascii="GHEA Grapalat" w:hAnsi="GHEA Grapalat"/>
          <w:i/>
          <w:sz w:val="16"/>
          <w:szCs w:val="16"/>
          <w:lang w:val="hy-AM" w:eastAsia="ru-RU"/>
        </w:rPr>
        <w:t xml:space="preserve"> с </w:t>
      </w:r>
      <w:proofErr w:type="spellStart"/>
      <w:r w:rsidRPr="00E33EFB">
        <w:rPr>
          <w:rFonts w:ascii="GHEA Grapalat" w:hAnsi="GHEA Grapalat"/>
          <w:i/>
          <w:sz w:val="16"/>
          <w:szCs w:val="16"/>
          <w:lang w:val="hy-AM" w:eastAsia="ru-RU"/>
        </w:rPr>
        <w:t>Приложением</w:t>
      </w:r>
      <w:proofErr w:type="spellEnd"/>
      <w:r w:rsidRPr="00E33EFB">
        <w:rPr>
          <w:rFonts w:ascii="GHEA Grapalat" w:hAnsi="GHEA Grapalat"/>
          <w:i/>
          <w:sz w:val="16"/>
          <w:szCs w:val="16"/>
          <w:lang w:val="hy-AM" w:eastAsia="ru-RU"/>
        </w:rPr>
        <w:t xml:space="preserve"> 1–2 </w:t>
      </w:r>
      <w:r w:rsidR="00523B4A" w:rsidRPr="00E33EFB">
        <w:rPr>
          <w:rFonts w:ascii="GHEA Grapalat" w:hAnsi="GHEA Grapalat" w:cs="Cambria Math"/>
          <w:i/>
          <w:sz w:val="16"/>
          <w:szCs w:val="16"/>
          <w:lang w:val="hy-AM" w:eastAsia="ru-RU"/>
        </w:rPr>
        <w:t xml:space="preserve">&gt;&gt; </w:t>
      </w:r>
      <w:r w:rsidR="00523B4A" w:rsidRPr="00E33EFB">
        <w:rPr>
          <w:rFonts w:ascii="GHEA Grapalat" w:hAnsi="GHEA Grapalat"/>
          <w:i/>
          <w:sz w:val="16"/>
          <w:szCs w:val="16"/>
          <w:lang w:val="hy-AM" w:eastAsia="ru-RU"/>
        </w:rPr>
        <w:t>.</w:t>
      </w:r>
    </w:p>
    <w:p w14:paraId="25A2CFA3" w14:textId="38C9FCA1" w:rsidR="00523B4A" w:rsidRPr="00E33EFB" w:rsidRDefault="00523B4A" w:rsidP="00523B4A">
      <w:pPr>
        <w:pStyle w:val="af2"/>
        <w:jc w:val="both"/>
        <w:rPr>
          <w:rFonts w:ascii="GHEA Grapalat" w:hAnsi="GHEA Grapalat"/>
          <w:i/>
          <w:sz w:val="16"/>
          <w:szCs w:val="16"/>
          <w:lang w:val="hy-AM"/>
        </w:rPr>
      </w:pPr>
      <w:r w:rsidRPr="00E33EFB">
        <w:rPr>
          <w:rFonts w:ascii="GHEA Grapalat" w:hAnsi="GHEA Grapalat"/>
          <w:i/>
          <w:sz w:val="16"/>
          <w:szCs w:val="16"/>
          <w:lang w:val="hy-AM"/>
        </w:rPr>
        <w:t>-</w:t>
      </w:r>
      <w:proofErr w:type="spellStart"/>
      <w:r w:rsidRPr="00E33EFB">
        <w:rPr>
          <w:rFonts w:ascii="GHEA Grapalat" w:hAnsi="GHEA Grapalat"/>
          <w:i/>
          <w:sz w:val="16"/>
          <w:szCs w:val="16"/>
          <w:lang w:val="hy-AM"/>
        </w:rPr>
        <w:t>Если</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участник</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является</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индивидуальным</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предпринимателем</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или</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физическим</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лицом</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он</w:t>
      </w:r>
      <w:proofErr w:type="spellEnd"/>
      <w:r w:rsidRPr="00E33EFB">
        <w:rPr>
          <w:rFonts w:ascii="GHEA Grapalat" w:hAnsi="GHEA Grapalat"/>
          <w:i/>
          <w:sz w:val="16"/>
          <w:szCs w:val="16"/>
          <w:lang w:val="hy-AM"/>
        </w:rPr>
        <w:t>/</w:t>
      </w:r>
      <w:proofErr w:type="spellStart"/>
      <w:r w:rsidRPr="00E33EFB">
        <w:rPr>
          <w:rFonts w:ascii="GHEA Grapalat" w:hAnsi="GHEA Grapalat"/>
          <w:i/>
          <w:sz w:val="16"/>
          <w:szCs w:val="16"/>
          <w:lang w:val="hy-AM"/>
        </w:rPr>
        <w:t>она</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не</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предоставляет</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информацию</w:t>
      </w:r>
      <w:proofErr w:type="spellEnd"/>
      <w:r w:rsidRPr="00E33EFB">
        <w:rPr>
          <w:rFonts w:ascii="GHEA Grapalat" w:hAnsi="GHEA Grapalat"/>
          <w:i/>
          <w:sz w:val="16"/>
          <w:szCs w:val="16"/>
          <w:lang w:val="hy-AM"/>
        </w:rPr>
        <w:t xml:space="preserve"> о </w:t>
      </w:r>
      <w:proofErr w:type="spellStart"/>
      <w:r w:rsidRPr="00E33EFB">
        <w:rPr>
          <w:rFonts w:ascii="GHEA Grapalat" w:hAnsi="GHEA Grapalat"/>
          <w:i/>
          <w:sz w:val="16"/>
          <w:szCs w:val="16"/>
          <w:lang w:val="hy-AM"/>
        </w:rPr>
        <w:t>фактических</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бенефициарах</w:t>
      </w:r>
      <w:proofErr w:type="spellEnd"/>
      <w:r w:rsidRPr="00E33EFB">
        <w:rPr>
          <w:rFonts w:ascii="GHEA Grapalat" w:hAnsi="GHEA Grapalat"/>
          <w:i/>
          <w:sz w:val="16"/>
          <w:szCs w:val="16"/>
          <w:lang w:val="hy-AM"/>
        </w:rPr>
        <w:t>.</w:t>
      </w:r>
    </w:p>
    <w:p w14:paraId="35ED92AF" w14:textId="30606286" w:rsidR="00CE3A99" w:rsidRPr="00E33EFB" w:rsidRDefault="00CE3A99" w:rsidP="00AE74A0">
      <w:pPr>
        <w:pStyle w:val="31"/>
        <w:spacing w:line="240" w:lineRule="auto"/>
        <w:ind w:firstLine="0"/>
        <w:rPr>
          <w:rFonts w:ascii="GHEA Grapalat" w:hAnsi="GHEA Grapalat" w:cs="Sylfaen"/>
          <w:b/>
          <w:lang w:val="hy-AM"/>
        </w:rPr>
      </w:pPr>
      <w:r w:rsidRPr="00E33EFB">
        <w:rPr>
          <w:rFonts w:ascii="GHEA Grapalat" w:hAnsi="GHEA Grapalat" w:cs="Sylfaen"/>
          <w:b/>
          <w:lang w:val="hy-AM"/>
        </w:rPr>
        <w:br w:type="page"/>
      </w:r>
      <w:r w:rsidRPr="00E33EFB">
        <w:rPr>
          <w:rFonts w:ascii="GHEA Grapalat" w:hAnsi="GHEA Grapalat" w:cs="Sylfaen"/>
          <w:b/>
          <w:lang w:val="hy-AM"/>
        </w:rPr>
        <w:lastRenderedPageBreak/>
        <w:t xml:space="preserve"> </w:t>
      </w:r>
    </w:p>
    <w:p w14:paraId="762109C7" w14:textId="77777777" w:rsidR="000B1088" w:rsidRPr="00E33EFB" w:rsidRDefault="000B1088" w:rsidP="000B1088">
      <w:pPr>
        <w:pStyle w:val="3"/>
        <w:spacing w:line="240" w:lineRule="auto"/>
        <w:ind w:firstLine="567"/>
        <w:jc w:val="right"/>
        <w:rPr>
          <w:rFonts w:ascii="GHEA Grapalat" w:hAnsi="GHEA Grapalat" w:cs="Arial"/>
          <w:b/>
          <w:i w:val="0"/>
          <w:lang w:val="hy-AM"/>
        </w:rPr>
      </w:pPr>
      <w:proofErr w:type="spellStart"/>
      <w:r w:rsidRPr="00E33EFB">
        <w:rPr>
          <w:rFonts w:ascii="GHEA Grapalat" w:hAnsi="GHEA Grapalat" w:cs="Sylfaen"/>
          <w:b/>
          <w:i w:val="0"/>
          <w:lang w:val="hy-AM"/>
        </w:rPr>
        <w:t>Приложение</w:t>
      </w:r>
      <w:proofErr w:type="spellEnd"/>
      <w:r w:rsidRPr="00E33EFB">
        <w:rPr>
          <w:rFonts w:ascii="GHEA Grapalat" w:hAnsi="GHEA Grapalat" w:cs="Sylfaen"/>
          <w:b/>
          <w:i w:val="0"/>
          <w:lang w:val="hy-AM"/>
        </w:rPr>
        <w:t xml:space="preserve"> </w:t>
      </w:r>
      <w:r w:rsidRPr="00E33EFB">
        <w:rPr>
          <w:rFonts w:ascii="GHEA Grapalat" w:hAnsi="GHEA Grapalat" w:cs="Arial"/>
          <w:b/>
          <w:i w:val="0"/>
          <w:lang w:val="hy-AM"/>
        </w:rPr>
        <w:t>1.1</w:t>
      </w:r>
    </w:p>
    <w:p w14:paraId="6C811F10" w14:textId="5DC4B46F" w:rsidR="000B1088" w:rsidRPr="00E33EFB" w:rsidRDefault="000B1088" w:rsidP="000B1088">
      <w:pPr>
        <w:pStyle w:val="31"/>
        <w:spacing w:line="240" w:lineRule="auto"/>
        <w:jc w:val="right"/>
        <w:rPr>
          <w:rFonts w:ascii="GHEA Grapalat" w:hAnsi="GHEA Grapalat" w:cs="Arial"/>
          <w:b/>
          <w:lang w:val="hy-AM"/>
        </w:rPr>
      </w:pPr>
      <w:proofErr w:type="spellStart"/>
      <w:r w:rsidRPr="00E33EFB">
        <w:rPr>
          <w:rFonts w:ascii="GHEA Grapalat" w:hAnsi="GHEA Grapalat" w:cs="Sylfaen"/>
          <w:b/>
          <w:lang w:val="hy-AM"/>
        </w:rPr>
        <w:t>Код</w:t>
      </w:r>
      <w:proofErr w:type="spellEnd"/>
      <w:r w:rsidRPr="00E33EFB">
        <w:rPr>
          <w:rFonts w:ascii="GHEA Grapalat" w:hAnsi="GHEA Grapalat" w:cs="Sylfaen"/>
          <w:b/>
          <w:lang w:val="hy-AM"/>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E04185">
        <w:rPr>
          <w:rFonts w:ascii="GHEA Grapalat" w:hAnsi="GHEA Grapalat" w:cs="Sylfaen"/>
          <w:b/>
          <w:bCs/>
          <w:lang w:val="af-ZA"/>
        </w:rPr>
        <w:t>26/24</w:t>
      </w:r>
      <w:r w:rsidR="00020020">
        <w:rPr>
          <w:rFonts w:ascii="GHEA Grapalat" w:hAnsi="GHEA Grapalat" w:cs="Sylfaen"/>
          <w:b/>
          <w:bCs/>
          <w:lang w:val="af-ZA"/>
        </w:rPr>
        <w:t>»</w:t>
      </w:r>
      <w:r w:rsidR="006C4DC8">
        <w:rPr>
          <w:rFonts w:ascii="GHEA Grapalat" w:hAnsi="GHEA Grapalat" w:cs="Sylfaen"/>
          <w:b/>
          <w:bCs/>
          <w:lang w:val="af-ZA"/>
        </w:rPr>
        <w:t xml:space="preserve"> </w:t>
      </w:r>
    </w:p>
    <w:p w14:paraId="309187BF" w14:textId="0EACA5BD" w:rsidR="000B1088" w:rsidRPr="00E33EFB" w:rsidRDefault="00452672" w:rsidP="000B1088">
      <w:pPr>
        <w:pStyle w:val="31"/>
        <w:spacing w:line="240" w:lineRule="auto"/>
        <w:jc w:val="right"/>
        <w:rPr>
          <w:rFonts w:ascii="GHEA Grapalat" w:hAnsi="GHEA Grapalat" w:cs="Arial"/>
          <w:b/>
          <w:lang w:val="hy-AM"/>
        </w:rPr>
      </w:pPr>
      <w:proofErr w:type="spellStart"/>
      <w:r w:rsidRPr="00E33EFB">
        <w:rPr>
          <w:rFonts w:ascii="GHEA Grapalat" w:hAnsi="GHEA Grapalat" w:cs="Sylfaen"/>
          <w:b/>
          <w:lang w:val="hy-AM"/>
        </w:rPr>
        <w:t>Запрос</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на</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расчет</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стоимости</w:t>
      </w:r>
      <w:proofErr w:type="spellEnd"/>
      <w:r w:rsidR="000B1088" w:rsidRPr="00E33EFB">
        <w:rPr>
          <w:rFonts w:ascii="GHEA Grapalat" w:hAnsi="GHEA Grapalat" w:cs="Arial"/>
          <w:b/>
          <w:lang w:val="hy-AM"/>
        </w:rPr>
        <w:t xml:space="preserve"> </w:t>
      </w:r>
      <w:proofErr w:type="spellStart"/>
      <w:r w:rsidR="000B1088" w:rsidRPr="00E33EFB">
        <w:rPr>
          <w:rFonts w:ascii="GHEA Grapalat" w:hAnsi="GHEA Grapalat" w:cs="Sylfaen"/>
          <w:b/>
          <w:lang w:val="hy-AM"/>
        </w:rPr>
        <w:t>приглашение</w:t>
      </w:r>
      <w:proofErr w:type="spellEnd"/>
    </w:p>
    <w:p w14:paraId="5A11899F" w14:textId="77777777" w:rsidR="000B1088" w:rsidRPr="00E33EFB" w:rsidRDefault="000B1088" w:rsidP="000B1088">
      <w:pPr>
        <w:ind w:left="-66"/>
        <w:jc w:val="center"/>
        <w:rPr>
          <w:rFonts w:ascii="GHEA Grapalat" w:hAnsi="GHEA Grapalat"/>
          <w:b/>
          <w:lang w:val="hy-AM"/>
        </w:rPr>
      </w:pPr>
    </w:p>
    <w:p w14:paraId="6DD96D6E" w14:textId="77777777" w:rsidR="000B1088" w:rsidRPr="00E33EFB" w:rsidRDefault="000B1088" w:rsidP="000B1088">
      <w:pPr>
        <w:pStyle w:val="3"/>
        <w:spacing w:line="240" w:lineRule="auto"/>
        <w:ind w:firstLine="567"/>
        <w:jc w:val="left"/>
        <w:rPr>
          <w:rFonts w:ascii="GHEA Grapalat" w:hAnsi="GHEA Grapalat"/>
          <w:b/>
          <w:lang w:val="hy-AM"/>
        </w:rPr>
      </w:pPr>
    </w:p>
    <w:p w14:paraId="110E9DE7" w14:textId="77777777" w:rsidR="00C5190E" w:rsidRPr="00E33EFB" w:rsidRDefault="00C5190E" w:rsidP="00C5190E">
      <w:pPr>
        <w:widowControl w:val="0"/>
        <w:spacing w:after="160"/>
        <w:ind w:left="567" w:right="565"/>
        <w:jc w:val="center"/>
        <w:outlineLvl w:val="2"/>
        <w:rPr>
          <w:rFonts w:ascii="GHEA Grapalat" w:hAnsi="GHEA Grapalat"/>
          <w:b/>
        </w:rPr>
      </w:pPr>
      <w:r w:rsidRPr="00E33EFB">
        <w:rPr>
          <w:rFonts w:ascii="GHEA Grapalat" w:hAnsi="GHEA Grapalat"/>
          <w:b/>
        </w:rPr>
        <w:t>ПОЛНОЕ ОПИСАНИЕ</w:t>
      </w:r>
    </w:p>
    <w:p w14:paraId="78CC68ED" w14:textId="77777777" w:rsidR="00C5190E" w:rsidRPr="00E33EFB" w:rsidRDefault="00C5190E" w:rsidP="00C5190E">
      <w:pPr>
        <w:widowControl w:val="0"/>
        <w:spacing w:after="160"/>
        <w:ind w:left="567" w:right="565"/>
        <w:jc w:val="center"/>
        <w:outlineLvl w:val="2"/>
        <w:rPr>
          <w:rFonts w:ascii="GHEA Grapalat" w:hAnsi="GHEA Grapalat"/>
          <w:b/>
        </w:rPr>
      </w:pPr>
      <w:r w:rsidRPr="00E33EFB">
        <w:rPr>
          <w:rFonts w:ascii="GHEA Grapalat" w:hAnsi="GHEA Grapalat"/>
          <w:b/>
        </w:rPr>
        <w:t>предлагаемого товара</w:t>
      </w:r>
    </w:p>
    <w:p w14:paraId="26540A7D" w14:textId="77777777" w:rsidR="000B1088" w:rsidRPr="00E33EFB" w:rsidRDefault="000B1088" w:rsidP="000B1088">
      <w:pPr>
        <w:pStyle w:val="3"/>
        <w:spacing w:line="240" w:lineRule="auto"/>
        <w:ind w:firstLine="567"/>
        <w:rPr>
          <w:rFonts w:ascii="GHEA Grapalat" w:hAnsi="GHEA Grapalat" w:cs="Arial"/>
          <w:lang w:val="es-ES"/>
        </w:rPr>
      </w:pPr>
    </w:p>
    <w:p w14:paraId="3E3C6D3C" w14:textId="791F0FF8" w:rsidR="000B1088" w:rsidRPr="00E33EFB" w:rsidRDefault="000B1088" w:rsidP="001C79A9">
      <w:pPr>
        <w:ind w:firstLine="567"/>
        <w:jc w:val="both"/>
        <w:rPr>
          <w:rFonts w:ascii="GHEA Grapalat" w:hAnsi="GHEA Grapalat" w:cs="Arial"/>
          <w:sz w:val="20"/>
          <w:szCs w:val="20"/>
          <w:u w:val="single"/>
          <w:lang w:val="es-ES"/>
        </w:rPr>
      </w:pP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t xml:space="preserve">      </w:t>
      </w:r>
      <w:r w:rsidRPr="00E33EFB">
        <w:rPr>
          <w:rFonts w:ascii="GHEA Grapalat" w:hAnsi="GHEA Grapalat" w:cs="Arial"/>
          <w:sz w:val="20"/>
          <w:szCs w:val="20"/>
          <w:u w:val="single"/>
          <w:lang w:val="es-ES"/>
        </w:rPr>
        <w:tab/>
      </w:r>
      <w:r w:rsidRPr="00E33EFB">
        <w:rPr>
          <w:rFonts w:ascii="GHEA Grapalat" w:hAnsi="GHEA Grapalat" w:cs="Arial"/>
          <w:sz w:val="20"/>
          <w:szCs w:val="20"/>
          <w:lang w:val="es-ES"/>
        </w:rPr>
        <w:t xml:space="preserve">-n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E04185">
        <w:rPr>
          <w:rFonts w:ascii="GHEA Grapalat" w:hAnsi="GHEA Grapalat" w:cs="Sylfaen"/>
          <w:b/>
          <w:bCs/>
          <w:lang w:val="af-ZA"/>
        </w:rPr>
        <w:t>26/</w:t>
      </w:r>
      <w:proofErr w:type="gramStart"/>
      <w:r w:rsidR="00E04185">
        <w:rPr>
          <w:rFonts w:ascii="GHEA Grapalat" w:hAnsi="GHEA Grapalat" w:cs="Sylfaen"/>
          <w:b/>
          <w:bCs/>
          <w:lang w:val="af-ZA"/>
        </w:rPr>
        <w:t>24</w:t>
      </w:r>
      <w:r w:rsidR="00020020">
        <w:rPr>
          <w:rFonts w:ascii="GHEA Grapalat" w:hAnsi="GHEA Grapalat" w:cs="Sylfaen"/>
          <w:b/>
          <w:bCs/>
          <w:lang w:val="af-ZA"/>
        </w:rPr>
        <w:t>»</w:t>
      </w:r>
      <w:r w:rsidR="006C4DC8">
        <w:rPr>
          <w:rFonts w:ascii="GHEA Grapalat" w:hAnsi="GHEA Grapalat" w:cs="Sylfaen"/>
          <w:b/>
          <w:bCs/>
          <w:lang w:val="af-ZA"/>
        </w:rPr>
        <w:t xml:space="preserve"> </w:t>
      </w:r>
      <w:r w:rsidR="001C79A9" w:rsidRPr="00E33EFB">
        <w:rPr>
          <w:rFonts w:ascii="GHEA Grapalat" w:hAnsi="GHEA Grapalat" w:cs="Sylfaen"/>
          <w:b/>
          <w:bCs/>
          <w:lang w:val="af-ZA"/>
        </w:rPr>
        <w:t xml:space="preserve"> </w:t>
      </w:r>
      <w:r w:rsidRPr="00E33EFB">
        <w:rPr>
          <w:rFonts w:ascii="GHEA Grapalat" w:hAnsi="GHEA Grapalat"/>
          <w:sz w:val="20"/>
          <w:vertAlign w:val="superscript"/>
          <w:lang w:val="es-ES"/>
        </w:rPr>
        <w:t xml:space="preserve"> </w:t>
      </w:r>
      <w:proofErr w:type="gramEnd"/>
      <w:r w:rsidRPr="00E33EFB">
        <w:rPr>
          <w:rFonts w:ascii="GHEA Grapalat" w:hAnsi="GHEA Grapalat"/>
          <w:sz w:val="20"/>
          <w:vertAlign w:val="superscript"/>
          <w:lang w:val="es-ES"/>
        </w:rPr>
        <w:t xml:space="preserve">                                                   </w:t>
      </w:r>
      <w:proofErr w:type="spellStart"/>
      <w:r w:rsidRPr="00E33EFB">
        <w:rPr>
          <w:rFonts w:ascii="GHEA Grapalat" w:hAnsi="GHEA Grapalat"/>
          <w:sz w:val="20"/>
          <w:vertAlign w:val="superscript"/>
          <w:lang w:val="hy-AM"/>
        </w:rPr>
        <w:t>имя</w:t>
      </w:r>
      <w:proofErr w:type="spellEnd"/>
      <w:r w:rsidRPr="00E33EFB">
        <w:rPr>
          <w:rFonts w:ascii="GHEA Grapalat" w:hAnsi="GHEA Grapalat"/>
          <w:sz w:val="20"/>
          <w:vertAlign w:val="superscript"/>
          <w:lang w:val="hy-AM"/>
        </w:rPr>
        <w:t xml:space="preserve"> </w:t>
      </w:r>
      <w:proofErr w:type="spellStart"/>
      <w:r w:rsidRPr="00E33EFB">
        <w:rPr>
          <w:rFonts w:ascii="GHEA Grapalat" w:hAnsi="GHEA Grapalat"/>
          <w:sz w:val="20"/>
          <w:vertAlign w:val="superscript"/>
          <w:lang w:val="hy-AM"/>
        </w:rPr>
        <w:t>участника</w:t>
      </w:r>
      <w:proofErr w:type="spellEnd"/>
    </w:p>
    <w:p w14:paraId="2F376600" w14:textId="42A8676E" w:rsidR="000B1088" w:rsidRPr="00E33EFB" w:rsidRDefault="000B1088" w:rsidP="000B1088">
      <w:pPr>
        <w:jc w:val="both"/>
        <w:rPr>
          <w:rFonts w:ascii="GHEA Grapalat" w:hAnsi="GHEA Grapalat"/>
          <w:lang w:val="hy-AM"/>
        </w:rPr>
      </w:pPr>
      <w:r w:rsidRPr="00E33EFB">
        <w:rPr>
          <w:rFonts w:ascii="GHEA Grapalat" w:hAnsi="GHEA Grapalat" w:cs="Arial"/>
          <w:sz w:val="20"/>
          <w:szCs w:val="20"/>
          <w:lang w:val="es-ES"/>
        </w:rPr>
        <w:t xml:space="preserve">с </w:t>
      </w:r>
      <w:proofErr w:type="spellStart"/>
      <w:r w:rsidRPr="00E33EFB">
        <w:rPr>
          <w:rFonts w:ascii="GHEA Grapalat" w:hAnsi="GHEA Grapalat" w:cs="Arial"/>
          <w:sz w:val="20"/>
          <w:szCs w:val="20"/>
          <w:lang w:val="es-ES"/>
        </w:rPr>
        <w:t>кодом</w:t>
      </w:r>
      <w:proofErr w:type="spellEnd"/>
      <w:r w:rsidRPr="00E33EFB">
        <w:rPr>
          <w:rFonts w:ascii="GHEA Grapalat" w:hAnsi="GHEA Grapalat" w:cs="Arial"/>
          <w:sz w:val="20"/>
          <w:szCs w:val="20"/>
          <w:lang w:val="es-ES"/>
        </w:rPr>
        <w:t xml:space="preserve"> </w:t>
      </w:r>
      <w:proofErr w:type="spellStart"/>
      <w:r w:rsidR="00452672" w:rsidRPr="00E33EFB">
        <w:rPr>
          <w:rFonts w:ascii="GHEA Grapalat" w:hAnsi="GHEA Grapalat" w:cs="Arial"/>
          <w:sz w:val="20"/>
          <w:szCs w:val="20"/>
          <w:lang w:val="hy-AM"/>
        </w:rPr>
        <w:t>запрос</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на</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коммерческое</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предложение</w:t>
      </w:r>
      <w:proofErr w:type="spellEnd"/>
      <w:r w:rsidRPr="00E33EFB">
        <w:rPr>
          <w:rFonts w:ascii="GHEA Grapalat" w:hAnsi="GHEA Grapalat" w:cs="Arial"/>
          <w:sz w:val="20"/>
          <w:szCs w:val="20"/>
          <w:lang w:val="es-ES"/>
        </w:rPr>
        <w:t xml:space="preserve"> в </w:t>
      </w:r>
      <w:proofErr w:type="spellStart"/>
      <w:r w:rsidRPr="00E33EFB">
        <w:rPr>
          <w:rFonts w:ascii="GHEA Grapalat" w:hAnsi="GHEA Grapalat" w:cs="Arial"/>
          <w:sz w:val="20"/>
          <w:szCs w:val="20"/>
          <w:lang w:val="es-ES"/>
        </w:rPr>
        <w:t>рамке</w:t>
      </w:r>
      <w:proofErr w:type="spellEnd"/>
      <w:r w:rsidRPr="00E33EFB">
        <w:rPr>
          <w:rFonts w:ascii="GHEA Grapalat" w:hAnsi="GHEA Grapalat" w:cs="Arial"/>
          <w:sz w:val="20"/>
          <w:szCs w:val="20"/>
          <w:lang w:val="es-ES"/>
        </w:rPr>
        <w:t xml:space="preserve"> в </w:t>
      </w:r>
      <w:proofErr w:type="spellStart"/>
      <w:r w:rsidRPr="00E33EFB">
        <w:rPr>
          <w:rFonts w:ascii="GHEA Grapalat" w:hAnsi="GHEA Grapalat" w:cs="Arial"/>
          <w:sz w:val="20"/>
          <w:szCs w:val="20"/>
          <w:lang w:val="es-ES"/>
        </w:rPr>
        <w:t>соответствии</w:t>
      </w:r>
      <w:proofErr w:type="spellEnd"/>
      <w:r w:rsidRPr="00E33EFB">
        <w:rPr>
          <w:rFonts w:ascii="GHEA Grapalat" w:hAnsi="GHEA Grapalat" w:cs="Arial"/>
          <w:sz w:val="20"/>
          <w:szCs w:val="20"/>
          <w:lang w:val="es-ES"/>
        </w:rPr>
        <w:t xml:space="preserve"> с </w:t>
      </w:r>
      <w:proofErr w:type="spellStart"/>
      <w:r w:rsidRPr="00E33EFB">
        <w:rPr>
          <w:rFonts w:ascii="GHEA Grapalat" w:hAnsi="GHEA Grapalat" w:cs="Arial"/>
          <w:sz w:val="20"/>
          <w:szCs w:val="20"/>
          <w:lang w:val="es-ES"/>
        </w:rPr>
        <w:t>порции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ниже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представляет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своего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её</w:t>
      </w:r>
      <w:proofErr w:type="spellEnd"/>
      <w:r w:rsidRPr="00E33EFB">
        <w:rPr>
          <w:rFonts w:ascii="GHEA Grapalat" w:hAnsi="GHEA Grapalat" w:cs="Arial"/>
          <w:sz w:val="20"/>
          <w:szCs w:val="20"/>
          <w:lang w:val="es-ES"/>
        </w:rPr>
        <w:t xml:space="preserve"> к </w:t>
      </w:r>
      <w:proofErr w:type="spellStart"/>
      <w:r w:rsidRPr="00E33EFB">
        <w:rPr>
          <w:rFonts w:ascii="GHEA Grapalat" w:hAnsi="GHEA Grapalat" w:cs="Arial"/>
          <w:sz w:val="20"/>
          <w:szCs w:val="20"/>
          <w:lang w:val="es-ES"/>
        </w:rPr>
        <w:t>предложенный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продукт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полный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описание</w:t>
      </w:r>
      <w:proofErr w:type="spellEnd"/>
      <w:r w:rsidRPr="00E33EFB">
        <w:rPr>
          <w:rFonts w:ascii="GHEA Grapalat" w:hAnsi="GHEA Grapalat" w:cs="Arial"/>
          <w:sz w:val="20"/>
          <w:szCs w:val="20"/>
          <w:lang w:val="es-ES"/>
        </w:rPr>
        <w:t xml:space="preserve"> </w:t>
      </w:r>
    </w:p>
    <w:p w14:paraId="7B50CCB6" w14:textId="77777777" w:rsidR="000B1088" w:rsidRPr="00E33EFB" w:rsidRDefault="000B1088" w:rsidP="000B1088">
      <w:pPr>
        <w:pStyle w:val="3"/>
        <w:spacing w:line="240" w:lineRule="auto"/>
        <w:ind w:firstLine="567"/>
        <w:rPr>
          <w:rFonts w:ascii="GHEA Grapalat" w:hAnsi="GHEA Grapalat" w:cs="Arial"/>
          <w:lang w:val="es-ES"/>
        </w:rPr>
      </w:pPr>
    </w:p>
    <w:p w14:paraId="65CA6397" w14:textId="77777777" w:rsidR="000B1088" w:rsidRPr="00E33EFB"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33EFB" w:rsidRPr="00E33EFB" w14:paraId="09988AA7" w14:textId="77777777" w:rsidTr="007760A5">
        <w:tc>
          <w:tcPr>
            <w:tcW w:w="1368" w:type="dxa"/>
            <w:vMerge w:val="restart"/>
            <w:vAlign w:val="center"/>
          </w:tcPr>
          <w:p w14:paraId="205B9344" w14:textId="77777777" w:rsidR="000B1088" w:rsidRPr="00E33EFB" w:rsidRDefault="000B1088"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Размер</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число</w:t>
            </w:r>
            <w:proofErr w:type="spellEnd"/>
          </w:p>
        </w:tc>
        <w:tc>
          <w:tcPr>
            <w:tcW w:w="8550" w:type="dxa"/>
            <w:gridSpan w:val="5"/>
            <w:vAlign w:val="center"/>
          </w:tcPr>
          <w:p w14:paraId="742D5165" w14:textId="77777777" w:rsidR="000B1088" w:rsidRPr="00E33EFB" w:rsidRDefault="000B1088"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Рекомендуется</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продукт</w:t>
            </w:r>
            <w:proofErr w:type="spellEnd"/>
          </w:p>
        </w:tc>
      </w:tr>
      <w:tr w:rsidR="00E33EFB" w:rsidRPr="00E33EFB" w14:paraId="4C29FDAC" w14:textId="77777777" w:rsidTr="007760A5">
        <w:tc>
          <w:tcPr>
            <w:tcW w:w="1368" w:type="dxa"/>
            <w:vMerge/>
            <w:vAlign w:val="center"/>
          </w:tcPr>
          <w:p w14:paraId="3C0BDEFE" w14:textId="77777777" w:rsidR="00ED36CA" w:rsidRPr="00E33EFB"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E33EFB" w:rsidRDefault="00ED36CA"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hy-AM"/>
              </w:rPr>
              <w:t>Название</w:t>
            </w:r>
            <w:proofErr w:type="spellEnd"/>
            <w:r w:rsidRPr="00E33EFB">
              <w:rPr>
                <w:rFonts w:ascii="GHEA Grapalat" w:hAnsi="GHEA Grapalat"/>
                <w:b/>
                <w:bCs/>
                <w:sz w:val="16"/>
                <w:szCs w:val="18"/>
                <w:lang w:val="hy-AM"/>
              </w:rPr>
              <w:t xml:space="preserve"> </w:t>
            </w:r>
            <w:r w:rsidR="00E968EF" w:rsidRPr="00E33EFB">
              <w:rPr>
                <w:rFonts w:ascii="GHEA Grapalat" w:hAnsi="GHEA Grapalat"/>
                <w:b/>
                <w:bCs/>
                <w:sz w:val="16"/>
                <w:szCs w:val="18"/>
              </w:rPr>
              <w:t>компании</w:t>
            </w:r>
          </w:p>
        </w:tc>
        <w:tc>
          <w:tcPr>
            <w:tcW w:w="2003" w:type="dxa"/>
            <w:vAlign w:val="center"/>
          </w:tcPr>
          <w:p w14:paraId="13BA6EC6" w14:textId="77777777" w:rsidR="00ED36CA" w:rsidRPr="00E33EFB" w:rsidRDefault="00ED36CA"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товар</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знак</w:t>
            </w:r>
            <w:proofErr w:type="spellEnd"/>
          </w:p>
        </w:tc>
        <w:tc>
          <w:tcPr>
            <w:tcW w:w="1757" w:type="dxa"/>
            <w:vAlign w:val="center"/>
          </w:tcPr>
          <w:p w14:paraId="72385806" w14:textId="7CB078EE" w:rsidR="00ED36CA" w:rsidRPr="00E33EFB" w:rsidRDefault="00282B03" w:rsidP="007760A5">
            <w:pPr>
              <w:jc w:val="center"/>
              <w:rPr>
                <w:rFonts w:ascii="GHEA Grapalat" w:hAnsi="GHEA Grapalat"/>
                <w:b/>
                <w:bCs/>
                <w:sz w:val="16"/>
                <w:szCs w:val="18"/>
                <w:lang w:val="hy-AM"/>
              </w:rPr>
            </w:pPr>
            <w:proofErr w:type="spellStart"/>
            <w:r w:rsidRPr="00E33EFB">
              <w:rPr>
                <w:rFonts w:ascii="GHEA Grapalat" w:hAnsi="GHEA Grapalat"/>
                <w:b/>
                <w:bCs/>
                <w:sz w:val="16"/>
                <w:szCs w:val="18"/>
                <w:lang w:val="hy-AM"/>
              </w:rPr>
              <w:t>модель</w:t>
            </w:r>
            <w:proofErr w:type="spellEnd"/>
          </w:p>
        </w:tc>
        <w:tc>
          <w:tcPr>
            <w:tcW w:w="1530" w:type="dxa"/>
            <w:vAlign w:val="center"/>
          </w:tcPr>
          <w:p w14:paraId="7695E3EC" w14:textId="77777777" w:rsidR="00ED36CA" w:rsidRPr="00E33EFB" w:rsidRDefault="00ED36CA"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производитель</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имя</w:t>
            </w:r>
            <w:proofErr w:type="spellEnd"/>
          </w:p>
        </w:tc>
        <w:tc>
          <w:tcPr>
            <w:tcW w:w="1800" w:type="dxa"/>
            <w:vAlign w:val="center"/>
          </w:tcPr>
          <w:p w14:paraId="6F55DDC7" w14:textId="77777777" w:rsidR="00ED36CA" w:rsidRPr="00E33EFB" w:rsidRDefault="00ED36CA"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технические</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характеристики</w:t>
            </w:r>
            <w:proofErr w:type="spellEnd"/>
          </w:p>
        </w:tc>
      </w:tr>
      <w:tr w:rsidR="00E33EFB" w:rsidRPr="00E33EFB" w14:paraId="6B9AB6D5" w14:textId="77777777" w:rsidTr="007760A5">
        <w:tc>
          <w:tcPr>
            <w:tcW w:w="1368" w:type="dxa"/>
          </w:tcPr>
          <w:p w14:paraId="01F59C5C"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E33EFB" w:rsidRDefault="00ED36CA" w:rsidP="007760A5">
            <w:pPr>
              <w:pStyle w:val="3"/>
              <w:spacing w:line="240" w:lineRule="auto"/>
              <w:jc w:val="left"/>
              <w:rPr>
                <w:rFonts w:ascii="GHEA Grapalat" w:hAnsi="GHEA Grapalat"/>
                <w:b/>
                <w:lang w:val="hy-AM"/>
              </w:rPr>
            </w:pPr>
          </w:p>
        </w:tc>
      </w:tr>
      <w:tr w:rsidR="00E33EFB" w:rsidRPr="00E33EFB" w14:paraId="240003A8" w14:textId="77777777" w:rsidTr="007760A5">
        <w:tc>
          <w:tcPr>
            <w:tcW w:w="1368" w:type="dxa"/>
          </w:tcPr>
          <w:p w14:paraId="2964E71E"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E33EFB" w:rsidRDefault="00ED36CA" w:rsidP="007760A5">
            <w:pPr>
              <w:pStyle w:val="3"/>
              <w:spacing w:line="240" w:lineRule="auto"/>
              <w:jc w:val="left"/>
              <w:rPr>
                <w:rFonts w:ascii="GHEA Grapalat" w:hAnsi="GHEA Grapalat"/>
                <w:b/>
                <w:lang w:val="hy-AM"/>
              </w:rPr>
            </w:pPr>
          </w:p>
        </w:tc>
      </w:tr>
      <w:tr w:rsidR="00ED36CA" w:rsidRPr="00E33EFB" w14:paraId="5D2F5756" w14:textId="77777777" w:rsidTr="007760A5">
        <w:tc>
          <w:tcPr>
            <w:tcW w:w="1368" w:type="dxa"/>
          </w:tcPr>
          <w:p w14:paraId="2F98F928"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E33EFB" w:rsidRDefault="00ED36CA" w:rsidP="007760A5">
            <w:pPr>
              <w:pStyle w:val="3"/>
              <w:spacing w:line="240" w:lineRule="auto"/>
              <w:jc w:val="left"/>
              <w:rPr>
                <w:rFonts w:ascii="GHEA Grapalat" w:hAnsi="GHEA Grapalat"/>
                <w:b/>
                <w:lang w:val="hy-AM"/>
              </w:rPr>
            </w:pPr>
          </w:p>
        </w:tc>
      </w:tr>
    </w:tbl>
    <w:p w14:paraId="7C367560" w14:textId="77777777" w:rsidR="000B1088" w:rsidRPr="00E33EFB" w:rsidRDefault="000B1088" w:rsidP="000B1088">
      <w:pPr>
        <w:pStyle w:val="3"/>
        <w:spacing w:line="240" w:lineRule="auto"/>
        <w:ind w:firstLine="567"/>
        <w:jc w:val="left"/>
        <w:rPr>
          <w:rFonts w:ascii="GHEA Grapalat" w:hAnsi="GHEA Grapalat"/>
          <w:b/>
          <w:lang w:val="en-US"/>
        </w:rPr>
      </w:pPr>
    </w:p>
    <w:p w14:paraId="5041DCBC" w14:textId="77777777" w:rsidR="000B1088" w:rsidRPr="00E33EFB" w:rsidRDefault="000B1088" w:rsidP="000B1088">
      <w:pPr>
        <w:pStyle w:val="3"/>
        <w:spacing w:line="240" w:lineRule="auto"/>
        <w:ind w:firstLine="567"/>
        <w:jc w:val="left"/>
        <w:rPr>
          <w:rFonts w:ascii="GHEA Grapalat" w:hAnsi="GHEA Grapalat"/>
          <w:b/>
          <w:lang w:val="en-US"/>
        </w:rPr>
      </w:pPr>
    </w:p>
    <w:p w14:paraId="09BDF1B1" w14:textId="77777777" w:rsidR="000B1088" w:rsidRPr="00E33EFB" w:rsidRDefault="000B1088" w:rsidP="000B1088">
      <w:pPr>
        <w:pStyle w:val="3"/>
        <w:spacing w:line="240" w:lineRule="auto"/>
        <w:ind w:firstLine="567"/>
        <w:jc w:val="left"/>
        <w:rPr>
          <w:rFonts w:ascii="GHEA Grapalat" w:hAnsi="GHEA Grapalat"/>
          <w:b/>
          <w:lang w:val="en-US"/>
        </w:rPr>
      </w:pPr>
    </w:p>
    <w:p w14:paraId="56EDBB29" w14:textId="77777777" w:rsidR="000B1088" w:rsidRPr="00E33EFB" w:rsidRDefault="000B1088" w:rsidP="000B1088">
      <w:pPr>
        <w:pStyle w:val="3"/>
        <w:spacing w:line="240" w:lineRule="auto"/>
        <w:ind w:firstLine="567"/>
        <w:jc w:val="left"/>
        <w:rPr>
          <w:rFonts w:ascii="GHEA Grapalat" w:hAnsi="GHEA Grapalat"/>
          <w:b/>
          <w:lang w:val="en-US"/>
        </w:rPr>
      </w:pPr>
    </w:p>
    <w:p w14:paraId="79320602" w14:textId="77777777" w:rsidR="000B1088" w:rsidRPr="00E33EFB" w:rsidRDefault="000B1088" w:rsidP="000B1088">
      <w:pPr>
        <w:rPr>
          <w:rFonts w:ascii="GHEA Grapalat" w:hAnsi="GHEA Grapalat"/>
          <w:sz w:val="20"/>
          <w:lang w:val="es-ES"/>
        </w:rPr>
      </w:pPr>
    </w:p>
    <w:p w14:paraId="0F1D6D12" w14:textId="77777777" w:rsidR="000B1088" w:rsidRPr="00E33EFB" w:rsidRDefault="000B1088" w:rsidP="000B1088">
      <w:pPr>
        <w:jc w:val="both"/>
        <w:rPr>
          <w:rFonts w:ascii="GHEA Grapalat" w:hAnsi="GHEA Grapalat"/>
          <w:sz w:val="20"/>
          <w:u w:val="single"/>
        </w:rPr>
      </w:pP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t xml:space="preserve">    </w:t>
      </w:r>
    </w:p>
    <w:p w14:paraId="76EE0634" w14:textId="77777777" w:rsidR="000B1088" w:rsidRPr="00E33EFB" w:rsidRDefault="00950D11" w:rsidP="000B1088">
      <w:pPr>
        <w:jc w:val="both"/>
        <w:rPr>
          <w:rFonts w:ascii="GHEA Grapalat" w:hAnsi="GHEA Grapalat"/>
          <w:sz w:val="20"/>
          <w:u w:val="single"/>
          <w:lang w:val="hy-AM"/>
        </w:rPr>
      </w:pPr>
      <w:proofErr w:type="spellStart"/>
      <w:r w:rsidRPr="00E33EFB">
        <w:rPr>
          <w:rFonts w:ascii="GHEA Grapalat" w:hAnsi="GHEA Grapalat" w:cs="Sylfaen"/>
          <w:sz w:val="20"/>
          <w:vertAlign w:val="superscript"/>
          <w:lang w:val="hy-AM"/>
        </w:rPr>
        <w:t>Имя</w:t>
      </w:r>
      <w:proofErr w:type="spellEnd"/>
      <w:r w:rsidRPr="00E33EFB">
        <w:rPr>
          <w:rFonts w:ascii="GHEA Grapalat" w:hAnsi="GHEA Grapalat" w:cs="Sylfaen"/>
          <w:sz w:val="20"/>
          <w:vertAlign w:val="superscript"/>
          <w:lang w:val="hy-AM"/>
        </w:rPr>
        <w:t xml:space="preserve"> </w:t>
      </w:r>
      <w:proofErr w:type="spellStart"/>
      <w:r w:rsidRPr="00E33EFB">
        <w:rPr>
          <w:rFonts w:ascii="GHEA Grapalat" w:hAnsi="GHEA Grapalat" w:cs="Sylfaen"/>
          <w:sz w:val="20"/>
          <w:vertAlign w:val="superscript"/>
          <w:lang w:val="hy-AM"/>
        </w:rPr>
        <w:t>участника</w:t>
      </w:r>
      <w:proofErr w:type="spellEnd"/>
      <w:r w:rsidRPr="00E33EFB">
        <w:rPr>
          <w:rFonts w:ascii="GHEA Grapalat" w:hAnsi="GHEA Grapalat" w:cs="Sylfaen"/>
          <w:sz w:val="20"/>
          <w:vertAlign w:val="superscript"/>
          <w:lang w:val="hy-AM"/>
        </w:rPr>
        <w:t xml:space="preserve"> (</w:t>
      </w:r>
      <w:proofErr w:type="spellStart"/>
      <w:r w:rsidRPr="00E33EFB">
        <w:rPr>
          <w:rFonts w:ascii="GHEA Grapalat" w:hAnsi="GHEA Grapalat" w:cs="Sylfaen"/>
          <w:sz w:val="20"/>
          <w:vertAlign w:val="superscript"/>
          <w:lang w:val="hy-AM"/>
        </w:rPr>
        <w:t>должность</w:t>
      </w:r>
      <w:proofErr w:type="spellEnd"/>
      <w:r w:rsidRPr="00E33EFB">
        <w:rPr>
          <w:rFonts w:ascii="GHEA Grapalat" w:hAnsi="GHEA Grapalat" w:cs="Sylfaen"/>
          <w:sz w:val="20"/>
          <w:vertAlign w:val="superscript"/>
          <w:lang w:val="hy-AM"/>
        </w:rPr>
        <w:t xml:space="preserve"> </w:t>
      </w:r>
      <w:proofErr w:type="spellStart"/>
      <w:r w:rsidRPr="00E33EFB">
        <w:rPr>
          <w:rFonts w:ascii="GHEA Grapalat" w:hAnsi="GHEA Grapalat" w:cs="Sylfaen"/>
          <w:sz w:val="20"/>
          <w:vertAlign w:val="superscript"/>
          <w:lang w:val="hy-AM"/>
        </w:rPr>
        <w:t>руководителя</w:t>
      </w:r>
      <w:proofErr w:type="spellEnd"/>
      <w:r w:rsidRPr="00E33EFB">
        <w:rPr>
          <w:rFonts w:ascii="GHEA Grapalat" w:hAnsi="GHEA Grapalat" w:cs="Sylfaen"/>
          <w:sz w:val="20"/>
          <w:vertAlign w:val="superscript"/>
          <w:lang w:val="hy-AM"/>
        </w:rPr>
        <w:t xml:space="preserve">, </w:t>
      </w:r>
      <w:proofErr w:type="spellStart"/>
      <w:r w:rsidRPr="00E33EFB">
        <w:rPr>
          <w:rFonts w:ascii="GHEA Grapalat" w:hAnsi="GHEA Grapalat" w:cs="Sylfaen"/>
          <w:sz w:val="20"/>
          <w:vertAlign w:val="superscript"/>
          <w:lang w:val="hy-AM"/>
        </w:rPr>
        <w:t>имя</w:t>
      </w:r>
      <w:proofErr w:type="spellEnd"/>
      <w:r w:rsidRPr="00E33EFB">
        <w:rPr>
          <w:rFonts w:ascii="GHEA Grapalat" w:hAnsi="GHEA Grapalat" w:cs="Sylfaen"/>
          <w:sz w:val="20"/>
          <w:vertAlign w:val="superscript"/>
          <w:lang w:val="hy-AM"/>
        </w:rPr>
        <w:t>, фамилия)</w:t>
      </w:r>
      <w:r w:rsidR="000B1088" w:rsidRPr="00E33EFB">
        <w:rPr>
          <w:rFonts w:ascii="GHEA Grapalat" w:hAnsi="GHEA Grapalat" w:cs="Sylfaen"/>
          <w:sz w:val="20"/>
          <w:vertAlign w:val="superscript"/>
          <w:lang w:val="hy-AM"/>
        </w:rPr>
        <w:tab/>
      </w:r>
      <w:r w:rsidR="000B1088" w:rsidRPr="00E33EFB">
        <w:rPr>
          <w:rFonts w:ascii="GHEA Grapalat" w:hAnsi="GHEA Grapalat" w:cs="Sylfaen"/>
          <w:sz w:val="20"/>
          <w:vertAlign w:val="superscript"/>
          <w:lang w:val="hy-AM"/>
        </w:rPr>
        <w:tab/>
      </w:r>
      <w:r w:rsidR="000B1088" w:rsidRPr="00E33EFB">
        <w:rPr>
          <w:rFonts w:ascii="GHEA Grapalat" w:hAnsi="GHEA Grapalat" w:cs="Sylfaen"/>
          <w:vertAlign w:val="superscript"/>
          <w:lang w:val="hy-AM"/>
        </w:rPr>
        <w:t xml:space="preserve">                                              </w:t>
      </w:r>
      <w:proofErr w:type="spellStart"/>
      <w:r w:rsidR="000B1088" w:rsidRPr="00E33EFB">
        <w:rPr>
          <w:rFonts w:ascii="GHEA Grapalat" w:hAnsi="GHEA Grapalat" w:cs="Sylfaen"/>
          <w:sz w:val="20"/>
          <w:vertAlign w:val="superscript"/>
          <w:lang w:val="hy-AM"/>
        </w:rPr>
        <w:t>подпись</w:t>
      </w:r>
      <w:proofErr w:type="spellEnd"/>
      <w:r w:rsidR="000B1088" w:rsidRPr="00E33EFB">
        <w:rPr>
          <w:rFonts w:ascii="GHEA Grapalat" w:hAnsi="GHEA Grapalat" w:cs="Sylfaen"/>
          <w:sz w:val="20"/>
          <w:lang w:val="hy-AM"/>
        </w:rPr>
        <w:t xml:space="preserve"> </w:t>
      </w:r>
    </w:p>
    <w:p w14:paraId="247101B6" w14:textId="77777777" w:rsidR="000B1088" w:rsidRPr="00E33EFB" w:rsidRDefault="000B1088" w:rsidP="000B1088">
      <w:pPr>
        <w:jc w:val="right"/>
        <w:rPr>
          <w:rFonts w:ascii="GHEA Grapalat" w:hAnsi="GHEA Grapalat" w:cs="Sylfaen"/>
          <w:sz w:val="20"/>
          <w:lang w:val="hy-AM"/>
        </w:rPr>
      </w:pPr>
    </w:p>
    <w:p w14:paraId="1E5B70AC" w14:textId="77777777" w:rsidR="000B1088" w:rsidRPr="00E33EFB" w:rsidRDefault="000B1088" w:rsidP="000B1088">
      <w:pPr>
        <w:jc w:val="right"/>
        <w:rPr>
          <w:rFonts w:ascii="GHEA Grapalat" w:hAnsi="GHEA Grapalat" w:cs="Sylfaen"/>
          <w:sz w:val="20"/>
          <w:lang w:val="hy-AM"/>
        </w:rPr>
      </w:pPr>
    </w:p>
    <w:p w14:paraId="34FE29E3" w14:textId="77777777" w:rsidR="000B1088" w:rsidRPr="00E33EFB" w:rsidRDefault="000B1088" w:rsidP="000B1088">
      <w:pPr>
        <w:jc w:val="right"/>
        <w:rPr>
          <w:rFonts w:ascii="GHEA Grapalat" w:hAnsi="GHEA Grapalat" w:cs="Arial"/>
          <w:sz w:val="20"/>
          <w:lang w:val="hy-AM"/>
        </w:rPr>
      </w:pPr>
      <w:r w:rsidRPr="00E33EFB">
        <w:rPr>
          <w:rFonts w:ascii="GHEA Grapalat" w:hAnsi="GHEA Grapalat" w:cs="Sylfaen"/>
          <w:sz w:val="20"/>
          <w:lang w:val="hy-AM"/>
        </w:rPr>
        <w:t xml:space="preserve">К. </w:t>
      </w:r>
      <w:r w:rsidRPr="00E33EFB">
        <w:rPr>
          <w:rFonts w:ascii="GHEA Grapalat" w:hAnsi="GHEA Grapalat" w:cs="Arial"/>
          <w:sz w:val="20"/>
          <w:lang w:val="hy-AM"/>
        </w:rPr>
        <w:t>Т.</w:t>
      </w:r>
      <w:r w:rsidRPr="00E33EFB">
        <w:rPr>
          <w:rFonts w:ascii="GHEA Grapalat" w:hAnsi="GHEA Grapalat" w:cs="Arial"/>
          <w:sz w:val="20"/>
          <w:lang w:val="hy-AM"/>
        </w:rPr>
        <w:tab/>
      </w:r>
      <w:r w:rsidRPr="00E33EFB">
        <w:rPr>
          <w:rFonts w:ascii="GHEA Grapalat" w:hAnsi="GHEA Grapalat" w:cs="Arial"/>
          <w:sz w:val="20"/>
          <w:lang w:val="hy-AM"/>
        </w:rPr>
        <w:tab/>
        <w:t xml:space="preserve"> </w:t>
      </w:r>
    </w:p>
    <w:p w14:paraId="1599B42C" w14:textId="77777777" w:rsidR="000B1088" w:rsidRPr="00E33EFB" w:rsidRDefault="000B1088" w:rsidP="000B1088">
      <w:pPr>
        <w:jc w:val="right"/>
        <w:rPr>
          <w:rFonts w:ascii="GHEA Grapalat" w:hAnsi="GHEA Grapalat"/>
          <w:sz w:val="20"/>
          <w:lang w:val="hy-AM"/>
        </w:rPr>
      </w:pPr>
    </w:p>
    <w:p w14:paraId="44A1B322" w14:textId="77777777" w:rsidR="000B1088" w:rsidRPr="00E33EFB" w:rsidRDefault="000B1088" w:rsidP="000B1088">
      <w:pPr>
        <w:jc w:val="right"/>
        <w:rPr>
          <w:rFonts w:ascii="GHEA Grapalat" w:hAnsi="GHEA Grapalat"/>
          <w:sz w:val="20"/>
          <w:lang w:val="hy-AM"/>
        </w:rPr>
      </w:pPr>
    </w:p>
    <w:p w14:paraId="69D5B32A" w14:textId="77777777" w:rsidR="00BF1194" w:rsidRPr="00E33EFB" w:rsidRDefault="00BF1194" w:rsidP="000B1088">
      <w:pPr>
        <w:pStyle w:val="31"/>
        <w:spacing w:line="240" w:lineRule="auto"/>
        <w:ind w:firstLine="0"/>
        <w:jc w:val="right"/>
        <w:rPr>
          <w:rFonts w:ascii="GHEA Grapalat" w:hAnsi="GHEA Grapalat"/>
          <w:b/>
          <w:lang w:val="hy-AM"/>
        </w:rPr>
      </w:pPr>
    </w:p>
    <w:p w14:paraId="464732D7" w14:textId="77777777" w:rsidR="00BF1194" w:rsidRPr="00E33EFB" w:rsidRDefault="00BF1194" w:rsidP="000B1088">
      <w:pPr>
        <w:pStyle w:val="31"/>
        <w:spacing w:line="240" w:lineRule="auto"/>
        <w:ind w:firstLine="0"/>
        <w:jc w:val="right"/>
        <w:rPr>
          <w:rFonts w:ascii="GHEA Grapalat" w:hAnsi="GHEA Grapalat"/>
          <w:b/>
          <w:lang w:val="hy-AM"/>
        </w:rPr>
      </w:pPr>
    </w:p>
    <w:p w14:paraId="3476411E" w14:textId="77777777" w:rsidR="00BF1194" w:rsidRPr="00E33EFB" w:rsidRDefault="00BF1194" w:rsidP="000B1088">
      <w:pPr>
        <w:pStyle w:val="31"/>
        <w:spacing w:line="240" w:lineRule="auto"/>
        <w:ind w:firstLine="0"/>
        <w:jc w:val="right"/>
        <w:rPr>
          <w:rFonts w:ascii="GHEA Grapalat" w:hAnsi="GHEA Grapalat"/>
          <w:b/>
          <w:lang w:val="hy-AM"/>
        </w:rPr>
      </w:pPr>
    </w:p>
    <w:p w14:paraId="37ACDBAA" w14:textId="77777777" w:rsidR="00BF1194" w:rsidRPr="00E33EFB" w:rsidRDefault="00BF1194" w:rsidP="000B1088">
      <w:pPr>
        <w:pStyle w:val="31"/>
        <w:spacing w:line="240" w:lineRule="auto"/>
        <w:ind w:firstLine="0"/>
        <w:jc w:val="right"/>
        <w:rPr>
          <w:rFonts w:ascii="GHEA Grapalat" w:hAnsi="GHEA Grapalat"/>
          <w:b/>
          <w:lang w:val="hy-AM"/>
        </w:rPr>
      </w:pPr>
    </w:p>
    <w:p w14:paraId="7D73D255" w14:textId="77777777" w:rsidR="00BF1194" w:rsidRPr="00E33EFB" w:rsidRDefault="00BF1194" w:rsidP="000B1088">
      <w:pPr>
        <w:pStyle w:val="31"/>
        <w:spacing w:line="240" w:lineRule="auto"/>
        <w:ind w:firstLine="0"/>
        <w:jc w:val="right"/>
        <w:rPr>
          <w:rFonts w:ascii="GHEA Grapalat" w:hAnsi="GHEA Grapalat"/>
          <w:b/>
          <w:lang w:val="hy-AM"/>
        </w:rPr>
      </w:pPr>
    </w:p>
    <w:p w14:paraId="5F591551" w14:textId="77777777" w:rsidR="00BF1194" w:rsidRPr="00E33EFB" w:rsidRDefault="00BF1194" w:rsidP="000B1088">
      <w:pPr>
        <w:pStyle w:val="31"/>
        <w:spacing w:line="240" w:lineRule="auto"/>
        <w:ind w:firstLine="0"/>
        <w:jc w:val="right"/>
        <w:rPr>
          <w:rFonts w:ascii="GHEA Grapalat" w:hAnsi="GHEA Grapalat"/>
          <w:b/>
          <w:lang w:val="hy-AM"/>
        </w:rPr>
      </w:pPr>
    </w:p>
    <w:p w14:paraId="7793A9CD" w14:textId="77777777" w:rsidR="00BF1194" w:rsidRPr="00E33EFB" w:rsidRDefault="00BF1194" w:rsidP="000B1088">
      <w:pPr>
        <w:pStyle w:val="31"/>
        <w:spacing w:line="240" w:lineRule="auto"/>
        <w:ind w:firstLine="0"/>
        <w:jc w:val="right"/>
        <w:rPr>
          <w:rFonts w:ascii="GHEA Grapalat" w:hAnsi="GHEA Grapalat"/>
          <w:b/>
          <w:lang w:val="hy-AM"/>
        </w:rPr>
      </w:pPr>
    </w:p>
    <w:p w14:paraId="76E61475" w14:textId="77777777" w:rsidR="00BF1194" w:rsidRPr="00E33EFB" w:rsidRDefault="00BF1194" w:rsidP="000B1088">
      <w:pPr>
        <w:pStyle w:val="31"/>
        <w:spacing w:line="240" w:lineRule="auto"/>
        <w:ind w:firstLine="0"/>
        <w:jc w:val="right"/>
        <w:rPr>
          <w:rFonts w:ascii="GHEA Grapalat" w:hAnsi="GHEA Grapalat"/>
          <w:b/>
          <w:lang w:val="hy-AM"/>
        </w:rPr>
      </w:pPr>
    </w:p>
    <w:p w14:paraId="73ABB76C" w14:textId="77777777" w:rsidR="00BF1194" w:rsidRPr="00E33EFB" w:rsidRDefault="00BF1194" w:rsidP="000B1088">
      <w:pPr>
        <w:pStyle w:val="31"/>
        <w:spacing w:line="240" w:lineRule="auto"/>
        <w:ind w:firstLine="0"/>
        <w:jc w:val="right"/>
        <w:rPr>
          <w:rFonts w:ascii="GHEA Grapalat" w:hAnsi="GHEA Grapalat"/>
          <w:b/>
          <w:lang w:val="hy-AM"/>
        </w:rPr>
      </w:pPr>
    </w:p>
    <w:p w14:paraId="1DA8B23B" w14:textId="77777777" w:rsidR="00BF1194" w:rsidRPr="00E33EFB" w:rsidRDefault="00BF1194" w:rsidP="000B1088">
      <w:pPr>
        <w:pStyle w:val="31"/>
        <w:spacing w:line="240" w:lineRule="auto"/>
        <w:ind w:firstLine="0"/>
        <w:jc w:val="right"/>
        <w:rPr>
          <w:rFonts w:ascii="GHEA Grapalat" w:hAnsi="GHEA Grapalat"/>
          <w:b/>
          <w:lang w:val="hy-AM"/>
        </w:rPr>
      </w:pPr>
    </w:p>
    <w:p w14:paraId="6BCA4EFB" w14:textId="77777777" w:rsidR="00BF1194" w:rsidRPr="00E33EFB" w:rsidRDefault="00BF1194" w:rsidP="000B1088">
      <w:pPr>
        <w:pStyle w:val="31"/>
        <w:spacing w:line="240" w:lineRule="auto"/>
        <w:ind w:firstLine="0"/>
        <w:jc w:val="right"/>
        <w:rPr>
          <w:rFonts w:ascii="GHEA Grapalat" w:hAnsi="GHEA Grapalat"/>
          <w:b/>
          <w:lang w:val="hy-AM"/>
        </w:rPr>
      </w:pPr>
    </w:p>
    <w:p w14:paraId="4B44F350" w14:textId="77777777" w:rsidR="00BF1194" w:rsidRPr="00E33EFB" w:rsidRDefault="00BF1194" w:rsidP="000B1088">
      <w:pPr>
        <w:pStyle w:val="31"/>
        <w:spacing w:line="240" w:lineRule="auto"/>
        <w:ind w:firstLine="0"/>
        <w:jc w:val="right"/>
        <w:rPr>
          <w:rFonts w:ascii="GHEA Grapalat" w:hAnsi="GHEA Grapalat"/>
          <w:b/>
          <w:lang w:val="hy-AM"/>
        </w:rPr>
      </w:pPr>
    </w:p>
    <w:p w14:paraId="2F370EEB" w14:textId="77777777" w:rsidR="00BF1194" w:rsidRPr="00E33EFB" w:rsidRDefault="00BF1194" w:rsidP="000B1088">
      <w:pPr>
        <w:pStyle w:val="31"/>
        <w:spacing w:line="240" w:lineRule="auto"/>
        <w:ind w:firstLine="0"/>
        <w:jc w:val="right"/>
        <w:rPr>
          <w:rFonts w:ascii="GHEA Grapalat" w:hAnsi="GHEA Grapalat"/>
          <w:b/>
          <w:lang w:val="hy-AM"/>
        </w:rPr>
      </w:pPr>
    </w:p>
    <w:p w14:paraId="6E441274" w14:textId="77777777" w:rsidR="00BF1194" w:rsidRPr="00E33EFB" w:rsidRDefault="00BF1194" w:rsidP="000B1088">
      <w:pPr>
        <w:pStyle w:val="31"/>
        <w:spacing w:line="240" w:lineRule="auto"/>
        <w:ind w:firstLine="0"/>
        <w:jc w:val="right"/>
        <w:rPr>
          <w:rFonts w:ascii="GHEA Grapalat" w:hAnsi="GHEA Grapalat"/>
          <w:b/>
          <w:lang w:val="hy-AM"/>
        </w:rPr>
      </w:pPr>
    </w:p>
    <w:p w14:paraId="4484D81D" w14:textId="77777777" w:rsidR="00BF1194" w:rsidRPr="00E33EFB" w:rsidRDefault="00BF1194" w:rsidP="000B1088">
      <w:pPr>
        <w:pStyle w:val="31"/>
        <w:spacing w:line="240" w:lineRule="auto"/>
        <w:ind w:firstLine="0"/>
        <w:jc w:val="right"/>
        <w:rPr>
          <w:rFonts w:ascii="GHEA Grapalat" w:hAnsi="GHEA Grapalat"/>
          <w:b/>
          <w:lang w:val="hy-AM"/>
        </w:rPr>
      </w:pPr>
    </w:p>
    <w:p w14:paraId="3763A0A2" w14:textId="77777777" w:rsidR="00BF1194" w:rsidRPr="00E33EFB" w:rsidRDefault="00BF1194" w:rsidP="000B1088">
      <w:pPr>
        <w:pStyle w:val="31"/>
        <w:spacing w:line="240" w:lineRule="auto"/>
        <w:ind w:firstLine="0"/>
        <w:jc w:val="right"/>
        <w:rPr>
          <w:rFonts w:ascii="GHEA Grapalat" w:hAnsi="GHEA Grapalat"/>
          <w:b/>
          <w:lang w:val="hy-AM"/>
        </w:rPr>
      </w:pPr>
    </w:p>
    <w:p w14:paraId="0416475D" w14:textId="77777777" w:rsidR="00BF1194" w:rsidRPr="00E33EFB" w:rsidRDefault="00BF1194" w:rsidP="000B1088">
      <w:pPr>
        <w:pStyle w:val="31"/>
        <w:spacing w:line="240" w:lineRule="auto"/>
        <w:ind w:firstLine="0"/>
        <w:jc w:val="right"/>
        <w:rPr>
          <w:rFonts w:ascii="GHEA Grapalat" w:hAnsi="GHEA Grapalat"/>
          <w:b/>
          <w:lang w:val="hy-AM"/>
        </w:rPr>
      </w:pPr>
    </w:p>
    <w:p w14:paraId="65BC6C76" w14:textId="77777777" w:rsidR="00BF1194" w:rsidRPr="00E33EFB" w:rsidRDefault="00BF1194" w:rsidP="000B1088">
      <w:pPr>
        <w:pStyle w:val="31"/>
        <w:spacing w:line="240" w:lineRule="auto"/>
        <w:ind w:firstLine="0"/>
        <w:jc w:val="right"/>
        <w:rPr>
          <w:rFonts w:ascii="GHEA Grapalat" w:hAnsi="GHEA Grapalat"/>
          <w:b/>
          <w:lang w:val="hy-AM"/>
        </w:rPr>
      </w:pPr>
    </w:p>
    <w:p w14:paraId="0899D51F" w14:textId="77777777" w:rsidR="00BF1194" w:rsidRPr="00E33EFB" w:rsidRDefault="00BF1194" w:rsidP="000B1088">
      <w:pPr>
        <w:pStyle w:val="31"/>
        <w:spacing w:line="240" w:lineRule="auto"/>
        <w:ind w:firstLine="0"/>
        <w:jc w:val="right"/>
        <w:rPr>
          <w:rFonts w:ascii="GHEA Grapalat" w:hAnsi="GHEA Grapalat"/>
          <w:b/>
          <w:lang w:val="hy-AM"/>
        </w:rPr>
      </w:pPr>
    </w:p>
    <w:p w14:paraId="1091A91B" w14:textId="77777777" w:rsidR="00BF1194" w:rsidRPr="00E33EFB" w:rsidRDefault="00BF1194" w:rsidP="000B1088">
      <w:pPr>
        <w:pStyle w:val="31"/>
        <w:spacing w:line="240" w:lineRule="auto"/>
        <w:ind w:firstLine="0"/>
        <w:jc w:val="right"/>
        <w:rPr>
          <w:rFonts w:ascii="GHEA Grapalat" w:hAnsi="GHEA Grapalat"/>
          <w:b/>
          <w:lang w:val="hy-AM"/>
        </w:rPr>
      </w:pPr>
    </w:p>
    <w:p w14:paraId="3F11360B" w14:textId="77777777" w:rsidR="00BF1194" w:rsidRPr="00E33EFB" w:rsidRDefault="00BF1194" w:rsidP="000B1088">
      <w:pPr>
        <w:pStyle w:val="31"/>
        <w:spacing w:line="240" w:lineRule="auto"/>
        <w:ind w:firstLine="0"/>
        <w:jc w:val="right"/>
        <w:rPr>
          <w:rFonts w:ascii="GHEA Grapalat" w:hAnsi="GHEA Grapalat"/>
          <w:b/>
          <w:lang w:val="hy-AM"/>
        </w:rPr>
      </w:pPr>
    </w:p>
    <w:p w14:paraId="1253178B" w14:textId="77777777" w:rsidR="00BF1194" w:rsidRPr="00E33EFB" w:rsidRDefault="00BF1194" w:rsidP="000B1088">
      <w:pPr>
        <w:pStyle w:val="31"/>
        <w:spacing w:line="240" w:lineRule="auto"/>
        <w:ind w:firstLine="0"/>
        <w:jc w:val="right"/>
        <w:rPr>
          <w:rFonts w:ascii="GHEA Grapalat" w:hAnsi="GHEA Grapalat"/>
          <w:b/>
          <w:lang w:val="hy-AM"/>
        </w:rPr>
      </w:pPr>
    </w:p>
    <w:p w14:paraId="18BAF748" w14:textId="77777777" w:rsidR="00BF1194" w:rsidRPr="00E33EFB" w:rsidRDefault="00BF1194" w:rsidP="000B1088">
      <w:pPr>
        <w:pStyle w:val="31"/>
        <w:spacing w:line="240" w:lineRule="auto"/>
        <w:ind w:firstLine="0"/>
        <w:jc w:val="right"/>
        <w:rPr>
          <w:rFonts w:ascii="GHEA Grapalat" w:hAnsi="GHEA Grapalat"/>
          <w:b/>
          <w:lang w:val="hy-AM"/>
        </w:rPr>
      </w:pPr>
    </w:p>
    <w:p w14:paraId="57AD3915" w14:textId="77777777" w:rsidR="00BF1194" w:rsidRPr="00E33EFB" w:rsidRDefault="00BF1194" w:rsidP="000B1088">
      <w:pPr>
        <w:pStyle w:val="31"/>
        <w:spacing w:line="240" w:lineRule="auto"/>
        <w:ind w:firstLine="0"/>
        <w:jc w:val="right"/>
        <w:rPr>
          <w:rFonts w:ascii="GHEA Grapalat" w:hAnsi="GHEA Grapalat"/>
          <w:b/>
          <w:lang w:val="hy-AM"/>
        </w:rPr>
      </w:pPr>
    </w:p>
    <w:p w14:paraId="10D1EC6C" w14:textId="77777777" w:rsidR="00BF1194" w:rsidRPr="00E33EFB" w:rsidRDefault="00BF1194" w:rsidP="00BF1194">
      <w:pPr>
        <w:pStyle w:val="3"/>
        <w:spacing w:line="240" w:lineRule="auto"/>
        <w:ind w:firstLine="567"/>
        <w:jc w:val="right"/>
        <w:rPr>
          <w:rFonts w:ascii="GHEA Grapalat" w:hAnsi="GHEA Grapalat" w:cs="Arial"/>
          <w:b/>
          <w:i w:val="0"/>
          <w:lang w:val="hy-AM"/>
        </w:rPr>
      </w:pPr>
      <w:proofErr w:type="spellStart"/>
      <w:r w:rsidRPr="00E33EFB">
        <w:rPr>
          <w:rFonts w:ascii="GHEA Grapalat" w:hAnsi="GHEA Grapalat" w:cs="Sylfaen"/>
          <w:b/>
          <w:i w:val="0"/>
          <w:lang w:val="hy-AM"/>
        </w:rPr>
        <w:lastRenderedPageBreak/>
        <w:t>Приложение</w:t>
      </w:r>
      <w:proofErr w:type="spellEnd"/>
      <w:r w:rsidRPr="00E33EFB">
        <w:rPr>
          <w:rFonts w:ascii="GHEA Grapalat" w:hAnsi="GHEA Grapalat" w:cs="Sylfaen"/>
          <w:b/>
          <w:i w:val="0"/>
          <w:lang w:val="hy-AM"/>
        </w:rPr>
        <w:t xml:space="preserve"> </w:t>
      </w:r>
      <w:r w:rsidRPr="00E33EFB">
        <w:rPr>
          <w:rFonts w:ascii="GHEA Grapalat" w:hAnsi="GHEA Grapalat" w:cs="Arial"/>
          <w:b/>
          <w:i w:val="0"/>
          <w:lang w:val="hy-AM"/>
        </w:rPr>
        <w:t>1.2**</w:t>
      </w:r>
    </w:p>
    <w:p w14:paraId="6067B0FE" w14:textId="25769034" w:rsidR="00BF1194" w:rsidRPr="00E33EFB" w:rsidRDefault="007816F2" w:rsidP="00BF1194">
      <w:pPr>
        <w:pStyle w:val="31"/>
        <w:spacing w:line="240" w:lineRule="auto"/>
        <w:jc w:val="right"/>
        <w:rPr>
          <w:rFonts w:ascii="GHEA Grapalat" w:hAnsi="GHEA Grapalat" w:cs="Arial"/>
          <w:b/>
          <w:lang w:val="hy-AM"/>
        </w:rPr>
      </w:pPr>
      <w:r w:rsidRPr="00E33EFB">
        <w:rPr>
          <w:rFonts w:ascii="GHEA Grapalat" w:hAnsi="GHEA Grapalat" w:cs="Sylfaen"/>
          <w:b/>
          <w:bCs/>
          <w:lang w:val="af-ZA"/>
        </w:rPr>
        <w:t>«</w:t>
      </w:r>
      <w:r w:rsidR="006C4DC8">
        <w:rPr>
          <w:rFonts w:ascii="GHEA Grapalat" w:hAnsi="GHEA Grapalat" w:cs="Sylfaen"/>
          <w:b/>
          <w:bCs/>
          <w:lang w:val="af-ZA"/>
        </w:rPr>
        <w:t>ՌՀ-ՍՀ-ԳՀԱՊՁԲ-</w:t>
      </w:r>
      <w:r w:rsidR="00E04185">
        <w:rPr>
          <w:rFonts w:ascii="GHEA Grapalat" w:hAnsi="GHEA Grapalat" w:cs="Sylfaen"/>
          <w:b/>
          <w:bCs/>
          <w:lang w:val="af-ZA"/>
        </w:rPr>
        <w:t>26/24</w:t>
      </w:r>
      <w:r w:rsidR="00020020">
        <w:rPr>
          <w:rFonts w:ascii="GHEA Grapalat" w:hAnsi="GHEA Grapalat" w:cs="Sylfaen"/>
          <w:b/>
          <w:bCs/>
          <w:lang w:val="af-ZA"/>
        </w:rPr>
        <w:t>»</w:t>
      </w:r>
      <w:r w:rsidR="006C4DC8">
        <w:rPr>
          <w:rFonts w:ascii="GHEA Grapalat" w:hAnsi="GHEA Grapalat" w:cs="Sylfaen"/>
          <w:b/>
          <w:bCs/>
          <w:lang w:val="af-ZA"/>
        </w:rPr>
        <w:t xml:space="preserve"> </w:t>
      </w:r>
      <w:r w:rsidR="001C79A9" w:rsidRPr="00E33EFB">
        <w:rPr>
          <w:rFonts w:ascii="GHEA Grapalat" w:hAnsi="GHEA Grapalat" w:cs="Sylfaen"/>
          <w:b/>
          <w:bCs/>
          <w:lang w:val="af-ZA"/>
        </w:rPr>
        <w:t xml:space="preserve"> </w:t>
      </w:r>
      <w:r w:rsidR="00555E8B" w:rsidRPr="00E33EFB">
        <w:rPr>
          <w:rFonts w:ascii="GHEA Grapalat" w:hAnsi="GHEA Grapalat" w:cs="Sylfaen"/>
          <w:b/>
          <w:bCs/>
          <w:i/>
        </w:rPr>
        <w:t xml:space="preserve"> </w:t>
      </w:r>
      <w:r w:rsidR="00BF1194" w:rsidRPr="00E33EFB">
        <w:rPr>
          <w:rFonts w:ascii="GHEA Grapalat" w:hAnsi="GHEA Grapalat" w:cs="Sylfaen"/>
          <w:b/>
          <w:lang w:val="hy-AM"/>
        </w:rPr>
        <w:t xml:space="preserve">с </w:t>
      </w:r>
      <w:proofErr w:type="spellStart"/>
      <w:r w:rsidR="00BF1194" w:rsidRPr="00E33EFB">
        <w:rPr>
          <w:rFonts w:ascii="GHEA Grapalat" w:hAnsi="GHEA Grapalat" w:cs="Sylfaen"/>
          <w:b/>
          <w:lang w:val="hy-AM"/>
        </w:rPr>
        <w:t>кодом</w:t>
      </w:r>
      <w:proofErr w:type="spellEnd"/>
    </w:p>
    <w:p w14:paraId="04FDDE3D" w14:textId="386EDEC6" w:rsidR="00BF1194" w:rsidRPr="00E33EFB" w:rsidRDefault="00452672" w:rsidP="00BF1194">
      <w:pPr>
        <w:pStyle w:val="31"/>
        <w:spacing w:line="240" w:lineRule="auto"/>
        <w:jc w:val="right"/>
        <w:rPr>
          <w:rFonts w:ascii="GHEA Grapalat" w:hAnsi="GHEA Grapalat" w:cs="Arial"/>
          <w:b/>
          <w:lang w:val="hy-AM"/>
        </w:rPr>
      </w:pPr>
      <w:proofErr w:type="spellStart"/>
      <w:r w:rsidRPr="00E33EFB">
        <w:rPr>
          <w:rFonts w:ascii="GHEA Grapalat" w:hAnsi="GHEA Grapalat" w:cs="Sylfaen"/>
          <w:b/>
          <w:lang w:val="hy-AM"/>
        </w:rPr>
        <w:t>Запрос</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на</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расчет</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стоимости</w:t>
      </w:r>
      <w:proofErr w:type="spellEnd"/>
      <w:r w:rsidR="00BF1194" w:rsidRPr="00E33EFB">
        <w:rPr>
          <w:rFonts w:ascii="GHEA Grapalat" w:hAnsi="GHEA Grapalat" w:cs="Arial"/>
          <w:b/>
          <w:lang w:val="hy-AM"/>
        </w:rPr>
        <w:t xml:space="preserve"> </w:t>
      </w:r>
      <w:proofErr w:type="spellStart"/>
      <w:r w:rsidR="00BF1194" w:rsidRPr="00E33EFB">
        <w:rPr>
          <w:rFonts w:ascii="GHEA Grapalat" w:hAnsi="GHEA Grapalat" w:cs="Sylfaen"/>
          <w:b/>
          <w:lang w:val="hy-AM"/>
        </w:rPr>
        <w:t>приглашение</w:t>
      </w:r>
      <w:proofErr w:type="spellEnd"/>
    </w:p>
    <w:p w14:paraId="1A437519" w14:textId="77777777" w:rsidR="00BF1194" w:rsidRPr="00E33EFB" w:rsidRDefault="00BF1194" w:rsidP="000B1088">
      <w:pPr>
        <w:pStyle w:val="31"/>
        <w:spacing w:line="240" w:lineRule="auto"/>
        <w:ind w:firstLine="0"/>
        <w:jc w:val="right"/>
        <w:rPr>
          <w:rFonts w:ascii="GHEA Grapalat" w:hAnsi="GHEA Grapalat"/>
          <w:b/>
          <w:lang w:val="hy-AM"/>
        </w:rPr>
      </w:pPr>
    </w:p>
    <w:p w14:paraId="28EFF6A2" w14:textId="77777777" w:rsidR="00BF1194" w:rsidRPr="00E33EFB" w:rsidRDefault="002929EF" w:rsidP="002929EF">
      <w:pPr>
        <w:pStyle w:val="31"/>
        <w:spacing w:line="240" w:lineRule="auto"/>
        <w:ind w:firstLine="0"/>
        <w:jc w:val="center"/>
        <w:rPr>
          <w:rFonts w:ascii="GHEA Grapalat" w:hAnsi="GHEA Grapalat"/>
          <w:b/>
          <w:lang w:val="hy-AM"/>
        </w:rPr>
      </w:pPr>
      <w:r w:rsidRPr="00E33EFB">
        <w:rPr>
          <w:rFonts w:ascii="GHEA Grapalat" w:hAnsi="GHEA Grapalat"/>
          <w:b/>
          <w:lang w:val="hy-AM"/>
        </w:rPr>
        <w:t>ФОРМА</w:t>
      </w:r>
    </w:p>
    <w:p w14:paraId="18D56152" w14:textId="77777777" w:rsidR="00BF1194" w:rsidRPr="00E33EFB" w:rsidRDefault="00BF1194" w:rsidP="00BF1194">
      <w:pPr>
        <w:ind w:left="360" w:hanging="360"/>
        <w:jc w:val="center"/>
        <w:rPr>
          <w:rFonts w:ascii="GHEA Grapalat" w:eastAsia="GHEA Grapalat" w:hAnsi="GHEA Grapalat" w:cs="GHEA Grapalat"/>
          <w:lang w:val="hy-AM"/>
        </w:rPr>
      </w:pPr>
      <w:r w:rsidRPr="00E33EFB">
        <w:rPr>
          <w:rFonts w:ascii="GHEA Grapalat" w:eastAsia="GHEA Grapalat" w:hAnsi="GHEA Grapalat" w:cs="GHEA Grapalat"/>
          <w:lang w:val="hy-AM"/>
        </w:rPr>
        <w:t>ЗАЯВЛЕНИЕ О БЕНЕФИЦИАРАХ-ВЛАДЕЛЬЦАХ</w:t>
      </w:r>
    </w:p>
    <w:p w14:paraId="4D0350AB" w14:textId="77777777" w:rsidR="00BF1194" w:rsidRPr="00E33EFB" w:rsidRDefault="00BF1194" w:rsidP="00BF1194">
      <w:pPr>
        <w:ind w:left="360" w:hanging="360"/>
        <w:jc w:val="center"/>
        <w:rPr>
          <w:rFonts w:ascii="GHEA Grapalat" w:eastAsia="GHEA Grapalat" w:hAnsi="GHEA Grapalat" w:cs="GHEA Grapalat"/>
          <w:lang w:val="hy-AM"/>
        </w:rPr>
      </w:pPr>
    </w:p>
    <w:p w14:paraId="133A8DB6" w14:textId="77777777" w:rsidR="00BF1194" w:rsidRPr="00E33EFB"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E33EFB">
        <w:rPr>
          <w:rFonts w:ascii="GHEA Grapalat" w:eastAsia="GHEA Grapalat" w:hAnsi="GHEA Grapalat" w:cs="GHEA Grapalat"/>
          <w:b/>
        </w:rPr>
        <w:t>Организация</w:t>
      </w:r>
    </w:p>
    <w:p w14:paraId="485B2D9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33EFB" w:rsidRPr="00E33EFB" w14:paraId="75CAFB21" w14:textId="77777777" w:rsidTr="003465D8">
        <w:tc>
          <w:tcPr>
            <w:tcW w:w="2836" w:type="dxa"/>
            <w:shd w:val="clear" w:color="auto" w:fill="D9E2F3"/>
            <w:vAlign w:val="center"/>
          </w:tcPr>
          <w:p w14:paraId="6CF02B8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54C3C78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FE8EE4" w14:textId="77777777" w:rsidTr="003465D8">
        <w:tc>
          <w:tcPr>
            <w:tcW w:w="2836" w:type="dxa"/>
            <w:shd w:val="clear" w:color="auto" w:fill="D9E2F3"/>
            <w:vAlign w:val="center"/>
          </w:tcPr>
          <w:p w14:paraId="071126D0"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380ABCE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01CF417" w14:textId="77777777" w:rsidTr="003465D8">
        <w:tc>
          <w:tcPr>
            <w:tcW w:w="2836" w:type="dxa"/>
            <w:shd w:val="clear" w:color="auto" w:fill="D9E2F3"/>
            <w:vAlign w:val="center"/>
          </w:tcPr>
          <w:p w14:paraId="56BC7C8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1802D7C9"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631A8EE" w14:textId="77777777" w:rsidTr="003465D8">
        <w:tc>
          <w:tcPr>
            <w:tcW w:w="2836" w:type="dxa"/>
            <w:shd w:val="clear" w:color="auto" w:fill="D9E2F3"/>
            <w:vAlign w:val="center"/>
          </w:tcPr>
          <w:p w14:paraId="31CCE76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Регистрация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1CD72EF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5BA773D" w14:textId="77777777" w:rsidTr="003465D8">
        <w:tc>
          <w:tcPr>
            <w:tcW w:w="2836" w:type="dxa"/>
            <w:shd w:val="clear" w:color="auto" w:fill="D9E2F3"/>
            <w:vAlign w:val="center"/>
          </w:tcPr>
          <w:p w14:paraId="3A2A54DB"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05061759"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784FD9A" w14:textId="77777777" w:rsidTr="003465D8">
        <w:tc>
          <w:tcPr>
            <w:tcW w:w="2836" w:type="dxa"/>
            <w:shd w:val="clear" w:color="auto" w:fill="D9E2F3"/>
            <w:vAlign w:val="center"/>
          </w:tcPr>
          <w:p w14:paraId="6D7D4B0E"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7AB5478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7FD708E" w14:textId="77777777" w:rsidTr="003465D8">
        <w:tc>
          <w:tcPr>
            <w:tcW w:w="2836" w:type="dxa"/>
            <w:shd w:val="clear" w:color="auto" w:fill="D9E2F3"/>
            <w:vAlign w:val="center"/>
          </w:tcPr>
          <w:p w14:paraId="6401B969"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3132E163" w14:textId="77777777" w:rsidR="00BF1194" w:rsidRPr="00E33EFB" w:rsidRDefault="00BF1194" w:rsidP="003465D8">
            <w:pPr>
              <w:spacing w:before="240" w:after="240"/>
              <w:rPr>
                <w:rFonts w:ascii="GHEA Grapalat" w:eastAsia="GHEA Grapalat" w:hAnsi="GHEA Grapalat" w:cs="GHEA Grapalat"/>
              </w:rPr>
            </w:pPr>
          </w:p>
        </w:tc>
      </w:tr>
    </w:tbl>
    <w:p w14:paraId="20D3A60B"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392B157A" w14:textId="77777777" w:rsidTr="003465D8">
        <w:tc>
          <w:tcPr>
            <w:tcW w:w="2835" w:type="dxa"/>
            <w:shd w:val="clear" w:color="auto" w:fill="D9E2F3"/>
            <w:vAlign w:val="center"/>
          </w:tcPr>
          <w:p w14:paraId="7295BF2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Заявление представление человек имя и фамилия</w:t>
            </w:r>
          </w:p>
        </w:tc>
        <w:tc>
          <w:tcPr>
            <w:tcW w:w="6180" w:type="dxa"/>
            <w:vAlign w:val="center"/>
          </w:tcPr>
          <w:p w14:paraId="75D2F5C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93C7CC2" w14:textId="77777777" w:rsidTr="003465D8">
        <w:tc>
          <w:tcPr>
            <w:tcW w:w="2835" w:type="dxa"/>
            <w:shd w:val="clear" w:color="auto" w:fill="D9E2F3"/>
            <w:vAlign w:val="center"/>
          </w:tcPr>
          <w:p w14:paraId="44E3C8D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Заявление представление человек позиция</w:t>
            </w:r>
          </w:p>
        </w:tc>
        <w:tc>
          <w:tcPr>
            <w:tcW w:w="6180" w:type="dxa"/>
            <w:vAlign w:val="center"/>
          </w:tcPr>
          <w:p w14:paraId="719D43BC" w14:textId="77777777" w:rsidR="00BF1194" w:rsidRPr="00E33EFB" w:rsidRDefault="00BF1194" w:rsidP="003465D8">
            <w:pPr>
              <w:spacing w:before="240" w:after="240"/>
              <w:rPr>
                <w:rFonts w:ascii="GHEA Grapalat" w:eastAsia="GHEA Grapalat" w:hAnsi="GHEA Grapalat" w:cs="GHEA Grapalat"/>
              </w:rPr>
            </w:pPr>
          </w:p>
        </w:tc>
      </w:tr>
    </w:tbl>
    <w:p w14:paraId="608AE2E2"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1264C332" w14:textId="77777777" w:rsidTr="003465D8">
        <w:tc>
          <w:tcPr>
            <w:tcW w:w="2835" w:type="dxa"/>
            <w:shd w:val="clear" w:color="auto" w:fill="D9E2F3"/>
            <w:vAlign w:val="center"/>
          </w:tcPr>
          <w:p w14:paraId="4B2EF21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Декларация подписание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630A04B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00D6BFC" w14:textId="77777777" w:rsidTr="003465D8">
        <w:tc>
          <w:tcPr>
            <w:tcW w:w="2835" w:type="dxa"/>
            <w:shd w:val="clear" w:color="auto" w:fill="D9E2F3"/>
            <w:vAlign w:val="center"/>
          </w:tcPr>
          <w:p w14:paraId="3EA1044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Декларация страницы число</w:t>
            </w:r>
          </w:p>
        </w:tc>
        <w:tc>
          <w:tcPr>
            <w:tcW w:w="6180" w:type="dxa"/>
            <w:vAlign w:val="center"/>
          </w:tcPr>
          <w:p w14:paraId="422E94C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7163C56" w14:textId="77777777" w:rsidTr="003465D8">
        <w:tc>
          <w:tcPr>
            <w:tcW w:w="2835" w:type="dxa"/>
            <w:shd w:val="clear" w:color="auto" w:fill="D9E2F3"/>
            <w:vAlign w:val="center"/>
          </w:tcPr>
          <w:p w14:paraId="6DF45B0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lastRenderedPageBreak/>
              <w:t>Заявление представление человек подпись</w:t>
            </w:r>
          </w:p>
        </w:tc>
        <w:tc>
          <w:tcPr>
            <w:tcW w:w="6180" w:type="dxa"/>
            <w:vAlign w:val="center"/>
          </w:tcPr>
          <w:p w14:paraId="52558D30" w14:textId="77777777" w:rsidR="00BF1194" w:rsidRPr="00E33EFB" w:rsidRDefault="00BF1194" w:rsidP="003465D8">
            <w:pPr>
              <w:spacing w:before="240" w:after="240"/>
              <w:rPr>
                <w:rFonts w:ascii="GHEA Grapalat" w:eastAsia="GHEA Grapalat" w:hAnsi="GHEA Grapalat" w:cs="GHEA Grapalat"/>
              </w:rPr>
            </w:pPr>
          </w:p>
        </w:tc>
      </w:tr>
    </w:tbl>
    <w:p w14:paraId="6B15772C" w14:textId="77777777" w:rsidR="00BF1194" w:rsidRPr="00E33EFB" w:rsidRDefault="00BF1194" w:rsidP="00BF1194">
      <w:pPr>
        <w:rPr>
          <w:rFonts w:ascii="GHEA Grapalat" w:eastAsia="GHEA Grapalat" w:hAnsi="GHEA Grapalat" w:cs="GHEA Grapalat"/>
        </w:rPr>
      </w:pPr>
    </w:p>
    <w:p w14:paraId="3189BB36" w14:textId="77777777" w:rsidR="00BF1194" w:rsidRPr="00E33EFB" w:rsidRDefault="00BF1194" w:rsidP="00BF1194">
      <w:pPr>
        <w:rPr>
          <w:rFonts w:ascii="GHEA Grapalat" w:eastAsia="GHEA Grapalat" w:hAnsi="GHEA Grapalat" w:cs="GHEA Grapalat"/>
        </w:rPr>
      </w:pPr>
      <w:r w:rsidRPr="00E33EFB">
        <w:rPr>
          <w:rFonts w:ascii="GHEA Grapalat" w:hAnsi="GHEA Grapalat"/>
        </w:rPr>
        <w:br w:type="page"/>
      </w:r>
    </w:p>
    <w:p w14:paraId="0BDFD392" w14:textId="77777777" w:rsidR="00BF1194" w:rsidRPr="00E33EFB"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E33EFB">
        <w:rPr>
          <w:rFonts w:ascii="GHEA Grapalat" w:eastAsia="GHEA Grapalat" w:hAnsi="GHEA Grapalat" w:cs="GHEA Grapalat"/>
          <w:b/>
        </w:rPr>
        <w:lastRenderedPageBreak/>
        <w:t>Акции</w:t>
      </w:r>
      <w:r w:rsidRPr="00E33EFB">
        <w:rPr>
          <w:rFonts w:ascii="GHEA Grapalat" w:eastAsia="GHEA Grapalat" w:hAnsi="GHEA Grapalat" w:cs="GHEA Grapalat"/>
        </w:rPr>
        <w:t xml:space="preserve"> </w:t>
      </w:r>
      <w:r w:rsidRPr="00E33EFB">
        <w:rPr>
          <w:rFonts w:ascii="GHEA Grapalat" w:eastAsia="GHEA Grapalat" w:hAnsi="GHEA Grapalat" w:cs="GHEA Grapalat"/>
          <w:b/>
        </w:rPr>
        <w:t>объявление данные</w:t>
      </w:r>
    </w:p>
    <w:p w14:paraId="24C4506C"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3278EDC0" w14:textId="77777777" w:rsidTr="003465D8">
        <w:tc>
          <w:tcPr>
            <w:tcW w:w="2835" w:type="dxa"/>
            <w:shd w:val="clear" w:color="auto" w:fill="D9E2F3"/>
            <w:vAlign w:val="center"/>
          </w:tcPr>
          <w:p w14:paraId="1A4E048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Запас фондовая биржа имя</w:t>
            </w:r>
          </w:p>
        </w:tc>
        <w:tc>
          <w:tcPr>
            <w:tcW w:w="6180" w:type="dxa"/>
            <w:vAlign w:val="center"/>
          </w:tcPr>
          <w:p w14:paraId="3E112303"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289833A" w14:textId="77777777" w:rsidTr="003465D8">
        <w:tc>
          <w:tcPr>
            <w:tcW w:w="2835" w:type="dxa"/>
            <w:shd w:val="clear" w:color="auto" w:fill="D9E2F3"/>
            <w:vAlign w:val="center"/>
          </w:tcPr>
          <w:p w14:paraId="6445B96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ссылка на фондовой бирже доступный к документам</w:t>
            </w:r>
          </w:p>
        </w:tc>
        <w:tc>
          <w:tcPr>
            <w:tcW w:w="6180" w:type="dxa"/>
            <w:vAlign w:val="center"/>
          </w:tcPr>
          <w:p w14:paraId="61E6E91A" w14:textId="77777777" w:rsidR="00BF1194" w:rsidRPr="00E33EFB" w:rsidRDefault="00BF1194" w:rsidP="003465D8">
            <w:pPr>
              <w:spacing w:before="240" w:after="240"/>
              <w:rPr>
                <w:rFonts w:ascii="GHEA Grapalat" w:eastAsia="GHEA Grapalat" w:hAnsi="GHEA Grapalat" w:cs="GHEA Grapalat"/>
              </w:rPr>
            </w:pPr>
          </w:p>
        </w:tc>
      </w:tr>
    </w:tbl>
    <w:p w14:paraId="207C40C8"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0F3A6A96" w14:textId="77777777" w:rsidTr="003465D8">
        <w:tc>
          <w:tcPr>
            <w:tcW w:w="2835" w:type="dxa"/>
            <w:shd w:val="clear" w:color="auto" w:fill="D9E2F3"/>
            <w:vAlign w:val="center"/>
          </w:tcPr>
          <w:p w14:paraId="59CE041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4F807CA3"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B582A8A" w14:textId="77777777" w:rsidTr="003465D8">
        <w:tc>
          <w:tcPr>
            <w:tcW w:w="2835" w:type="dxa"/>
            <w:shd w:val="clear" w:color="auto" w:fill="D9E2F3"/>
            <w:vAlign w:val="center"/>
          </w:tcPr>
          <w:p w14:paraId="4F17A92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59C0FA8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1BA351D" w14:textId="77777777" w:rsidTr="003465D8">
        <w:tc>
          <w:tcPr>
            <w:tcW w:w="2835" w:type="dxa"/>
            <w:shd w:val="clear" w:color="auto" w:fill="D9E2F3"/>
            <w:vAlign w:val="center"/>
          </w:tcPr>
          <w:p w14:paraId="6064E8F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1A4B3197"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49BFFDE" w14:textId="77777777" w:rsidTr="003465D8">
        <w:tc>
          <w:tcPr>
            <w:tcW w:w="2835" w:type="dxa"/>
            <w:shd w:val="clear" w:color="auto" w:fill="D9E2F3"/>
            <w:vAlign w:val="center"/>
          </w:tcPr>
          <w:p w14:paraId="6F94696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Регистрация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2B9CACC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FF0D286" w14:textId="77777777" w:rsidTr="003465D8">
        <w:tc>
          <w:tcPr>
            <w:tcW w:w="2835" w:type="dxa"/>
            <w:shd w:val="clear" w:color="auto" w:fill="D9E2F3"/>
            <w:vAlign w:val="center"/>
          </w:tcPr>
          <w:p w14:paraId="5FB3B160"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0BA8A5E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AF1B0D7" w14:textId="77777777" w:rsidTr="003465D8">
        <w:tc>
          <w:tcPr>
            <w:tcW w:w="2835" w:type="dxa"/>
            <w:shd w:val="clear" w:color="auto" w:fill="D9E2F3"/>
            <w:vAlign w:val="center"/>
          </w:tcPr>
          <w:p w14:paraId="34C94F7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29F9B06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ACEAD3F" w14:textId="77777777" w:rsidTr="003465D8">
        <w:tc>
          <w:tcPr>
            <w:tcW w:w="2835" w:type="dxa"/>
            <w:shd w:val="clear" w:color="auto" w:fill="D9E2F3"/>
            <w:vAlign w:val="center"/>
          </w:tcPr>
          <w:p w14:paraId="551A1C3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65BA6557" w14:textId="77777777" w:rsidR="00BF1194" w:rsidRPr="00E33EFB" w:rsidRDefault="00BF1194" w:rsidP="003465D8">
            <w:pPr>
              <w:spacing w:before="240" w:after="240"/>
              <w:rPr>
                <w:rFonts w:ascii="GHEA Grapalat" w:eastAsia="GHEA Grapalat" w:hAnsi="GHEA Grapalat" w:cs="GHEA Grapalat"/>
              </w:rPr>
            </w:pPr>
          </w:p>
        </w:tc>
      </w:tr>
    </w:tbl>
    <w:p w14:paraId="25D92048"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33EFB">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E33EFB" w14:paraId="49EBD4E8" w14:textId="77777777" w:rsidTr="003465D8">
        <w:tc>
          <w:tcPr>
            <w:tcW w:w="2836" w:type="dxa"/>
            <w:shd w:val="clear" w:color="auto" w:fill="D9E2F3"/>
            <w:vAlign w:val="center"/>
          </w:tcPr>
          <w:p w14:paraId="15B82E32"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78" w:type="dxa"/>
            <w:vAlign w:val="center"/>
          </w:tcPr>
          <w:p w14:paraId="55D0E4F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0F56F34" w14:textId="77777777" w:rsidTr="003465D8">
        <w:tc>
          <w:tcPr>
            <w:tcW w:w="2836" w:type="dxa"/>
            <w:shd w:val="clear" w:color="auto" w:fill="D9E2F3"/>
            <w:vAlign w:val="center"/>
          </w:tcPr>
          <w:p w14:paraId="77539C93"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78" w:type="dxa"/>
            <w:vAlign w:val="center"/>
          </w:tcPr>
          <w:p w14:paraId="5DAA9A81"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GHEA Grapalat"/>
              </w:rPr>
              <w:t xml:space="preserve"> </w:t>
            </w:r>
            <w:r w:rsidRPr="00E33EFB">
              <w:rPr>
                <w:rFonts w:ascii="GHEA Grapalat" w:eastAsia="GHEA Grapalat" w:hAnsi="GHEA Grapalat" w:cs="GHEA Grapalat"/>
              </w:rPr>
              <w:tab/>
              <w:t>Прямой участие</w:t>
            </w:r>
          </w:p>
          <w:p w14:paraId="74F61E4D"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GHEA Grapalat"/>
              </w:rPr>
              <w:t xml:space="preserve"> </w:t>
            </w:r>
            <w:r w:rsidRPr="00E33EFB">
              <w:rPr>
                <w:rFonts w:ascii="GHEA Grapalat" w:eastAsia="GHEA Grapalat" w:hAnsi="GHEA Grapalat" w:cs="GHEA Grapalat"/>
              </w:rPr>
              <w:tab/>
              <w:t>Косвенный участие</w:t>
            </w:r>
          </w:p>
        </w:tc>
      </w:tr>
    </w:tbl>
    <w:p w14:paraId="02B7E1DB" w14:textId="77777777" w:rsidR="00BF1194" w:rsidRPr="00E33EFB" w:rsidRDefault="00BF1194" w:rsidP="00BF1194">
      <w:pPr>
        <w:pBdr>
          <w:top w:val="nil"/>
          <w:left w:val="nil"/>
          <w:bottom w:val="nil"/>
          <w:right w:val="nil"/>
          <w:between w:val="nil"/>
        </w:pBdr>
        <w:spacing w:before="240"/>
        <w:rPr>
          <w:rFonts w:ascii="GHEA Grapalat" w:eastAsia="GHEA Grapalat" w:hAnsi="GHEA Grapalat" w:cs="GHEA Grapalat"/>
        </w:rPr>
      </w:pPr>
      <w:r w:rsidRPr="00E33EFB">
        <w:rPr>
          <w:rFonts w:ascii="GHEA Grapalat" w:hAnsi="GHEA Grapalat"/>
        </w:rPr>
        <w:br w:type="page"/>
      </w:r>
    </w:p>
    <w:p w14:paraId="6360385E"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gramStart"/>
      <w:r w:rsidRPr="00E33EFB">
        <w:rPr>
          <w:rFonts w:ascii="GHEA Grapalat" w:eastAsia="GHEA Grapalat" w:hAnsi="GHEA Grapalat" w:cs="GHEA Grapalat"/>
          <w:b/>
        </w:rPr>
        <w:lastRenderedPageBreak/>
        <w:t>Государство ,</w:t>
      </w:r>
      <w:proofErr w:type="gramEnd"/>
      <w:r w:rsidRPr="00E33EFB">
        <w:rPr>
          <w:rFonts w:ascii="GHEA Grapalat" w:eastAsia="GHEA Grapalat" w:hAnsi="GHEA Grapalat" w:cs="GHEA Grapalat"/>
          <w:b/>
        </w:rPr>
        <w:t xml:space="preserve"> община или международный организация участие</w:t>
      </w:r>
    </w:p>
    <w:p w14:paraId="7D5F55A0"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01832CC1" w14:textId="77777777" w:rsidTr="003465D8">
        <w:tc>
          <w:tcPr>
            <w:tcW w:w="2837" w:type="dxa"/>
            <w:shd w:val="clear" w:color="auto" w:fill="D9E2F3"/>
            <w:vAlign w:val="center"/>
          </w:tcPr>
          <w:p w14:paraId="4D64C6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имя</w:t>
            </w:r>
          </w:p>
        </w:tc>
        <w:tc>
          <w:tcPr>
            <w:tcW w:w="6180" w:type="dxa"/>
            <w:vAlign w:val="center"/>
          </w:tcPr>
          <w:p w14:paraId="2E0E9BF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1135B36" w14:textId="77777777" w:rsidTr="003465D8">
        <w:tc>
          <w:tcPr>
            <w:tcW w:w="2837" w:type="dxa"/>
            <w:shd w:val="clear" w:color="auto" w:fill="D9E2F3"/>
            <w:vAlign w:val="center"/>
          </w:tcPr>
          <w:p w14:paraId="2058948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 имя</w:t>
            </w:r>
          </w:p>
        </w:tc>
        <w:tc>
          <w:tcPr>
            <w:tcW w:w="6180" w:type="dxa"/>
            <w:vAlign w:val="center"/>
          </w:tcPr>
          <w:p w14:paraId="01478DB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FB7A5DE" w14:textId="77777777" w:rsidTr="003465D8">
        <w:tc>
          <w:tcPr>
            <w:tcW w:w="2837" w:type="dxa"/>
            <w:shd w:val="clear" w:color="auto" w:fill="D9E2F3"/>
            <w:vAlign w:val="center"/>
          </w:tcPr>
          <w:p w14:paraId="4E9F06A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80" w:type="dxa"/>
            <w:vAlign w:val="center"/>
          </w:tcPr>
          <w:p w14:paraId="45CE8B0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6032E8E" w14:textId="77777777" w:rsidTr="003465D8">
        <w:tc>
          <w:tcPr>
            <w:tcW w:w="2837" w:type="dxa"/>
            <w:shd w:val="clear" w:color="auto" w:fill="D9E2F3"/>
            <w:vAlign w:val="center"/>
          </w:tcPr>
          <w:p w14:paraId="6362FCD4"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80" w:type="dxa"/>
            <w:vAlign w:val="center"/>
          </w:tcPr>
          <w:p w14:paraId="678A4048"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3DD1003E"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bl>
    <w:p w14:paraId="131DC3DF"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5418D3CE" w14:textId="77777777" w:rsidTr="003465D8">
        <w:tc>
          <w:tcPr>
            <w:tcW w:w="2837" w:type="dxa"/>
            <w:shd w:val="clear" w:color="auto" w:fill="D9E2F3"/>
            <w:vAlign w:val="center"/>
          </w:tcPr>
          <w:p w14:paraId="77F0040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Международный организация имя</w:t>
            </w:r>
          </w:p>
        </w:tc>
        <w:tc>
          <w:tcPr>
            <w:tcW w:w="6180" w:type="dxa"/>
            <w:vAlign w:val="center"/>
          </w:tcPr>
          <w:p w14:paraId="4DD734F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43EB994" w14:textId="77777777" w:rsidTr="003465D8">
        <w:tc>
          <w:tcPr>
            <w:tcW w:w="2837" w:type="dxa"/>
            <w:shd w:val="clear" w:color="auto" w:fill="D9E2F3"/>
            <w:vAlign w:val="center"/>
          </w:tcPr>
          <w:p w14:paraId="5782766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Международный организация имя Латинский алфавит</w:t>
            </w:r>
          </w:p>
        </w:tc>
        <w:tc>
          <w:tcPr>
            <w:tcW w:w="6180" w:type="dxa"/>
            <w:vAlign w:val="center"/>
          </w:tcPr>
          <w:p w14:paraId="43043A55"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4F0C4D1" w14:textId="77777777" w:rsidTr="003465D8">
        <w:tc>
          <w:tcPr>
            <w:tcW w:w="2837" w:type="dxa"/>
            <w:shd w:val="clear" w:color="auto" w:fill="D9E2F3"/>
            <w:vAlign w:val="center"/>
          </w:tcPr>
          <w:p w14:paraId="45622F6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80" w:type="dxa"/>
            <w:vAlign w:val="center"/>
          </w:tcPr>
          <w:p w14:paraId="62C1EEB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5EBC833" w14:textId="77777777" w:rsidTr="003465D8">
        <w:tc>
          <w:tcPr>
            <w:tcW w:w="2837" w:type="dxa"/>
            <w:shd w:val="clear" w:color="auto" w:fill="D9E2F3"/>
            <w:vAlign w:val="center"/>
          </w:tcPr>
          <w:p w14:paraId="63BB5EF0"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80" w:type="dxa"/>
            <w:vAlign w:val="center"/>
          </w:tcPr>
          <w:p w14:paraId="2636154D"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03DBE4F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bl>
    <w:p w14:paraId="616C18A7" w14:textId="77777777" w:rsidR="00BF1194" w:rsidRPr="00E33EFB" w:rsidRDefault="00BF1194" w:rsidP="00BF1194">
      <w:pPr>
        <w:rPr>
          <w:rFonts w:ascii="GHEA Grapalat" w:eastAsia="GHEA Grapalat" w:hAnsi="GHEA Grapalat" w:cs="GHEA Grapalat"/>
          <w:b/>
        </w:rPr>
      </w:pPr>
      <w:r w:rsidRPr="00E33EFB">
        <w:rPr>
          <w:rFonts w:ascii="GHEA Grapalat" w:hAnsi="GHEA Grapalat"/>
        </w:rPr>
        <w:br w:type="page"/>
      </w:r>
    </w:p>
    <w:p w14:paraId="0AFAAD7E"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Настоящий бенефициар данные</w:t>
      </w:r>
    </w:p>
    <w:p w14:paraId="4DDE60B0"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E33EFB" w14:paraId="2B72AE27" w14:textId="77777777" w:rsidTr="003465D8">
        <w:tc>
          <w:tcPr>
            <w:tcW w:w="2836" w:type="dxa"/>
            <w:shd w:val="clear" w:color="auto" w:fill="D9E2F3"/>
            <w:vAlign w:val="center"/>
          </w:tcPr>
          <w:p w14:paraId="6730165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78" w:type="dxa"/>
            <w:vAlign w:val="center"/>
          </w:tcPr>
          <w:p w14:paraId="3AD57EE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1B3F08A" w14:textId="77777777" w:rsidTr="003465D8">
        <w:tc>
          <w:tcPr>
            <w:tcW w:w="2836" w:type="dxa"/>
            <w:shd w:val="clear" w:color="auto" w:fill="D9E2F3"/>
            <w:vAlign w:val="center"/>
          </w:tcPr>
          <w:p w14:paraId="698FCB2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Фамилия</w:t>
            </w:r>
          </w:p>
        </w:tc>
        <w:tc>
          <w:tcPr>
            <w:tcW w:w="6178" w:type="dxa"/>
            <w:vAlign w:val="center"/>
          </w:tcPr>
          <w:p w14:paraId="4C71B83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78897E1" w14:textId="77777777" w:rsidTr="003465D8">
        <w:tc>
          <w:tcPr>
            <w:tcW w:w="2836" w:type="dxa"/>
            <w:shd w:val="clear" w:color="auto" w:fill="D9E2F3"/>
            <w:vAlign w:val="center"/>
          </w:tcPr>
          <w:p w14:paraId="2F1FB59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Имя </w:t>
            </w:r>
            <w:proofErr w:type="gramStart"/>
            <w:r w:rsidRPr="00E33EFB">
              <w:rPr>
                <w:rFonts w:ascii="GHEA Grapalat" w:eastAsia="GHEA Grapalat" w:hAnsi="GHEA Grapalat" w:cs="GHEA Grapalat"/>
              </w:rPr>
              <w:t>( лат</w:t>
            </w:r>
            <w:proofErr w:type="gramEnd"/>
            <w:r w:rsidRPr="00E33EFB">
              <w:rPr>
                <w:rFonts w:ascii="GHEA Grapalat" w:eastAsia="GHEA Grapalat" w:hAnsi="GHEA Grapalat" w:cs="GHEA Grapalat"/>
              </w:rPr>
              <w:t xml:space="preserve"> .)</w:t>
            </w:r>
          </w:p>
        </w:tc>
        <w:tc>
          <w:tcPr>
            <w:tcW w:w="6178" w:type="dxa"/>
            <w:vAlign w:val="center"/>
          </w:tcPr>
          <w:p w14:paraId="6E85A14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E902F68" w14:textId="77777777" w:rsidTr="003465D8">
        <w:tc>
          <w:tcPr>
            <w:tcW w:w="2836" w:type="dxa"/>
            <w:shd w:val="clear" w:color="auto" w:fill="D9E2F3"/>
            <w:vAlign w:val="center"/>
          </w:tcPr>
          <w:p w14:paraId="6E3755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Фамилия </w:t>
            </w:r>
            <w:proofErr w:type="gramStart"/>
            <w:r w:rsidRPr="00E33EFB">
              <w:rPr>
                <w:rFonts w:ascii="GHEA Grapalat" w:eastAsia="GHEA Grapalat" w:hAnsi="GHEA Grapalat" w:cs="GHEA Grapalat"/>
              </w:rPr>
              <w:t>( латинский</w:t>
            </w:r>
            <w:proofErr w:type="gramEnd"/>
            <w:r w:rsidRPr="00E33EFB">
              <w:rPr>
                <w:rFonts w:ascii="GHEA Grapalat" w:eastAsia="GHEA Grapalat" w:hAnsi="GHEA Grapalat" w:cs="GHEA Grapalat"/>
              </w:rPr>
              <w:t xml:space="preserve"> шрифт )</w:t>
            </w:r>
          </w:p>
        </w:tc>
        <w:tc>
          <w:tcPr>
            <w:tcW w:w="6178" w:type="dxa"/>
            <w:vAlign w:val="center"/>
          </w:tcPr>
          <w:p w14:paraId="5BC6A40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D97D924" w14:textId="77777777" w:rsidTr="003465D8">
        <w:tc>
          <w:tcPr>
            <w:tcW w:w="2836" w:type="dxa"/>
            <w:shd w:val="clear" w:color="auto" w:fill="D9E2F3"/>
            <w:vAlign w:val="center"/>
          </w:tcPr>
          <w:p w14:paraId="2C779AD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Гражданство</w:t>
            </w:r>
          </w:p>
        </w:tc>
        <w:tc>
          <w:tcPr>
            <w:tcW w:w="6178" w:type="dxa"/>
            <w:vAlign w:val="center"/>
          </w:tcPr>
          <w:p w14:paraId="037B55D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946BFB9" w14:textId="77777777" w:rsidTr="003465D8">
        <w:tc>
          <w:tcPr>
            <w:tcW w:w="2836" w:type="dxa"/>
            <w:shd w:val="clear" w:color="auto" w:fill="D9E2F3"/>
            <w:vAlign w:val="center"/>
          </w:tcPr>
          <w:p w14:paraId="357205F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День рождения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78" w:type="dxa"/>
            <w:vAlign w:val="center"/>
          </w:tcPr>
          <w:p w14:paraId="725C4818" w14:textId="77777777" w:rsidR="00BF1194" w:rsidRPr="00E33EFB" w:rsidRDefault="00BF1194" w:rsidP="003465D8">
            <w:pPr>
              <w:spacing w:before="240" w:after="240"/>
              <w:rPr>
                <w:rFonts w:ascii="GHEA Grapalat" w:eastAsia="GHEA Grapalat" w:hAnsi="GHEA Grapalat" w:cs="GHEA Grapalat"/>
              </w:rPr>
            </w:pPr>
          </w:p>
        </w:tc>
      </w:tr>
    </w:tbl>
    <w:p w14:paraId="0A35F18E"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47759DAB" w14:textId="77777777" w:rsidTr="003465D8">
        <w:tc>
          <w:tcPr>
            <w:tcW w:w="2837" w:type="dxa"/>
            <w:shd w:val="clear" w:color="auto" w:fill="D9E2F3"/>
            <w:vAlign w:val="center"/>
          </w:tcPr>
          <w:p w14:paraId="528083C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Документ тип</w:t>
            </w:r>
          </w:p>
        </w:tc>
        <w:tc>
          <w:tcPr>
            <w:tcW w:w="6178" w:type="dxa"/>
            <w:vAlign w:val="center"/>
          </w:tcPr>
          <w:p w14:paraId="274CC6DC"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60C627" w14:textId="77777777" w:rsidTr="003465D8">
        <w:tc>
          <w:tcPr>
            <w:tcW w:w="2837" w:type="dxa"/>
            <w:shd w:val="clear" w:color="auto" w:fill="D9E2F3"/>
            <w:vAlign w:val="center"/>
          </w:tcPr>
          <w:p w14:paraId="062E885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Документ число</w:t>
            </w:r>
          </w:p>
        </w:tc>
        <w:tc>
          <w:tcPr>
            <w:tcW w:w="6178" w:type="dxa"/>
            <w:vAlign w:val="center"/>
          </w:tcPr>
          <w:p w14:paraId="4231DFB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48EAC03" w14:textId="77777777" w:rsidTr="003465D8">
        <w:tc>
          <w:tcPr>
            <w:tcW w:w="2837" w:type="dxa"/>
            <w:shd w:val="clear" w:color="auto" w:fill="D9E2F3"/>
            <w:vAlign w:val="center"/>
          </w:tcPr>
          <w:p w14:paraId="319E8901"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Обеспечение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78" w:type="dxa"/>
            <w:vAlign w:val="center"/>
          </w:tcPr>
          <w:p w14:paraId="29FAC61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B715294" w14:textId="77777777" w:rsidTr="003465D8">
        <w:tc>
          <w:tcPr>
            <w:tcW w:w="2837" w:type="dxa"/>
            <w:shd w:val="clear" w:color="auto" w:fill="D9E2F3"/>
            <w:vAlign w:val="center"/>
          </w:tcPr>
          <w:p w14:paraId="4069BD6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Поставщик тело</w:t>
            </w:r>
          </w:p>
        </w:tc>
        <w:tc>
          <w:tcPr>
            <w:tcW w:w="6178" w:type="dxa"/>
            <w:vAlign w:val="center"/>
          </w:tcPr>
          <w:p w14:paraId="3393780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11981C0" w14:textId="77777777" w:rsidTr="003465D8">
        <w:tc>
          <w:tcPr>
            <w:tcW w:w="2837" w:type="dxa"/>
            <w:shd w:val="clear" w:color="auto" w:fill="D9E2F3"/>
            <w:vAlign w:val="center"/>
          </w:tcPr>
          <w:p w14:paraId="0579D907"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ПСК или эквивалент число</w:t>
            </w:r>
          </w:p>
        </w:tc>
        <w:tc>
          <w:tcPr>
            <w:tcW w:w="6178" w:type="dxa"/>
            <w:vAlign w:val="center"/>
          </w:tcPr>
          <w:p w14:paraId="2E878C2E" w14:textId="77777777" w:rsidR="00BF1194" w:rsidRPr="00E33EFB" w:rsidRDefault="00BF1194" w:rsidP="003465D8">
            <w:pPr>
              <w:spacing w:before="240" w:after="240"/>
              <w:rPr>
                <w:rFonts w:ascii="GHEA Grapalat" w:eastAsia="GHEA Grapalat" w:hAnsi="GHEA Grapalat" w:cs="GHEA Grapalat"/>
              </w:rPr>
            </w:pPr>
          </w:p>
        </w:tc>
      </w:tr>
    </w:tbl>
    <w:p w14:paraId="6A936FB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3193BFAD" w14:textId="77777777" w:rsidTr="003465D8">
        <w:tc>
          <w:tcPr>
            <w:tcW w:w="2837" w:type="dxa"/>
            <w:shd w:val="clear" w:color="auto" w:fill="D9E2F3"/>
            <w:vAlign w:val="center"/>
          </w:tcPr>
          <w:p w14:paraId="353114C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государство</w:t>
            </w:r>
          </w:p>
        </w:tc>
        <w:tc>
          <w:tcPr>
            <w:tcW w:w="6178" w:type="dxa"/>
            <w:vAlign w:val="center"/>
          </w:tcPr>
          <w:p w14:paraId="36F6B53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5F6C86D" w14:textId="77777777" w:rsidTr="003465D8">
        <w:tc>
          <w:tcPr>
            <w:tcW w:w="2837" w:type="dxa"/>
            <w:shd w:val="clear" w:color="auto" w:fill="D9E2F3"/>
            <w:vAlign w:val="center"/>
          </w:tcPr>
          <w:p w14:paraId="0C2D138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w:t>
            </w:r>
          </w:p>
        </w:tc>
        <w:tc>
          <w:tcPr>
            <w:tcW w:w="6178" w:type="dxa"/>
            <w:vAlign w:val="center"/>
          </w:tcPr>
          <w:p w14:paraId="38523CE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D2B70A3" w14:textId="77777777" w:rsidTr="003465D8">
        <w:tc>
          <w:tcPr>
            <w:tcW w:w="2837" w:type="dxa"/>
            <w:shd w:val="clear" w:color="auto" w:fill="D9E2F3"/>
            <w:vAlign w:val="center"/>
          </w:tcPr>
          <w:p w14:paraId="2773D00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Административно-территориальный единица</w:t>
            </w:r>
          </w:p>
        </w:tc>
        <w:tc>
          <w:tcPr>
            <w:tcW w:w="6178" w:type="dxa"/>
            <w:vAlign w:val="center"/>
          </w:tcPr>
          <w:p w14:paraId="2100222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464C7F4" w14:textId="77777777" w:rsidTr="003465D8">
        <w:tc>
          <w:tcPr>
            <w:tcW w:w="2837" w:type="dxa"/>
            <w:shd w:val="clear" w:color="auto" w:fill="D9E2F3"/>
            <w:vAlign w:val="center"/>
          </w:tcPr>
          <w:p w14:paraId="268CECB7"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lastRenderedPageBreak/>
              <w:t xml:space="preserve">Улица </w:t>
            </w:r>
            <w:proofErr w:type="gramStart"/>
            <w:r w:rsidRPr="00E33EFB">
              <w:rPr>
                <w:rFonts w:ascii="GHEA Grapalat" w:eastAsia="GHEA Grapalat" w:hAnsi="GHEA Grapalat" w:cs="GHEA Grapalat"/>
              </w:rPr>
              <w:t>название ,</w:t>
            </w:r>
            <w:proofErr w:type="gramEnd"/>
            <w:r w:rsidRPr="00E33EFB">
              <w:rPr>
                <w:rFonts w:ascii="GHEA Grapalat" w:eastAsia="GHEA Grapalat" w:hAnsi="GHEA Grapalat" w:cs="GHEA Grapalat"/>
              </w:rPr>
              <w:t xml:space="preserve"> здание ( дом ), квартира</w:t>
            </w:r>
          </w:p>
        </w:tc>
        <w:tc>
          <w:tcPr>
            <w:tcW w:w="6178" w:type="dxa"/>
            <w:vAlign w:val="center"/>
          </w:tcPr>
          <w:p w14:paraId="0761F79C" w14:textId="77777777" w:rsidR="00BF1194" w:rsidRPr="00E33EFB" w:rsidRDefault="00BF1194" w:rsidP="003465D8">
            <w:pPr>
              <w:spacing w:before="240" w:after="240"/>
              <w:rPr>
                <w:rFonts w:ascii="GHEA Grapalat" w:eastAsia="GHEA Grapalat" w:hAnsi="GHEA Grapalat" w:cs="GHEA Grapalat"/>
              </w:rPr>
            </w:pPr>
          </w:p>
        </w:tc>
      </w:tr>
    </w:tbl>
    <w:p w14:paraId="3957C2E4"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2168F34D" w14:textId="77777777" w:rsidTr="003465D8">
        <w:tc>
          <w:tcPr>
            <w:tcW w:w="2837" w:type="dxa"/>
            <w:shd w:val="clear" w:color="auto" w:fill="D9E2F3"/>
            <w:vAlign w:val="center"/>
          </w:tcPr>
          <w:p w14:paraId="76DC8A3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государство</w:t>
            </w:r>
          </w:p>
        </w:tc>
        <w:tc>
          <w:tcPr>
            <w:tcW w:w="6178" w:type="dxa"/>
            <w:vAlign w:val="center"/>
          </w:tcPr>
          <w:p w14:paraId="05AEE3E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5410CE7" w14:textId="77777777" w:rsidTr="003465D8">
        <w:tc>
          <w:tcPr>
            <w:tcW w:w="2837" w:type="dxa"/>
            <w:shd w:val="clear" w:color="auto" w:fill="D9E2F3"/>
            <w:vAlign w:val="center"/>
          </w:tcPr>
          <w:p w14:paraId="524A8C2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w:t>
            </w:r>
          </w:p>
        </w:tc>
        <w:tc>
          <w:tcPr>
            <w:tcW w:w="6178" w:type="dxa"/>
            <w:vAlign w:val="center"/>
          </w:tcPr>
          <w:p w14:paraId="10F0142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FEBF2D6" w14:textId="77777777" w:rsidTr="003465D8">
        <w:tc>
          <w:tcPr>
            <w:tcW w:w="2837" w:type="dxa"/>
            <w:shd w:val="clear" w:color="auto" w:fill="D9E2F3"/>
            <w:vAlign w:val="center"/>
          </w:tcPr>
          <w:p w14:paraId="0B98EEB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Административно-территориальный единица</w:t>
            </w:r>
          </w:p>
        </w:tc>
        <w:tc>
          <w:tcPr>
            <w:tcW w:w="6178" w:type="dxa"/>
            <w:vAlign w:val="center"/>
          </w:tcPr>
          <w:p w14:paraId="050B5C9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5048DED" w14:textId="77777777" w:rsidTr="003465D8">
        <w:tc>
          <w:tcPr>
            <w:tcW w:w="2837" w:type="dxa"/>
            <w:shd w:val="clear" w:color="auto" w:fill="D9E2F3"/>
            <w:vAlign w:val="center"/>
          </w:tcPr>
          <w:p w14:paraId="39CFB76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Улица </w:t>
            </w:r>
            <w:proofErr w:type="gramStart"/>
            <w:r w:rsidRPr="00E33EFB">
              <w:rPr>
                <w:rFonts w:ascii="GHEA Grapalat" w:eastAsia="GHEA Grapalat" w:hAnsi="GHEA Grapalat" w:cs="GHEA Grapalat"/>
              </w:rPr>
              <w:t>название ,</w:t>
            </w:r>
            <w:proofErr w:type="gramEnd"/>
            <w:r w:rsidRPr="00E33EFB">
              <w:rPr>
                <w:rFonts w:ascii="GHEA Grapalat" w:eastAsia="GHEA Grapalat" w:hAnsi="GHEA Grapalat" w:cs="GHEA Grapalat"/>
              </w:rPr>
              <w:t xml:space="preserve"> здание ( дом ), квартира</w:t>
            </w:r>
          </w:p>
        </w:tc>
        <w:tc>
          <w:tcPr>
            <w:tcW w:w="6178" w:type="dxa"/>
            <w:vAlign w:val="center"/>
          </w:tcPr>
          <w:p w14:paraId="70BB1AEB" w14:textId="77777777" w:rsidR="00BF1194" w:rsidRPr="00E33EFB" w:rsidRDefault="00BF1194" w:rsidP="003465D8">
            <w:pPr>
              <w:spacing w:before="240" w:after="240"/>
              <w:rPr>
                <w:rFonts w:ascii="GHEA Grapalat" w:eastAsia="GHEA Grapalat" w:hAnsi="GHEA Grapalat" w:cs="GHEA Grapalat"/>
              </w:rPr>
            </w:pPr>
          </w:p>
        </w:tc>
      </w:tr>
    </w:tbl>
    <w:p w14:paraId="2AC58DF2" w14:textId="77777777" w:rsidR="00BF1194" w:rsidRPr="00E33EFB"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E33EFB">
        <w:rPr>
          <w:rFonts w:ascii="GHEA Grapalat" w:eastAsia="GHEA Grapalat" w:hAnsi="GHEA Grapalat" w:cs="GHEA Grapalat"/>
          <w:i/>
        </w:rPr>
        <w:t xml:space="preserve">Настоящий бенефициар быть основания </w:t>
      </w:r>
      <w:proofErr w:type="gramStart"/>
      <w:r w:rsidRPr="00E33EFB">
        <w:rPr>
          <w:rFonts w:ascii="GHEA Grapalat" w:eastAsia="GHEA Grapalat" w:hAnsi="GHEA Grapalat" w:cs="GHEA Grapalat"/>
          <w:i/>
        </w:rPr>
        <w:t>( за</w:t>
      </w:r>
      <w:proofErr w:type="gramEnd"/>
      <w:r w:rsidRPr="00E33EFB">
        <w:rPr>
          <w:rFonts w:ascii="GHEA Grapalat" w:eastAsia="GHEA Grapalat" w:hAnsi="GHEA Grapalat" w:cs="GHEA Grapalat"/>
          <w:i/>
        </w:rPr>
        <w:t xml:space="preserve">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E33EFB" w14:paraId="67759C6E" w14:textId="77777777" w:rsidTr="003465D8">
        <w:trPr>
          <w:trHeight w:val="924"/>
        </w:trPr>
        <w:tc>
          <w:tcPr>
            <w:tcW w:w="9016" w:type="dxa"/>
            <w:gridSpan w:val="2"/>
            <w:vAlign w:val="center"/>
          </w:tcPr>
          <w:p w14:paraId="77E35660"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r>
            <w:proofErr w:type="gramStart"/>
            <w:r w:rsidRPr="00E33EFB">
              <w:rPr>
                <w:rFonts w:ascii="GHEA Grapalat" w:eastAsia="GHEA Grapalat" w:hAnsi="GHEA Grapalat" w:cs="GHEA Grapalat"/>
              </w:rPr>
              <w:t xml:space="preserve">а </w:t>
            </w:r>
            <w:r w:rsidRPr="00E33EFB">
              <w:rPr>
                <w:rFonts w:ascii="GHEA Grapalat" w:eastAsia="Cambria Math" w:hAnsi="GHEA Grapalat" w:cs="Cambria Math"/>
              </w:rPr>
              <w:t>.</w:t>
            </w:r>
            <w:proofErr w:type="gramEnd"/>
            <w:r w:rsidRPr="00E33EFB">
              <w:rPr>
                <w:rFonts w:ascii="GHEA Grapalat" w:eastAsia="GHEA Grapalat" w:hAnsi="GHEA Grapalat" w:cs="GHEA Grapalat"/>
              </w:rPr>
              <w:t xml:space="preserve"> напрямую или косвенный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человек , голос верно дарение 20 или более акций ( акций , паев ) процент или напрямую или косвенный в некотором смысле имеет 20 или более процент участие юридический человек установленный законом в столице</w:t>
            </w:r>
          </w:p>
        </w:tc>
      </w:tr>
      <w:tr w:rsidR="00E33EFB" w:rsidRPr="00E33EFB" w14:paraId="1697FE50" w14:textId="77777777" w:rsidTr="003465D8">
        <w:trPr>
          <w:trHeight w:val="684"/>
        </w:trPr>
        <w:tc>
          <w:tcPr>
            <w:tcW w:w="4508" w:type="dxa"/>
            <w:shd w:val="clear" w:color="auto" w:fill="D9E2F3"/>
            <w:vAlign w:val="center"/>
          </w:tcPr>
          <w:p w14:paraId="25FF160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4508" w:type="dxa"/>
            <w:shd w:val="clear" w:color="auto" w:fill="FFFFFF"/>
            <w:vAlign w:val="center"/>
          </w:tcPr>
          <w:p w14:paraId="45FD043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E946EF8" w14:textId="77777777" w:rsidTr="003465D8">
        <w:trPr>
          <w:trHeight w:val="1282"/>
        </w:trPr>
        <w:tc>
          <w:tcPr>
            <w:tcW w:w="4508" w:type="dxa"/>
            <w:shd w:val="clear" w:color="auto" w:fill="D9E2F3"/>
            <w:vAlign w:val="center"/>
          </w:tcPr>
          <w:p w14:paraId="6004035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4508" w:type="dxa"/>
            <w:vAlign w:val="center"/>
          </w:tcPr>
          <w:p w14:paraId="150167B1"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71F3BC87"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r w:rsidR="00E33EFB" w:rsidRPr="00E33EFB" w14:paraId="22321BA3" w14:textId="77777777" w:rsidTr="003465D8">
        <w:tc>
          <w:tcPr>
            <w:tcW w:w="9016" w:type="dxa"/>
            <w:gridSpan w:val="2"/>
            <w:vAlign w:val="center"/>
          </w:tcPr>
          <w:p w14:paraId="0F71F78A"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б </w:t>
            </w:r>
            <w:r w:rsidRPr="00E33EFB">
              <w:rPr>
                <w:rFonts w:ascii="MS Mincho" w:eastAsia="MS Mincho" w:hAnsi="MS Mincho" w:cs="MS Mincho" w:hint="eastAsia"/>
              </w:rPr>
              <w:t>․</w:t>
            </w:r>
            <w:r w:rsidRPr="00E33EFB">
              <w:rPr>
                <w:rFonts w:ascii="GHEA Grapalat" w:eastAsia="GHEA Grapalat" w:hAnsi="GHEA Grapalat" w:cs="GHEA Grapalat"/>
              </w:rPr>
              <w:t xml:space="preserve"> данные юридический человек к осуществляет реальный </w:t>
            </w:r>
            <w:proofErr w:type="gramStart"/>
            <w:r w:rsidRPr="00E33EFB">
              <w:rPr>
                <w:rFonts w:ascii="GHEA Grapalat" w:eastAsia="GHEA Grapalat" w:hAnsi="GHEA Grapalat" w:cs="GHEA Grapalat"/>
              </w:rPr>
              <w:t>( фактический</w:t>
            </w:r>
            <w:proofErr w:type="gramEnd"/>
            <w:r w:rsidRPr="00E33EFB">
              <w:rPr>
                <w:rFonts w:ascii="GHEA Grapalat" w:eastAsia="GHEA Grapalat" w:hAnsi="GHEA Grapalat" w:cs="GHEA Grapalat"/>
              </w:rPr>
              <w:t xml:space="preserve"> ) контроль. другой посредством</w:t>
            </w:r>
          </w:p>
        </w:tc>
      </w:tr>
      <w:tr w:rsidR="00E33EFB" w:rsidRPr="00E33EFB" w14:paraId="791CCEC7" w14:textId="77777777" w:rsidTr="003465D8">
        <w:tc>
          <w:tcPr>
            <w:tcW w:w="9016" w:type="dxa"/>
            <w:gridSpan w:val="2"/>
            <w:vAlign w:val="center"/>
          </w:tcPr>
          <w:p w14:paraId="775B0006"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c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E33EFB">
              <w:rPr>
                <w:rFonts w:ascii="GHEA Grapalat" w:hAnsi="GHEA Grapalat"/>
              </w:rPr>
              <w:t xml:space="preserve"> </w:t>
            </w:r>
            <w:r w:rsidRPr="00E33EFB">
              <w:rPr>
                <w:rFonts w:ascii="GHEA Grapalat" w:eastAsia="GHEA Grapalat" w:hAnsi="GHEA Grapalat" w:cs="GHEA Grapalat"/>
              </w:rPr>
              <w:t xml:space="preserve">это в </w:t>
            </w:r>
            <w:proofErr w:type="gramStart"/>
            <w:r w:rsidRPr="00E33EFB">
              <w:rPr>
                <w:rFonts w:ascii="GHEA Grapalat" w:eastAsia="GHEA Grapalat" w:hAnsi="GHEA Grapalat" w:cs="GHEA Grapalat"/>
              </w:rPr>
              <w:t>случае ,</w:t>
            </w:r>
            <w:proofErr w:type="gramEnd"/>
            <w:r w:rsidRPr="00E33EFB">
              <w:rPr>
                <w:rFonts w:ascii="GHEA Grapalat" w:eastAsia="GHEA Grapalat" w:hAnsi="GHEA Grapalat" w:cs="GHEA Grapalat"/>
              </w:rPr>
              <w:t xml:space="preserve"> когда доступный не между точками «а» и «б» в соответствии с требованиями соответствующий физический человек</w:t>
            </w:r>
          </w:p>
        </w:tc>
      </w:tr>
    </w:tbl>
    <w:p w14:paraId="61359802"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 xml:space="preserve">Настоящий бенефициар быть основания </w:t>
      </w:r>
      <w:proofErr w:type="gramStart"/>
      <w:r w:rsidRPr="00E33EFB">
        <w:rPr>
          <w:rFonts w:ascii="GHEA Grapalat" w:eastAsia="GHEA Grapalat" w:hAnsi="GHEA Grapalat" w:cs="GHEA Grapalat"/>
          <w:i/>
        </w:rPr>
        <w:t>( использование</w:t>
      </w:r>
      <w:proofErr w:type="gramEnd"/>
      <w:r w:rsidRPr="00E33EFB">
        <w:rPr>
          <w:rFonts w:ascii="GHEA Grapalat" w:eastAsia="GHEA Grapalat" w:hAnsi="GHEA Grapalat" w:cs="GHEA Grapalat"/>
          <w:i/>
        </w:rPr>
        <w:t xml:space="preserve">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E33EFB" w14:paraId="339C7B84" w14:textId="77777777" w:rsidTr="003465D8">
        <w:trPr>
          <w:trHeight w:val="924"/>
        </w:trPr>
        <w:tc>
          <w:tcPr>
            <w:tcW w:w="9016" w:type="dxa"/>
            <w:gridSpan w:val="2"/>
            <w:vAlign w:val="center"/>
          </w:tcPr>
          <w:p w14:paraId="60157E55"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lastRenderedPageBreak/>
              <w:t>☐</w:t>
            </w:r>
            <w:r w:rsidRPr="00E33EFB">
              <w:rPr>
                <w:rFonts w:ascii="GHEA Grapalat" w:eastAsia="MS Gothic" w:hAnsi="GHEA Grapalat" w:cs="Segoe UI Symbol"/>
              </w:rPr>
              <w:t xml:space="preserve"> </w:t>
            </w:r>
            <w:r w:rsidRPr="00E33EFB">
              <w:rPr>
                <w:rFonts w:ascii="GHEA Grapalat" w:eastAsia="GHEA Grapalat" w:hAnsi="GHEA Grapalat" w:cs="GHEA Grapalat"/>
              </w:rPr>
              <w:tab/>
            </w:r>
            <w:proofErr w:type="gramStart"/>
            <w:r w:rsidRPr="00E33EFB">
              <w:rPr>
                <w:rFonts w:ascii="GHEA Grapalat" w:eastAsia="GHEA Grapalat" w:hAnsi="GHEA Grapalat" w:cs="GHEA Grapalat"/>
              </w:rPr>
              <w:t xml:space="preserve">а </w:t>
            </w:r>
            <w:r w:rsidRPr="00E33EFB">
              <w:rPr>
                <w:rFonts w:ascii="GHEA Grapalat" w:eastAsia="Cambria Math" w:hAnsi="GHEA Grapalat" w:cs="Cambria Math"/>
              </w:rPr>
              <w:t>.</w:t>
            </w:r>
            <w:proofErr w:type="gramEnd"/>
            <w:r w:rsidRPr="00E33EFB">
              <w:rPr>
                <w:rFonts w:ascii="GHEA Grapalat" w:eastAsia="Cambria Math" w:hAnsi="GHEA Grapalat" w:cs="Cambria Math"/>
              </w:rPr>
              <w:t xml:space="preserve"> </w:t>
            </w:r>
            <w:r w:rsidRPr="00E33EFB">
              <w:rPr>
                <w:rFonts w:ascii="GHEA Grapalat" w:eastAsia="GHEA Grapalat" w:hAnsi="GHEA Grapalat" w:cs="GHEA Grapalat"/>
              </w:rPr>
              <w:t>напрямую или косвенный в некотором смысле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голос человека</w:t>
            </w:r>
            <w:r w:rsidRPr="00E33EFB">
              <w:rPr>
                <w:rFonts w:ascii="Cambria Math" w:eastAsia="GHEA Grapalat" w:hAnsi="Cambria Math" w:cs="Cambria Math"/>
              </w:rPr>
              <w:t>​</w:t>
            </w:r>
            <w:r w:rsidRPr="00E33EFB">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в столице</w:t>
            </w:r>
          </w:p>
        </w:tc>
      </w:tr>
      <w:tr w:rsidR="00E33EFB" w:rsidRPr="00E33EFB" w14:paraId="57D78E88" w14:textId="77777777" w:rsidTr="003465D8">
        <w:trPr>
          <w:trHeight w:val="684"/>
        </w:trPr>
        <w:tc>
          <w:tcPr>
            <w:tcW w:w="4508" w:type="dxa"/>
            <w:shd w:val="clear" w:color="auto" w:fill="D9E2F3"/>
            <w:vAlign w:val="center"/>
          </w:tcPr>
          <w:p w14:paraId="153B3B5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4508" w:type="dxa"/>
            <w:vAlign w:val="center"/>
          </w:tcPr>
          <w:p w14:paraId="1C61326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C8B2FE6" w14:textId="77777777" w:rsidTr="003465D8">
        <w:trPr>
          <w:trHeight w:val="1282"/>
        </w:trPr>
        <w:tc>
          <w:tcPr>
            <w:tcW w:w="4508" w:type="dxa"/>
            <w:shd w:val="clear" w:color="auto" w:fill="D9E2F3"/>
            <w:vAlign w:val="center"/>
          </w:tcPr>
          <w:p w14:paraId="0383CD9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4508" w:type="dxa"/>
            <w:vAlign w:val="center"/>
          </w:tcPr>
          <w:p w14:paraId="727255E5"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275615B3"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r w:rsidR="00E33EFB" w:rsidRPr="00E33EFB" w14:paraId="484E21EA" w14:textId="77777777" w:rsidTr="003465D8">
        <w:tc>
          <w:tcPr>
            <w:tcW w:w="9016" w:type="dxa"/>
            <w:gridSpan w:val="2"/>
            <w:vAlign w:val="center"/>
          </w:tcPr>
          <w:p w14:paraId="72B9430C"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б </w:t>
            </w:r>
            <w:proofErr w:type="gramStart"/>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верно</w:t>
            </w:r>
            <w:proofErr w:type="gramEnd"/>
            <w:r w:rsidRPr="00E33EFB">
              <w:rPr>
                <w:rFonts w:ascii="GHEA Grapalat" w:eastAsia="GHEA Grapalat" w:hAnsi="GHEA Grapalat" w:cs="GHEA Grapalat"/>
              </w:rPr>
              <w:t xml:space="preserve"> имеет назначить или удалить юридический человек управление тела члены к большинству</w:t>
            </w:r>
          </w:p>
        </w:tc>
      </w:tr>
      <w:tr w:rsidR="00E33EFB" w:rsidRPr="00E33EFB" w14:paraId="29D58F37" w14:textId="77777777" w:rsidTr="003465D8">
        <w:tc>
          <w:tcPr>
            <w:tcW w:w="9016" w:type="dxa"/>
            <w:gridSpan w:val="2"/>
            <w:vAlign w:val="center"/>
          </w:tcPr>
          <w:p w14:paraId="7877DFE7"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c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юридический от человека неоправданный получен отчет</w:t>
            </w:r>
            <w:r w:rsidRPr="00E33EFB">
              <w:rPr>
                <w:rFonts w:ascii="Cambria Math" w:eastAsia="GHEA Grapalat" w:hAnsi="Cambria Math" w:cs="Cambria Math"/>
              </w:rPr>
              <w:t>​</w:t>
            </w:r>
            <w:r w:rsidRPr="00E33EF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E33EFB" w:rsidRPr="00E33EFB" w14:paraId="43E81558" w14:textId="77777777" w:rsidTr="003465D8">
        <w:tc>
          <w:tcPr>
            <w:tcW w:w="9016" w:type="dxa"/>
            <w:gridSpan w:val="2"/>
            <w:vAlign w:val="center"/>
          </w:tcPr>
          <w:p w14:paraId="00E3F2D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д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 xml:space="preserve">юридический человек к осуществляет реальный </w:t>
            </w:r>
            <w:proofErr w:type="gramStart"/>
            <w:r w:rsidRPr="00E33EFB">
              <w:rPr>
                <w:rFonts w:ascii="GHEA Grapalat" w:eastAsia="GHEA Grapalat" w:hAnsi="GHEA Grapalat" w:cs="GHEA Grapalat"/>
              </w:rPr>
              <w:t>( фактический</w:t>
            </w:r>
            <w:proofErr w:type="gramEnd"/>
            <w:r w:rsidRPr="00E33EFB">
              <w:rPr>
                <w:rFonts w:ascii="GHEA Grapalat" w:eastAsia="GHEA Grapalat" w:hAnsi="GHEA Grapalat" w:cs="GHEA Grapalat"/>
              </w:rPr>
              <w:t xml:space="preserve"> ) контроль. другой посредством</w:t>
            </w:r>
          </w:p>
        </w:tc>
      </w:tr>
      <w:tr w:rsidR="00E33EFB" w:rsidRPr="00E33EFB" w14:paraId="26C74C48" w14:textId="77777777" w:rsidTr="003465D8">
        <w:tc>
          <w:tcPr>
            <w:tcW w:w="9016" w:type="dxa"/>
            <w:gridSpan w:val="2"/>
            <w:vAlign w:val="center"/>
          </w:tcPr>
          <w:p w14:paraId="3987B8BF"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е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 xml:space="preserve">само собой разумеется юридический человек активность общий или текущий управление внедрение официальный человек это в </w:t>
            </w:r>
            <w:proofErr w:type="gramStart"/>
            <w:r w:rsidRPr="00E33EFB">
              <w:rPr>
                <w:rFonts w:ascii="GHEA Grapalat" w:eastAsia="GHEA Grapalat" w:hAnsi="GHEA Grapalat" w:cs="GHEA Grapalat"/>
              </w:rPr>
              <w:t>случае ,</w:t>
            </w:r>
            <w:proofErr w:type="gramEnd"/>
            <w:r w:rsidRPr="00E33EFB">
              <w:rPr>
                <w:rFonts w:ascii="GHEA Grapalat" w:eastAsia="GHEA Grapalat" w:hAnsi="GHEA Grapalat" w:cs="GHEA Grapalat"/>
              </w:rPr>
              <w:t xml:space="preserve"> когда доступный не точки "a"-"d" в соответствии с требованиями соответствующий физический человек</w:t>
            </w:r>
          </w:p>
        </w:tc>
      </w:tr>
    </w:tbl>
    <w:p w14:paraId="46C63847"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 xml:space="preserve">Настоящий бенефициар статус </w:t>
      </w:r>
      <w:proofErr w:type="gramStart"/>
      <w:r w:rsidRPr="00E33EFB">
        <w:rPr>
          <w:rFonts w:ascii="GHEA Grapalat" w:eastAsia="GHEA Grapalat" w:hAnsi="GHEA Grapalat" w:cs="GHEA Grapalat"/>
          <w:i/>
        </w:rPr>
        <w:t>касательно информация</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79846EB1" w14:textId="77777777" w:rsidTr="003465D8">
        <w:tc>
          <w:tcPr>
            <w:tcW w:w="2837" w:type="dxa"/>
            <w:shd w:val="clear" w:color="auto" w:fill="D9E2F3"/>
            <w:vAlign w:val="center"/>
          </w:tcPr>
          <w:p w14:paraId="3D69D8A1"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Настоящий бенефициар стать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20A8745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9248B3E" w14:textId="77777777" w:rsidTr="003465D8">
        <w:tc>
          <w:tcPr>
            <w:tcW w:w="2837" w:type="dxa"/>
            <w:shd w:val="clear" w:color="auto" w:fill="D9E2F3"/>
            <w:vAlign w:val="center"/>
          </w:tcPr>
          <w:p w14:paraId="68977FD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Организация </w:t>
            </w:r>
            <w:proofErr w:type="gramStart"/>
            <w:r w:rsidRPr="00E33EFB">
              <w:rPr>
                <w:rFonts w:ascii="GHEA Grapalat" w:eastAsia="GHEA Grapalat" w:hAnsi="GHEA Grapalat" w:cs="GHEA Grapalat"/>
              </w:rPr>
              <w:t>к контроль</w:t>
            </w:r>
            <w:proofErr w:type="gramEnd"/>
            <w:r w:rsidRPr="00E33EFB">
              <w:rPr>
                <w:rFonts w:ascii="GHEA Grapalat" w:eastAsia="GHEA Grapalat" w:hAnsi="GHEA Grapalat" w:cs="GHEA Grapalat"/>
              </w:rPr>
              <w:t xml:space="preserve"> выполнение</w:t>
            </w:r>
          </w:p>
        </w:tc>
        <w:tc>
          <w:tcPr>
            <w:tcW w:w="6180" w:type="dxa"/>
            <w:vAlign w:val="center"/>
          </w:tcPr>
          <w:p w14:paraId="17118CB8"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Раздельный </w:t>
            </w:r>
          </w:p>
          <w:p w14:paraId="1750283E" w14:textId="77777777" w:rsidR="00BF1194" w:rsidRPr="00E33EFB" w:rsidRDefault="00BF1194" w:rsidP="003465D8">
            <w:pPr>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Взаимосвязанный лица назад совместно</w:t>
            </w:r>
          </w:p>
        </w:tc>
      </w:tr>
      <w:tr w:rsidR="00E33EFB" w:rsidRPr="00E33EFB" w14:paraId="490A9887" w14:textId="77777777" w:rsidTr="003465D8">
        <w:tc>
          <w:tcPr>
            <w:tcW w:w="2837" w:type="dxa"/>
            <w:shd w:val="clear" w:color="auto" w:fill="D9E2F3"/>
            <w:vAlign w:val="center"/>
          </w:tcPr>
          <w:p w14:paraId="09FEB69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Да</w:t>
            </w:r>
          </w:p>
          <w:p w14:paraId="1571C7CC"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Нет</w:t>
            </w:r>
          </w:p>
        </w:tc>
      </w:tr>
    </w:tbl>
    <w:p w14:paraId="368A4E75"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2E79E06C" w14:textId="77777777" w:rsidTr="003465D8">
        <w:tc>
          <w:tcPr>
            <w:tcW w:w="2837" w:type="dxa"/>
            <w:shd w:val="clear" w:color="auto" w:fill="D9E2F3"/>
            <w:vAlign w:val="center"/>
          </w:tcPr>
          <w:p w14:paraId="72F0A90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Электронная почта </w:t>
            </w:r>
            <w:proofErr w:type="spellStart"/>
            <w:r w:rsidRPr="00E33EFB">
              <w:rPr>
                <w:rFonts w:ascii="GHEA Grapalat" w:eastAsia="GHEA Grapalat" w:hAnsi="GHEA Grapalat" w:cs="GHEA Grapalat"/>
              </w:rPr>
              <w:t>почта</w:t>
            </w:r>
            <w:proofErr w:type="spellEnd"/>
            <w:r w:rsidRPr="00E33EFB">
              <w:rPr>
                <w:rFonts w:ascii="GHEA Grapalat" w:eastAsia="GHEA Grapalat" w:hAnsi="GHEA Grapalat" w:cs="GHEA Grapalat"/>
              </w:rPr>
              <w:t xml:space="preserve"> адрес</w:t>
            </w:r>
          </w:p>
        </w:tc>
        <w:tc>
          <w:tcPr>
            <w:tcW w:w="6180" w:type="dxa"/>
            <w:vAlign w:val="center"/>
          </w:tcPr>
          <w:p w14:paraId="15927407"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6828DF8" w14:textId="77777777" w:rsidTr="003465D8">
        <w:tc>
          <w:tcPr>
            <w:tcW w:w="2837" w:type="dxa"/>
            <w:shd w:val="clear" w:color="auto" w:fill="D9E2F3"/>
            <w:vAlign w:val="center"/>
          </w:tcPr>
          <w:p w14:paraId="14A36BB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Номер телефона</w:t>
            </w:r>
          </w:p>
        </w:tc>
        <w:tc>
          <w:tcPr>
            <w:tcW w:w="6180" w:type="dxa"/>
            <w:vAlign w:val="center"/>
          </w:tcPr>
          <w:p w14:paraId="5C676B0C" w14:textId="77777777" w:rsidR="00BF1194" w:rsidRPr="00E33EFB" w:rsidRDefault="00BF1194" w:rsidP="003465D8">
            <w:pPr>
              <w:spacing w:before="240" w:after="240"/>
              <w:rPr>
                <w:rFonts w:ascii="GHEA Grapalat" w:eastAsia="GHEA Grapalat" w:hAnsi="GHEA Grapalat" w:cs="GHEA Grapalat"/>
              </w:rPr>
            </w:pPr>
          </w:p>
        </w:tc>
      </w:tr>
    </w:tbl>
    <w:p w14:paraId="598D1811" w14:textId="77777777" w:rsidR="00BF1194" w:rsidRPr="00E33EFB" w:rsidRDefault="00BF1194" w:rsidP="00BF1194">
      <w:pPr>
        <w:pBdr>
          <w:top w:val="nil"/>
          <w:left w:val="nil"/>
          <w:bottom w:val="nil"/>
          <w:right w:val="nil"/>
          <w:between w:val="nil"/>
        </w:pBdr>
        <w:ind w:left="792"/>
        <w:rPr>
          <w:rFonts w:ascii="GHEA Grapalat" w:eastAsia="GHEA Grapalat" w:hAnsi="GHEA Grapalat" w:cs="GHEA Grapalat"/>
          <w:i/>
        </w:rPr>
      </w:pPr>
      <w:r w:rsidRPr="00E33EFB">
        <w:rPr>
          <w:rFonts w:ascii="GHEA Grapalat" w:hAnsi="GHEA Grapalat"/>
        </w:rPr>
        <w:br w:type="page"/>
      </w:r>
    </w:p>
    <w:p w14:paraId="14E12E21"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Средний юридический лица</w:t>
      </w:r>
    </w:p>
    <w:p w14:paraId="1DB3555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72C64C4B" w14:textId="77777777" w:rsidTr="003465D8">
        <w:tc>
          <w:tcPr>
            <w:tcW w:w="2835" w:type="dxa"/>
            <w:shd w:val="clear" w:color="auto" w:fill="D9E2F3"/>
            <w:vAlign w:val="center"/>
          </w:tcPr>
          <w:p w14:paraId="03DD008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50694D46"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8D7FA13" w14:textId="77777777" w:rsidTr="003465D8">
        <w:tc>
          <w:tcPr>
            <w:tcW w:w="2835" w:type="dxa"/>
            <w:shd w:val="clear" w:color="auto" w:fill="D9E2F3"/>
            <w:vAlign w:val="center"/>
          </w:tcPr>
          <w:p w14:paraId="3C69DF9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44B397E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D96FE2B" w14:textId="77777777" w:rsidTr="003465D8">
        <w:tc>
          <w:tcPr>
            <w:tcW w:w="2835" w:type="dxa"/>
            <w:shd w:val="clear" w:color="auto" w:fill="D9E2F3"/>
            <w:vAlign w:val="center"/>
          </w:tcPr>
          <w:p w14:paraId="50A16D5D"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5BED670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AE1D618" w14:textId="77777777" w:rsidTr="003465D8">
        <w:tc>
          <w:tcPr>
            <w:tcW w:w="2835" w:type="dxa"/>
            <w:shd w:val="clear" w:color="auto" w:fill="D9E2F3"/>
            <w:vAlign w:val="center"/>
          </w:tcPr>
          <w:p w14:paraId="64A184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Регистрация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2353A4B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2757EFE" w14:textId="77777777" w:rsidTr="003465D8">
        <w:tc>
          <w:tcPr>
            <w:tcW w:w="2835" w:type="dxa"/>
            <w:shd w:val="clear" w:color="auto" w:fill="D9E2F3"/>
            <w:vAlign w:val="center"/>
          </w:tcPr>
          <w:p w14:paraId="24DF2E9D"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210BF2FC"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D7421D3" w14:textId="77777777" w:rsidTr="003465D8">
        <w:tc>
          <w:tcPr>
            <w:tcW w:w="2835" w:type="dxa"/>
            <w:shd w:val="clear" w:color="auto" w:fill="D9E2F3"/>
            <w:vAlign w:val="center"/>
          </w:tcPr>
          <w:p w14:paraId="5095C11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1C1E9CD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8A89F9E" w14:textId="77777777" w:rsidTr="003465D8">
        <w:tc>
          <w:tcPr>
            <w:tcW w:w="2835" w:type="dxa"/>
            <w:shd w:val="clear" w:color="auto" w:fill="D9E2F3"/>
            <w:vAlign w:val="center"/>
          </w:tcPr>
          <w:p w14:paraId="4B427232"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4F23BA23" w14:textId="77777777" w:rsidR="00BF1194" w:rsidRPr="00E33EFB" w:rsidRDefault="00BF1194" w:rsidP="003465D8">
            <w:pPr>
              <w:spacing w:before="240" w:after="240"/>
              <w:rPr>
                <w:rFonts w:ascii="GHEA Grapalat" w:eastAsia="GHEA Grapalat" w:hAnsi="GHEA Grapalat" w:cs="GHEA Grapalat"/>
              </w:rPr>
            </w:pPr>
          </w:p>
        </w:tc>
      </w:tr>
    </w:tbl>
    <w:p w14:paraId="68002E2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4FABDAC1" w14:textId="77777777" w:rsidTr="003465D8">
        <w:trPr>
          <w:trHeight w:val="853"/>
        </w:trPr>
        <w:tc>
          <w:tcPr>
            <w:tcW w:w="2835" w:type="dxa"/>
            <w:vMerge w:val="restart"/>
            <w:shd w:val="clear" w:color="auto" w:fill="D9E2F3"/>
            <w:vAlign w:val="center"/>
          </w:tcPr>
          <w:p w14:paraId="69F6E85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Настоящий Имя и фамилия получателя </w:t>
            </w:r>
            <w:proofErr w:type="gramStart"/>
            <w:r w:rsidRPr="00E33EFB">
              <w:rPr>
                <w:rFonts w:ascii="GHEA Grapalat" w:eastAsia="GHEA Grapalat" w:hAnsi="GHEA Grapalat" w:cs="GHEA Grapalat"/>
              </w:rPr>
              <w:t>( получателей</w:t>
            </w:r>
            <w:proofErr w:type="gramEnd"/>
            <w:r w:rsidRPr="00E33EFB">
              <w:rPr>
                <w:rFonts w:ascii="GHEA Grapalat" w:eastAsia="GHEA Grapalat" w:hAnsi="GHEA Grapalat" w:cs="GHEA Grapalat"/>
              </w:rPr>
              <w:t xml:space="preserve"> ), которому ( получателей ) число организация является промежуточным юридический человек</w:t>
            </w:r>
          </w:p>
        </w:tc>
        <w:tc>
          <w:tcPr>
            <w:tcW w:w="6180" w:type="dxa"/>
          </w:tcPr>
          <w:p w14:paraId="403BC2C5"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2775E47" w14:textId="77777777" w:rsidTr="003465D8">
        <w:trPr>
          <w:trHeight w:val="850"/>
        </w:trPr>
        <w:tc>
          <w:tcPr>
            <w:tcW w:w="2835" w:type="dxa"/>
            <w:vMerge/>
            <w:shd w:val="clear" w:color="auto" w:fill="D9E2F3"/>
            <w:vAlign w:val="center"/>
          </w:tcPr>
          <w:p w14:paraId="0EF3FA2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C0260E" w14:textId="77777777" w:rsidTr="003465D8">
        <w:trPr>
          <w:trHeight w:val="850"/>
        </w:trPr>
        <w:tc>
          <w:tcPr>
            <w:tcW w:w="2835" w:type="dxa"/>
            <w:vMerge/>
            <w:shd w:val="clear" w:color="auto" w:fill="D9E2F3"/>
            <w:vAlign w:val="center"/>
          </w:tcPr>
          <w:p w14:paraId="6868C93E"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7AA7489" w14:textId="77777777" w:rsidTr="003465D8">
        <w:trPr>
          <w:trHeight w:val="850"/>
        </w:trPr>
        <w:tc>
          <w:tcPr>
            <w:tcW w:w="2835" w:type="dxa"/>
            <w:vMerge/>
            <w:shd w:val="clear" w:color="auto" w:fill="D9E2F3"/>
            <w:vAlign w:val="center"/>
          </w:tcPr>
          <w:p w14:paraId="7C80AD7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955B309" w14:textId="77777777" w:rsidTr="003465D8">
        <w:trPr>
          <w:trHeight w:val="850"/>
        </w:trPr>
        <w:tc>
          <w:tcPr>
            <w:tcW w:w="2835" w:type="dxa"/>
            <w:vMerge/>
            <w:shd w:val="clear" w:color="auto" w:fill="D9E2F3"/>
            <w:vAlign w:val="center"/>
          </w:tcPr>
          <w:p w14:paraId="21457354"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E33EFB" w:rsidRDefault="00BF1194" w:rsidP="003465D8">
            <w:pPr>
              <w:spacing w:before="240" w:after="240"/>
              <w:rPr>
                <w:rFonts w:ascii="GHEA Grapalat" w:eastAsia="GHEA Grapalat" w:hAnsi="GHEA Grapalat" w:cs="GHEA Grapalat"/>
              </w:rPr>
            </w:pPr>
          </w:p>
        </w:tc>
      </w:tr>
    </w:tbl>
    <w:p w14:paraId="17C2462D"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074019CE" w14:textId="77777777" w:rsidTr="003465D8">
        <w:tc>
          <w:tcPr>
            <w:tcW w:w="2835" w:type="dxa"/>
            <w:shd w:val="clear" w:color="auto" w:fill="D9E2F3"/>
            <w:vAlign w:val="center"/>
          </w:tcPr>
          <w:p w14:paraId="130AEF6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Запас фондовая биржа имя</w:t>
            </w:r>
          </w:p>
        </w:tc>
        <w:tc>
          <w:tcPr>
            <w:tcW w:w="6180" w:type="dxa"/>
            <w:vAlign w:val="center"/>
          </w:tcPr>
          <w:p w14:paraId="258F586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24C7BE3" w14:textId="77777777" w:rsidTr="003465D8">
        <w:tc>
          <w:tcPr>
            <w:tcW w:w="2835" w:type="dxa"/>
            <w:shd w:val="clear" w:color="auto" w:fill="D9E2F3"/>
            <w:vAlign w:val="center"/>
          </w:tcPr>
          <w:p w14:paraId="412A9CE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ссылка на фондовой бирже </w:t>
            </w:r>
            <w:r w:rsidRPr="00E33EFB">
              <w:rPr>
                <w:rFonts w:ascii="GHEA Grapalat" w:eastAsia="GHEA Grapalat" w:hAnsi="GHEA Grapalat" w:cs="GHEA Grapalat"/>
              </w:rPr>
              <w:lastRenderedPageBreak/>
              <w:t>доступный к документам</w:t>
            </w:r>
          </w:p>
        </w:tc>
        <w:tc>
          <w:tcPr>
            <w:tcW w:w="6180" w:type="dxa"/>
            <w:vAlign w:val="center"/>
          </w:tcPr>
          <w:p w14:paraId="1AD1EBB7" w14:textId="77777777" w:rsidR="00BF1194" w:rsidRPr="00E33EFB" w:rsidRDefault="00BF1194" w:rsidP="003465D8">
            <w:pPr>
              <w:spacing w:before="240" w:after="240"/>
              <w:rPr>
                <w:rFonts w:ascii="GHEA Grapalat" w:eastAsia="GHEA Grapalat" w:hAnsi="GHEA Grapalat" w:cs="GHEA Grapalat"/>
              </w:rPr>
            </w:pPr>
          </w:p>
        </w:tc>
      </w:tr>
    </w:tbl>
    <w:p w14:paraId="4B3973FA" w14:textId="77777777" w:rsidR="00BF1194" w:rsidRPr="00E33EFB" w:rsidRDefault="00BF1194" w:rsidP="00BF1194">
      <w:pPr>
        <w:pBdr>
          <w:top w:val="nil"/>
          <w:left w:val="nil"/>
          <w:bottom w:val="nil"/>
          <w:right w:val="nil"/>
          <w:between w:val="nil"/>
        </w:pBdr>
        <w:spacing w:before="240"/>
        <w:rPr>
          <w:rFonts w:ascii="GHEA Grapalat" w:eastAsia="GHEA Grapalat" w:hAnsi="GHEA Grapalat" w:cs="GHEA Grapalat"/>
          <w:i/>
        </w:rPr>
      </w:pPr>
      <w:r w:rsidRPr="00E33EFB">
        <w:rPr>
          <w:rFonts w:ascii="GHEA Grapalat" w:eastAsia="GHEA Grapalat" w:hAnsi="GHEA Grapalat" w:cs="GHEA Grapalat"/>
          <w:i/>
        </w:rPr>
        <w:br w:type="page"/>
      </w:r>
    </w:p>
    <w:p w14:paraId="762326B8"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Дополнительный примечания</w:t>
      </w:r>
    </w:p>
    <w:p w14:paraId="3D915D13" w14:textId="77777777" w:rsidR="00BF1194" w:rsidRPr="00E33EFB"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33EFB" w:rsidRPr="00E33EFB" w14:paraId="51056ED5" w14:textId="77777777" w:rsidTr="003465D8">
        <w:tc>
          <w:tcPr>
            <w:tcW w:w="9016" w:type="dxa"/>
            <w:shd w:val="clear" w:color="auto" w:fill="DEEAF6"/>
          </w:tcPr>
          <w:p w14:paraId="0CAC820A" w14:textId="77777777" w:rsidR="00BF1194" w:rsidRPr="00E33EFB" w:rsidRDefault="00BF1194" w:rsidP="003465D8">
            <w:pPr>
              <w:spacing w:before="240" w:after="160" w:line="259" w:lineRule="auto"/>
              <w:rPr>
                <w:rFonts w:ascii="GHEA Grapalat" w:eastAsia="GHEA Grapalat" w:hAnsi="GHEA Grapalat" w:cs="GHEA Grapalat"/>
                <w:i/>
              </w:rPr>
            </w:pPr>
            <w:r w:rsidRPr="00E33EFB">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E33EFB" w14:paraId="50DC6758" w14:textId="77777777" w:rsidTr="003465D8">
        <w:trPr>
          <w:trHeight w:val="10187"/>
        </w:trPr>
        <w:tc>
          <w:tcPr>
            <w:tcW w:w="9016" w:type="dxa"/>
          </w:tcPr>
          <w:p w14:paraId="5879B9DE" w14:textId="77777777" w:rsidR="00BF1194" w:rsidRPr="00E33EFB" w:rsidRDefault="00BF1194" w:rsidP="003465D8">
            <w:pPr>
              <w:rPr>
                <w:rFonts w:ascii="GHEA Grapalat" w:eastAsia="GHEA Grapalat" w:hAnsi="GHEA Grapalat" w:cs="GHEA Grapalat"/>
                <w:b/>
              </w:rPr>
            </w:pPr>
          </w:p>
        </w:tc>
      </w:tr>
    </w:tbl>
    <w:p w14:paraId="327571D0" w14:textId="77777777" w:rsidR="00BF1194" w:rsidRPr="00E33EFB"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E33EFB" w:rsidRDefault="00BF1194" w:rsidP="00BF1194">
      <w:pPr>
        <w:pStyle w:val="31"/>
        <w:spacing w:line="240" w:lineRule="auto"/>
        <w:jc w:val="right"/>
        <w:rPr>
          <w:rFonts w:ascii="GHEA Grapalat" w:hAnsi="GHEA Grapalat" w:cs="Arial"/>
          <w:b/>
        </w:rPr>
      </w:pPr>
    </w:p>
    <w:p w14:paraId="21BA8AC7"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E33EFB" w:rsidRDefault="00BF1194" w:rsidP="00BF1194">
      <w:pPr>
        <w:pStyle w:val="31"/>
        <w:spacing w:line="240" w:lineRule="auto"/>
        <w:ind w:firstLine="0"/>
        <w:jc w:val="left"/>
        <w:rPr>
          <w:rFonts w:ascii="GHEA Grapalat" w:hAnsi="GHEA Grapalat"/>
          <w:b/>
          <w:lang w:val="hy-AM"/>
        </w:rPr>
      </w:pPr>
    </w:p>
    <w:p w14:paraId="10B15E48" w14:textId="77777777" w:rsidR="00BF1194" w:rsidRPr="00E33EFB" w:rsidRDefault="00BF1194" w:rsidP="00BF1194">
      <w:pPr>
        <w:pStyle w:val="31"/>
        <w:spacing w:line="240" w:lineRule="auto"/>
        <w:ind w:firstLine="0"/>
        <w:jc w:val="left"/>
        <w:rPr>
          <w:rFonts w:ascii="GHEA Grapalat" w:hAnsi="GHEA Grapalat"/>
          <w:b/>
          <w:lang w:val="hy-AM"/>
        </w:rPr>
      </w:pPr>
    </w:p>
    <w:p w14:paraId="7F7AAE6B" w14:textId="77777777" w:rsidR="00BF1194" w:rsidRPr="00E33EFB" w:rsidRDefault="00BF1194" w:rsidP="00BF1194">
      <w:pPr>
        <w:pStyle w:val="31"/>
        <w:spacing w:line="240" w:lineRule="auto"/>
        <w:ind w:firstLine="0"/>
        <w:jc w:val="left"/>
        <w:rPr>
          <w:rFonts w:ascii="GHEA Grapalat" w:hAnsi="GHEA Grapalat"/>
          <w:b/>
          <w:lang w:val="hy-AM"/>
        </w:rPr>
      </w:pPr>
    </w:p>
    <w:p w14:paraId="20823CE7" w14:textId="77777777" w:rsidR="00BF1194" w:rsidRPr="00E33EFB" w:rsidRDefault="00BF1194" w:rsidP="00BF1194">
      <w:pPr>
        <w:pStyle w:val="31"/>
        <w:spacing w:line="240" w:lineRule="auto"/>
        <w:ind w:firstLine="0"/>
        <w:jc w:val="left"/>
        <w:rPr>
          <w:rFonts w:ascii="GHEA Grapalat" w:hAnsi="GHEA Grapalat"/>
          <w:b/>
          <w:lang w:val="hy-AM"/>
        </w:rPr>
      </w:pPr>
    </w:p>
    <w:p w14:paraId="3F67317A" w14:textId="77777777" w:rsidR="00BF1194" w:rsidRPr="00E33EFB" w:rsidRDefault="00BF1194" w:rsidP="00BF1194">
      <w:pPr>
        <w:spacing w:line="360" w:lineRule="auto"/>
        <w:jc w:val="center"/>
        <w:rPr>
          <w:rFonts w:ascii="GHEA Grapalat" w:eastAsia="GHEA Grapalat" w:hAnsi="GHEA Grapalat" w:cs="GHEA Grapalat"/>
          <w:b/>
        </w:rPr>
      </w:pPr>
    </w:p>
    <w:p w14:paraId="74E1DAB3" w14:textId="77777777" w:rsidR="00BF1194" w:rsidRPr="00E33EFB" w:rsidRDefault="00BF1194" w:rsidP="00BF1194">
      <w:pPr>
        <w:spacing w:line="360" w:lineRule="auto"/>
        <w:jc w:val="center"/>
        <w:rPr>
          <w:rFonts w:ascii="GHEA Grapalat" w:eastAsia="GHEA Grapalat" w:hAnsi="GHEA Grapalat" w:cs="GHEA Grapalat"/>
          <w:b/>
        </w:rPr>
      </w:pPr>
    </w:p>
    <w:p w14:paraId="17900CE0" w14:textId="77777777" w:rsidR="00BF1194" w:rsidRPr="00E33EFB" w:rsidRDefault="00BF1194" w:rsidP="00BF1194">
      <w:pPr>
        <w:spacing w:line="360" w:lineRule="auto"/>
        <w:jc w:val="center"/>
        <w:rPr>
          <w:rFonts w:ascii="GHEA Grapalat" w:eastAsia="GHEA Grapalat" w:hAnsi="GHEA Grapalat" w:cs="GHEA Grapalat"/>
          <w:b/>
        </w:rPr>
      </w:pPr>
      <w:r w:rsidRPr="00E33EFB">
        <w:rPr>
          <w:rFonts w:ascii="GHEA Grapalat" w:eastAsia="GHEA Grapalat" w:hAnsi="GHEA Grapalat" w:cs="GHEA Grapalat"/>
          <w:b/>
        </w:rPr>
        <w:lastRenderedPageBreak/>
        <w:t>I. Декларация начинка заказ</w:t>
      </w:r>
    </w:p>
    <w:p w14:paraId="0C4AACFE" w14:textId="77777777" w:rsidR="00BF1194" w:rsidRPr="00E33EFB"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1 Декларации </w:t>
      </w:r>
      <w:proofErr w:type="gramStart"/>
      <w:r w:rsidRPr="00E33EFB">
        <w:rPr>
          <w:rFonts w:ascii="GHEA Grapalat" w:eastAsia="GHEA Grapalat" w:hAnsi="GHEA Grapalat" w:cs="GHEA Grapalat"/>
        </w:rPr>
        <w:t>( Организация</w:t>
      </w:r>
      <w:proofErr w:type="gramEnd"/>
      <w:r w:rsidRPr="00E33EFB">
        <w:rPr>
          <w:rFonts w:ascii="GHEA Grapalat" w:eastAsia="GHEA Grapalat" w:hAnsi="GHEA Grapalat" w:cs="GHEA Grapalat"/>
        </w:rPr>
        <w:t xml:space="preserve">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p>
    <w:p w14:paraId="2262CC54"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Организация</w:t>
      </w:r>
      <w:proofErr w:type="gramEnd"/>
      <w:r w:rsidRPr="00E33EFB">
        <w:rPr>
          <w:rFonts w:ascii="GHEA Grapalat" w:eastAsia="GHEA Grapalat" w:hAnsi="GHEA Grapalat" w:cs="GHEA Grapalat"/>
        </w:rPr>
        <w:t>»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E33EFB" w:rsidRDefault="00BF1194" w:rsidP="00380004">
      <w:pPr>
        <w:numPr>
          <w:ilvl w:val="1"/>
          <w:numId w:val="9"/>
        </w:numP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Декларация</w:t>
      </w:r>
      <w:proofErr w:type="gramEnd"/>
      <w:r w:rsidRPr="00E33EFB">
        <w:rPr>
          <w:rFonts w:ascii="GHEA Grapalat" w:eastAsia="GHEA Grapalat" w:hAnsi="GHEA Grapalat" w:cs="GHEA Grapalat"/>
        </w:rPr>
        <w:t>» представление человек » подраздел его заполняют</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данные ВОЗ подписывает заявление на проведение </w:t>
      </w:r>
      <w:proofErr w:type="spellStart"/>
      <w:r w:rsidRPr="00E33EFB">
        <w:rPr>
          <w:rFonts w:ascii="GHEA Grapalat" w:eastAsia="GHEA Grapalat" w:hAnsi="GHEA Grapalat" w:cs="GHEA Grapalat"/>
          <w:lang w:val="hy-AM"/>
        </w:rPr>
        <w:t>данной</w:t>
      </w:r>
      <w:proofErr w:type="spellEnd"/>
      <w:r w:rsidRPr="00E33EFB">
        <w:rPr>
          <w:rFonts w:ascii="GHEA Grapalat" w:eastAsia="GHEA Grapalat" w:hAnsi="GHEA Grapalat" w:cs="GHEA Grapalat"/>
          <w:lang w:val="hy-AM"/>
        </w:rPr>
        <w:t xml:space="preserve"> </w:t>
      </w:r>
      <w:proofErr w:type="spellStart"/>
      <w:r w:rsidRPr="00E33EFB">
        <w:rPr>
          <w:rFonts w:ascii="GHEA Grapalat" w:eastAsia="GHEA Grapalat" w:hAnsi="GHEA Grapalat" w:cs="GHEA Grapalat"/>
          <w:lang w:val="hy-AM"/>
        </w:rPr>
        <w:t>процедуры</w:t>
      </w:r>
      <w:proofErr w:type="spellEnd"/>
      <w:r w:rsidRPr="00E33EFB">
        <w:rPr>
          <w:rFonts w:ascii="GHEA Grapalat" w:eastAsia="GHEA Grapalat" w:hAnsi="GHEA Grapalat" w:cs="GHEA Grapalat"/>
        </w:rPr>
        <w:t xml:space="preserve"> включено документы .</w:t>
      </w:r>
    </w:p>
    <w:p w14:paraId="5A01A073" w14:textId="77777777" w:rsidR="00BF1194" w:rsidRPr="00E33EFB" w:rsidRDefault="00BF1194" w:rsidP="00380004">
      <w:pPr>
        <w:numPr>
          <w:ilvl w:val="1"/>
          <w:numId w:val="9"/>
        </w:numP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Декларация</w:t>
      </w:r>
      <w:proofErr w:type="gramEnd"/>
      <w:r w:rsidRPr="00E33EFB">
        <w:rPr>
          <w:rFonts w:ascii="GHEA Grapalat" w:eastAsia="GHEA Grapalat" w:hAnsi="GHEA Grapalat" w:cs="GHEA Grapalat"/>
        </w:rPr>
        <w:t>»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E33EFB">
        <w:rPr>
          <w:rFonts w:ascii="Cambria Math" w:eastAsia="GHEA Grapalat" w:hAnsi="Cambria Math" w:cs="Cambria Math"/>
        </w:rPr>
        <w:t>​</w:t>
      </w:r>
      <w:r w:rsidRPr="00E33EFB">
        <w:rPr>
          <w:rFonts w:ascii="GHEA Grapalat" w:eastAsia="GHEA Grapalat" w:hAnsi="GHEA Grapalat" w:cs="GHEA Grapalat"/>
        </w:rPr>
        <w:t xml:space="preserve"> представление человек подпись :</w:t>
      </w:r>
    </w:p>
    <w:p w14:paraId="0B754DAC" w14:textId="77777777" w:rsidR="00BF1194" w:rsidRPr="00E33EFB" w:rsidRDefault="00BF1194" w:rsidP="00BF1194">
      <w:pPr>
        <w:spacing w:line="276" w:lineRule="auto"/>
        <w:ind w:firstLine="567"/>
        <w:jc w:val="both"/>
        <w:rPr>
          <w:rFonts w:ascii="GHEA Grapalat" w:eastAsia="GHEA Grapalat" w:hAnsi="GHEA Grapalat" w:cs="GHEA Grapalat"/>
        </w:rPr>
      </w:pPr>
    </w:p>
    <w:p w14:paraId="2E31768F"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2 Декларации </w:t>
      </w:r>
      <w:proofErr w:type="gramStart"/>
      <w:r w:rsidRPr="00E33EFB">
        <w:rPr>
          <w:rFonts w:ascii="GHEA Grapalat" w:eastAsia="GHEA Grapalat" w:hAnsi="GHEA Grapalat" w:cs="GHEA Grapalat"/>
        </w:rPr>
        <w:t>( Акции</w:t>
      </w:r>
      <w:proofErr w:type="gramEnd"/>
      <w:r w:rsidRPr="00E33EFB">
        <w:rPr>
          <w:rFonts w:ascii="GHEA Grapalat" w:eastAsia="GHEA Grapalat" w:hAnsi="GHEA Grapalat" w:cs="GHEA Grapalat"/>
        </w:rPr>
        <w:t>) объявление данные )</w:t>
      </w:r>
      <w:r w:rsidRPr="00E33EFB">
        <w:rPr>
          <w:rFonts w:ascii="GHEA Grapalat" w:eastAsia="GHEA Grapalat" w:hAnsi="GHEA Grapalat" w:cs="GHEA Grapalat"/>
          <w:b/>
        </w:rPr>
        <w:t xml:space="preserve"> </w:t>
      </w:r>
      <w:r w:rsidRPr="00E33EFB">
        <w:rPr>
          <w:rFonts w:ascii="GHEA Grapalat" w:eastAsia="GHEA Grapalat" w:hAnsi="GHEA Grapalat" w:cs="GHEA Grapalat"/>
        </w:rPr>
        <w:t xml:space="preserve">заполняется , если Организация или Организация n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w:t>
      </w:r>
      <w:proofErr w:type="gramStart"/>
      <w:r w:rsidRPr="00E33EFB">
        <w:rPr>
          <w:rFonts w:ascii="GHEA Grapalat" w:eastAsia="GHEA Grapalat" w:hAnsi="GHEA Grapalat" w:cs="GHEA Grapalat"/>
        </w:rPr>
        <w:t>Организацией .</w:t>
      </w:r>
      <w:proofErr w:type="gramEnd"/>
      <w:r w:rsidRPr="00E33EFB">
        <w:rPr>
          <w:rFonts w:ascii="GHEA Grapalat" w:eastAsia="GHEA Grapalat" w:hAnsi="GHEA Grapalat" w:cs="GHEA Grapalat"/>
        </w:rPr>
        <w:t xml:space="preserve">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w:t>
      </w:r>
      <w:r w:rsidRPr="00E33EFB">
        <w:rPr>
          <w:rFonts w:ascii="Cambria Math" w:eastAsia="GHEA Grapalat" w:hAnsi="Cambria Math" w:cs="Cambria Math"/>
        </w:rPr>
        <w:t>​​</w:t>
      </w:r>
      <w:r w:rsidRPr="00E33EFB">
        <w:rPr>
          <w:rFonts w:ascii="GHEA Grapalat" w:eastAsia="GHEA Grapalat" w:hAnsi="GHEA Grapalat" w:cs="GHEA Grapalat"/>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A9E12D5"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Акции</w:t>
      </w:r>
      <w:proofErr w:type="gramEnd"/>
      <w:r w:rsidRPr="00E33EFB">
        <w:rPr>
          <w:rFonts w:ascii="GHEA Grapalat" w:eastAsia="GHEA Grapalat" w:hAnsi="GHEA Grapalat" w:cs="GHEA Grapalat"/>
        </w:rPr>
        <w:t>» объявление данные » подраздел пополнение запасов</w:t>
      </w:r>
      <w:r w:rsidRPr="00E33EFB">
        <w:rPr>
          <w:rFonts w:ascii="Cambria Math" w:eastAsia="GHEA Grapalat" w:hAnsi="Cambria Math" w:cs="Cambria Math"/>
        </w:rPr>
        <w:t>​</w:t>
      </w:r>
      <w:r w:rsidRPr="00E33EFB">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w:t>
      </w:r>
      <w:r w:rsidRPr="00E33EFB">
        <w:rPr>
          <w:rFonts w:ascii="Cambria Math" w:eastAsia="GHEA Grapalat" w:hAnsi="Cambria Math" w:cs="Cambria Math"/>
        </w:rPr>
        <w:t>​</w:t>
      </w:r>
      <w:r w:rsidRPr="00E33EFB">
        <w:rPr>
          <w:rFonts w:ascii="GHEA Grapalat" w:eastAsia="GHEA Grapalat" w:hAnsi="GHEA Grapalat" w:cs="GHEA Grapalat"/>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E33EFB">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Контроль" </w:t>
      </w:r>
      <w:proofErr w:type="gramStart"/>
      <w:r w:rsidRPr="00E33EFB">
        <w:rPr>
          <w:rFonts w:ascii="GHEA Grapalat" w:eastAsia="GHEA Grapalat" w:hAnsi="GHEA Grapalat" w:cs="GHEA Grapalat"/>
        </w:rPr>
        <w:t>уровень »</w:t>
      </w:r>
      <w:proofErr w:type="gramEnd"/>
      <w:r w:rsidRPr="00E33EFB">
        <w:rPr>
          <w:rFonts w:ascii="GHEA Grapalat" w:eastAsia="GHEA Grapalat" w:hAnsi="GHEA Grapalat" w:cs="GHEA Grapalat"/>
        </w:rPr>
        <w:t xml:space="preserve"> подраздел заполняется , если </w:t>
      </w:r>
      <w:r w:rsidRPr="00E33EFB">
        <w:rPr>
          <w:rFonts w:ascii="GHEA Grapalat" w:eastAsia="Cambria Math" w:hAnsi="GHEA Grapalat" w:cs="Cambria Math"/>
        </w:rPr>
        <w:t xml:space="preserve">Во </w:t>
      </w:r>
      <w:r w:rsidRPr="00E33EFB">
        <w:rPr>
          <w:rFonts w:ascii="GHEA Grapalat" w:eastAsia="GHEA Grapalat" w:hAnsi="GHEA Grapalat" w:cs="GHEA Grapalat"/>
        </w:rPr>
        <w:t>втором подразделе декларации</w:t>
      </w:r>
      <w:r w:rsidRPr="00E33EFB">
        <w:rPr>
          <w:rFonts w:ascii="Cambria Math" w:eastAsia="GHEA Grapalat" w:hAnsi="Cambria Math" w:cs="Cambria Math"/>
        </w:rPr>
        <w:t>​</w:t>
      </w:r>
      <w:r w:rsidRPr="00E33EFB">
        <w:rPr>
          <w:rFonts w:ascii="GHEA Grapalat" w:eastAsia="GHEA Grapalat" w:hAnsi="GHEA Grapalat" w:cs="GHEA Grapalat"/>
        </w:rPr>
        <w:t xml:space="preserve"> заполнить являются Организация полностью супервайзер юридический человеку касательно данные . Это подраздел Упоминается данная </w:t>
      </w:r>
      <w:proofErr w:type="gramStart"/>
      <w:r w:rsidRPr="00E33EFB">
        <w:rPr>
          <w:rFonts w:ascii="GHEA Grapalat" w:eastAsia="GHEA Grapalat" w:hAnsi="GHEA Grapalat" w:cs="GHEA Grapalat"/>
        </w:rPr>
        <w:t>организация .</w:t>
      </w:r>
      <w:proofErr w:type="gramEnd"/>
      <w:r w:rsidRPr="00E33EFB">
        <w:rPr>
          <w:rFonts w:ascii="GHEA Grapalat" w:eastAsia="GHEA Grapalat" w:hAnsi="GHEA Grapalat" w:cs="GHEA Grapalat"/>
        </w:rPr>
        <w:t xml:space="preserve">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3 Декларации </w:t>
      </w:r>
      <w:proofErr w:type="gramStart"/>
      <w:r w:rsidRPr="00E33EFB">
        <w:rPr>
          <w:rFonts w:ascii="GHEA Grapalat" w:eastAsia="GHEA Grapalat" w:hAnsi="GHEA Grapalat" w:cs="GHEA Grapalat"/>
        </w:rPr>
        <w:t>( Государство</w:t>
      </w:r>
      <w:proofErr w:type="gramEnd"/>
      <w:r w:rsidRPr="00E33EFB">
        <w:rPr>
          <w:rFonts w:ascii="GHEA Grapalat" w:eastAsia="GHEA Grapalat" w:hAnsi="GHEA Grapalat" w:cs="GHEA Grapalat"/>
        </w:rPr>
        <w:t xml:space="preserve"> , сообщество) или международный организация участие )</w:t>
      </w:r>
      <w:r w:rsidRPr="00E33EFB">
        <w:rPr>
          <w:rFonts w:ascii="GHEA Grapalat" w:eastAsia="GHEA Grapalat" w:hAnsi="GHEA Grapalat" w:cs="GHEA Grapalat"/>
          <w:b/>
        </w:rPr>
        <w:t xml:space="preserve"> </w:t>
      </w:r>
      <w:r w:rsidRPr="00E33EFB">
        <w:rPr>
          <w:rFonts w:ascii="GHEA Grapalat" w:eastAsia="GHEA Grapalat" w:hAnsi="GHEA Grapalat" w:cs="GHEA Grapalat"/>
        </w:rPr>
        <w:t>заполняется , если Организация установленный законом в столице напрямую или косвенный участие имеет любой штат , община или международный организация . Департамент можно заполнить</w:t>
      </w:r>
      <w:r w:rsidRPr="00E33EFB">
        <w:rPr>
          <w:rFonts w:ascii="Cambria Math" w:eastAsia="GHEA Grapalat" w:hAnsi="Cambria Math" w:cs="Cambria Math"/>
        </w:rPr>
        <w:t>​</w:t>
      </w:r>
      <w:r w:rsidRPr="00E33EFB">
        <w:rPr>
          <w:rFonts w:ascii="GHEA Grapalat" w:eastAsia="GHEA Grapalat" w:hAnsi="GHEA Grapalat" w:cs="GHEA Grapalat"/>
        </w:rPr>
        <w:t xml:space="preserve"> один сколько даже если Организация установленный законом в столице напрямую или косвенный участие иметь один сколько </w:t>
      </w:r>
      <w:proofErr w:type="gramStart"/>
      <w:r w:rsidRPr="00E33EFB">
        <w:rPr>
          <w:rFonts w:ascii="GHEA Grapalat" w:eastAsia="GHEA Grapalat" w:hAnsi="GHEA Grapalat" w:cs="GHEA Grapalat"/>
        </w:rPr>
        <w:t>штат ,</w:t>
      </w:r>
      <w:proofErr w:type="gramEnd"/>
      <w:r w:rsidRPr="00E33EFB">
        <w:rPr>
          <w:rFonts w:ascii="GHEA Grapalat" w:eastAsia="GHEA Grapalat" w:hAnsi="GHEA Grapalat" w:cs="GHEA Grapalat"/>
        </w:rPr>
        <w:t xml:space="preserve"> община или международный организация . Эта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1C129AF"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напрямую или косвенный Участие : Государственное участие в случае этот подраздел заполняется государством , и</w:t>
      </w:r>
      <w:r w:rsidRPr="00E33EFB">
        <w:rPr>
          <w:rFonts w:ascii="Cambria Math" w:eastAsia="GHEA Grapalat" w:hAnsi="Cambria Math" w:cs="Cambria Math"/>
        </w:rPr>
        <w:t>​</w:t>
      </w:r>
      <w:r w:rsidRPr="00E33EFB">
        <w:rPr>
          <w:rFonts w:ascii="GHEA Grapalat" w:eastAsia="GHEA Grapalat" w:hAnsi="GHEA Grapalat" w:cs="GHEA Grapalat"/>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w:t>
      </w:r>
      <w:r w:rsidRPr="00E33EFB">
        <w:rPr>
          <w:rFonts w:ascii="Cambria Math" w:eastAsia="GHEA Grapalat" w:hAnsi="Cambria Math" w:cs="Cambria Math"/>
        </w:rPr>
        <w:t>​</w:t>
      </w:r>
      <w:r w:rsidRPr="00E33EFB">
        <w:rPr>
          <w:rFonts w:ascii="GHEA Grapalat" w:eastAsia="GHEA Grapalat" w:hAnsi="GHEA Grapalat" w:cs="GHEA Grapalat"/>
        </w:rPr>
        <w:t xml:space="preserve"> организация напрямую или косвенный участие : Это подраздел </w:t>
      </w:r>
      <w:r w:rsidRPr="00E33EFB">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4 Декларации </w:t>
      </w:r>
      <w:proofErr w:type="gramStart"/>
      <w:r w:rsidRPr="00E33EFB">
        <w:rPr>
          <w:rFonts w:ascii="GHEA Grapalat" w:eastAsia="GHEA Grapalat" w:hAnsi="GHEA Grapalat" w:cs="GHEA Grapalat"/>
        </w:rPr>
        <w:t>( фактический</w:t>
      </w:r>
      <w:proofErr w:type="gramEnd"/>
      <w:r w:rsidRPr="00E33EFB">
        <w:rPr>
          <w:rFonts w:ascii="GHEA Grapalat" w:eastAsia="GHEA Grapalat" w:hAnsi="GHEA Grapalat" w:cs="GHEA Grapalat"/>
        </w:rPr>
        <w:t xml:space="preserve">)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4BBA408"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Личное</w:t>
      </w:r>
      <w:proofErr w:type="gramEnd"/>
      <w:r w:rsidRPr="00E33EFB">
        <w:rPr>
          <w:rFonts w:ascii="GHEA Grapalat" w:eastAsia="GHEA Grapalat" w:hAnsi="GHEA Grapalat" w:cs="GHEA Grapalat"/>
        </w:rPr>
        <w:t xml:space="preserve">»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w:t>
      </w:r>
      <w:proofErr w:type="gramStart"/>
      <w:r w:rsidRPr="00E33EFB">
        <w:rPr>
          <w:rFonts w:ascii="GHEA Grapalat" w:eastAsia="GHEA Grapalat" w:hAnsi="GHEA Grapalat" w:cs="GHEA Grapalat"/>
        </w:rPr>
        <w:t>документе .</w:t>
      </w:r>
      <w:proofErr w:type="gramEnd"/>
      <w:r w:rsidRPr="00E33EFB">
        <w:rPr>
          <w:rFonts w:ascii="GHEA Grapalat" w:eastAsia="GHEA Grapalat" w:hAnsi="GHEA Grapalat" w:cs="GHEA Grapalat"/>
        </w:rPr>
        <w:t xml:space="preserve"> Если человек имя и фамилия армянский или Латинский алфавит доступный не являются последний человек подтверждающий в </w:t>
      </w:r>
      <w:proofErr w:type="gramStart"/>
      <w:r w:rsidRPr="00E33EFB">
        <w:rPr>
          <w:rFonts w:ascii="GHEA Grapalat" w:eastAsia="GHEA Grapalat" w:hAnsi="GHEA Grapalat" w:cs="GHEA Grapalat"/>
        </w:rPr>
        <w:t>документе ,</w:t>
      </w:r>
      <w:proofErr w:type="gramEnd"/>
      <w:r w:rsidRPr="00E33EFB">
        <w:rPr>
          <w:rFonts w:ascii="GHEA Grapalat" w:eastAsia="GHEA Grapalat" w:hAnsi="GHEA Grapalat" w:cs="GHEA Grapalat"/>
        </w:rPr>
        <w:t xml:space="preserve"> затем декларация заполняется</w:t>
      </w:r>
      <w:r w:rsidRPr="00E33EFB">
        <w:rPr>
          <w:rFonts w:ascii="Cambria Math" w:eastAsia="GHEA Grapalat" w:hAnsi="Cambria Math" w:cs="Cambria Math"/>
        </w:rPr>
        <w:t>​​</w:t>
      </w:r>
      <w:r w:rsidRPr="00E33EFB">
        <w:rPr>
          <w:rFonts w:ascii="GHEA Grapalat" w:eastAsia="GHEA Grapalat" w:hAnsi="GHEA Grapalat" w:cs="GHEA Grapalat"/>
        </w:rPr>
        <w:t xml:space="preserve"> транскрипция .</w:t>
      </w:r>
    </w:p>
    <w:p w14:paraId="1D909223"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Человек</w:t>
      </w:r>
      <w:proofErr w:type="gramEnd"/>
      <w:r w:rsidRPr="00E33EFB">
        <w:rPr>
          <w:rFonts w:ascii="GHEA Grapalat" w:eastAsia="GHEA Grapalat" w:hAnsi="GHEA Grapalat" w:cs="GHEA Grapalat"/>
        </w:rPr>
        <w:t>»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Личное</w:t>
      </w:r>
      <w:proofErr w:type="gramEnd"/>
      <w:r w:rsidRPr="00E33EFB">
        <w:rPr>
          <w:rFonts w:ascii="GHEA Grapalat" w:eastAsia="GHEA Grapalat" w:hAnsi="GHEA Grapalat" w:cs="GHEA Grapalat"/>
        </w:rPr>
        <w:t>» регистрация адрес » подраздел наполнен настоящим</w:t>
      </w:r>
      <w:r w:rsidRPr="00E33EFB">
        <w:rPr>
          <w:rFonts w:ascii="Cambria Math" w:eastAsia="GHEA Grapalat" w:hAnsi="Cambria Math" w:cs="Cambria Math"/>
        </w:rPr>
        <w:t>​</w:t>
      </w:r>
      <w:r w:rsidRPr="00E33EFB">
        <w:rPr>
          <w:rFonts w:ascii="GHEA Grapalat" w:eastAsia="GHEA Grapalat" w:hAnsi="GHEA Grapalat" w:cs="GHEA Grapalat"/>
        </w:rPr>
        <w:t xml:space="preserve"> бенефициар регистрация дикий адрес .</w:t>
      </w:r>
    </w:p>
    <w:p w14:paraId="7CEE1D28"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Личное</w:t>
      </w:r>
      <w:proofErr w:type="gramEnd"/>
      <w:r w:rsidRPr="00E33EFB">
        <w:rPr>
          <w:rFonts w:ascii="GHEA Grapalat" w:eastAsia="GHEA Grapalat" w:hAnsi="GHEA Grapalat" w:cs="GHEA Grapalat"/>
        </w:rPr>
        <w:t>»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E33EFB">
        <w:rPr>
          <w:rFonts w:ascii="Cambria Math" w:eastAsia="GHEA Grapalat" w:hAnsi="Cambria Math" w:cs="Cambria Math"/>
        </w:rPr>
        <w:t>​</w:t>
      </w:r>
      <w:r w:rsidRPr="00E33EFB">
        <w:rPr>
          <w:rFonts w:ascii="GHEA Grapalat" w:eastAsia="GHEA Grapalat" w:hAnsi="GHEA Grapalat" w:cs="GHEA Grapalat"/>
        </w:rPr>
        <w:t xml:space="preserve"> бенефициар место жительства дикий </w:t>
      </w:r>
      <w:proofErr w:type="gramStart"/>
      <w:r w:rsidRPr="00E33EFB">
        <w:rPr>
          <w:rFonts w:ascii="GHEA Grapalat" w:eastAsia="GHEA Grapalat" w:hAnsi="GHEA Grapalat" w:cs="GHEA Grapalat"/>
        </w:rPr>
        <w:t>адрес .</w:t>
      </w:r>
      <w:proofErr w:type="gramEnd"/>
    </w:p>
    <w:p w14:paraId="55E17FC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w:t>
      </w:r>
      <w:r w:rsidRPr="00E33EFB">
        <w:rPr>
          <w:rFonts w:ascii="Cambria Math" w:eastAsia="GHEA Grapalat" w:hAnsi="Cambria Math" w:cs="Cambria Math"/>
        </w:rPr>
        <w:t>​</w:t>
      </w:r>
      <w:r w:rsidRPr="00E33EFB">
        <w:rPr>
          <w:rFonts w:ascii="GHEA Grapalat" w:eastAsia="GHEA Grapalat" w:hAnsi="GHEA Grapalat" w:cs="GHEA Grapalat"/>
        </w:rPr>
        <w:t xml:space="preserve">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w:t>
      </w:r>
      <w:r w:rsidRPr="00E33EFB">
        <w:rPr>
          <w:rFonts w:ascii="Cambria Math" w:eastAsia="GHEA Grapalat" w:hAnsi="Cambria Math" w:cs="Cambria Math"/>
        </w:rPr>
        <w:t>​</w:t>
      </w:r>
      <w:r w:rsidRPr="00E33EFB">
        <w:rPr>
          <w:rFonts w:ascii="GHEA Grapalat" w:eastAsia="GHEA Grapalat" w:hAnsi="GHEA Grapalat" w:cs="GHEA Grapalat"/>
        </w:rPr>
        <w:t xml:space="preserve"> все фонды </w:t>
      </w:r>
      <w:proofErr w:type="gramStart"/>
      <w:r w:rsidRPr="00E33EFB">
        <w:rPr>
          <w:rFonts w:ascii="GHEA Grapalat" w:eastAsia="GHEA Grapalat" w:hAnsi="GHEA Grapalat" w:cs="GHEA Grapalat"/>
        </w:rPr>
        <w:t>частично ,</w:t>
      </w:r>
      <w:proofErr w:type="gramEnd"/>
      <w:r w:rsidRPr="00E33EFB">
        <w:rPr>
          <w:rFonts w:ascii="GHEA Grapalat" w:eastAsia="GHEA Grapalat" w:hAnsi="GHEA Grapalat" w:cs="GHEA Grapalat"/>
        </w:rPr>
        <w:t xml:space="preserve"> в соответствии с в определенных точках . Это подраздел фонды касательно данные заполняется являются следующий по </w:t>
      </w:r>
      <w:proofErr w:type="gramStart"/>
      <w:r w:rsidRPr="00E33EFB">
        <w:rPr>
          <w:rFonts w:ascii="GHEA Grapalat" w:eastAsia="GHEA Grapalat" w:hAnsi="GHEA Grapalat" w:cs="GHEA Grapalat"/>
        </w:rPr>
        <w:t>правилам .</w:t>
      </w:r>
      <w:proofErr w:type="gramEnd"/>
    </w:p>
    <w:p w14:paraId="46F056C1"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lastRenderedPageBreak/>
        <w:t>а .</w:t>
      </w:r>
      <w:proofErr w:type="gramEnd"/>
      <w:r w:rsidRPr="00E33EFB">
        <w:rPr>
          <w:rFonts w:ascii="GHEA Grapalat" w:eastAsia="GHEA Grapalat" w:hAnsi="GHEA Grapalat" w:cs="GHEA Grapalat"/>
        </w:rPr>
        <w:t xml:space="preserve"> Этот в подпункте " </w:t>
      </w:r>
      <w:r w:rsidRPr="00E33EFB">
        <w:rPr>
          <w:rFonts w:ascii="GHEA Grapalat" w:eastAsia="GHEA Grapalat" w:hAnsi="GHEA Grapalat" w:cs="GHEA Grapalat"/>
          <w:b/>
        </w:rPr>
        <w:t xml:space="preserve">а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напрямую или косвенный владеет Организацией , является голосом . верно дарение 20 или более акций ( акций , паев ) процент или напрямую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w:t>
      </w:r>
      <w:proofErr w:type="gramStart"/>
      <w:r w:rsidRPr="00E33EFB">
        <w:rPr>
          <w:rFonts w:ascii="GHEA Grapalat" w:eastAsia="GHEA Grapalat" w:hAnsi="GHEA Grapalat" w:cs="GHEA Grapalat"/>
        </w:rPr>
        <w:t>( акция</w:t>
      </w:r>
      <w:proofErr w:type="gramEnd"/>
      <w:r w:rsidRPr="00E33EFB">
        <w:rPr>
          <w:rFonts w:ascii="GHEA Grapalat" w:eastAsia="GHEA Grapalat" w:hAnsi="GHEA Grapalat" w:cs="GHEA Grapalat"/>
        </w:rPr>
        <w:t xml:space="preserve">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w:t>
      </w:r>
      <w:proofErr w:type="gramStart"/>
      <w:r w:rsidRPr="00E33EFB">
        <w:rPr>
          <w:rFonts w:ascii="GHEA Grapalat" w:eastAsia="GHEA Grapalat" w:hAnsi="GHEA Grapalat" w:cs="GHEA Grapalat"/>
        </w:rPr>
        <w:t>( акции</w:t>
      </w:r>
      <w:proofErr w:type="gramEnd"/>
      <w:r w:rsidRPr="00E33EFB">
        <w:rPr>
          <w:rFonts w:ascii="GHEA Grapalat" w:eastAsia="GHEA Grapalat" w:hAnsi="GHEA Grapalat" w:cs="GHEA Grapalat"/>
        </w:rPr>
        <w:t xml:space="preserve">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w:t>
      </w:r>
      <w:proofErr w:type="gramStart"/>
      <w:r w:rsidRPr="00E33EFB">
        <w:rPr>
          <w:rFonts w:ascii="GHEA Grapalat" w:eastAsia="GHEA Grapalat" w:hAnsi="GHEA Grapalat" w:cs="GHEA Grapalat"/>
        </w:rPr>
        <w:t>сумма .</w:t>
      </w:r>
      <w:proofErr w:type="gramEnd"/>
      <w:r w:rsidRPr="00E33EFB">
        <w:rPr>
          <w:rFonts w:ascii="GHEA Grapalat" w:eastAsia="GHEA Grapalat" w:hAnsi="GHEA Grapalat" w:cs="GHEA Grapalat"/>
        </w:rPr>
        <w:t xml:space="preserve">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установленный законом в столице участие напрямую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E33EFB">
        <w:rPr>
          <w:rFonts w:ascii="Cambria Math" w:eastAsia="GHEA Grapalat" w:hAnsi="Cambria Math" w:cs="Cambria Math"/>
        </w:rPr>
        <w:t>​</w:t>
      </w:r>
      <w:r w:rsidRPr="00E33EFB">
        <w:rPr>
          <w:rFonts w:ascii="GHEA Grapalat" w:eastAsia="GHEA Grapalat" w:hAnsi="GHEA Grapalat" w:cs="GHEA Grapalat"/>
        </w:rPr>
        <w:t xml:space="preserve"> одновременно и </w:t>
      </w:r>
      <w:proofErr w:type="gramStart"/>
      <w:r w:rsidRPr="00E33EFB">
        <w:rPr>
          <w:rFonts w:ascii="GHEA Grapalat" w:eastAsia="GHEA Grapalat" w:hAnsi="GHEA Grapalat" w:cs="GHEA Grapalat"/>
        </w:rPr>
        <w:t>напрямую ,</w:t>
      </w:r>
      <w:proofErr w:type="gramEnd"/>
      <w:r w:rsidRPr="00E33EFB">
        <w:rPr>
          <w:rFonts w:ascii="GHEA Grapalat" w:eastAsia="GHEA Grapalat" w:hAnsi="GHEA Grapalat" w:cs="GHEA Grapalat"/>
        </w:rPr>
        <w:t xml:space="preserve"> и косвенно. участие доступность касательно .</w:t>
      </w:r>
    </w:p>
    <w:p w14:paraId="0D3CF2F2"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б .</w:t>
      </w:r>
      <w:proofErr w:type="gramEnd"/>
      <w:r w:rsidRPr="00E33EFB">
        <w:rPr>
          <w:rFonts w:ascii="GHEA Grapalat" w:eastAsia="GHEA Grapalat" w:hAnsi="GHEA Grapalat" w:cs="GHEA Grapalat"/>
        </w:rPr>
        <w:t xml:space="preserve"> Этот в подразделе " </w:t>
      </w:r>
      <w:r w:rsidRPr="00E33EFB">
        <w:rPr>
          <w:rFonts w:ascii="GHEA Grapalat" w:eastAsia="GHEA Grapalat" w:hAnsi="GHEA Grapalat" w:cs="GHEA Grapalat"/>
          <w:b/>
        </w:rPr>
        <w:t xml:space="preserve">б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с .</w:t>
      </w:r>
      <w:proofErr w:type="gramEnd"/>
      <w:r w:rsidRPr="00E33EFB">
        <w:rPr>
          <w:rFonts w:ascii="GHEA Grapalat" w:eastAsia="GHEA Grapalat" w:hAnsi="GHEA Grapalat" w:cs="GHEA Grapalat"/>
        </w:rPr>
        <w:t xml:space="preserve"> Это в подпункте " </w:t>
      </w:r>
      <w:r w:rsidRPr="00E33EFB">
        <w:rPr>
          <w:rFonts w:ascii="GHEA Grapalat" w:eastAsia="GHEA Grapalat" w:hAnsi="GHEA Grapalat" w:cs="GHEA Grapalat"/>
          <w:b/>
        </w:rPr>
        <w:t xml:space="preserve">с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E33EFB">
        <w:rPr>
          <w:rFonts w:ascii="GHEA Grapalat" w:eastAsia="GHEA Grapalat" w:hAnsi="GHEA Grapalat" w:cs="GHEA Grapalat"/>
        </w:rPr>
        <w:lastRenderedPageBreak/>
        <w:t xml:space="preserve">" Настоящий" бенефициар быть основания </w:t>
      </w:r>
      <w:proofErr w:type="gramStart"/>
      <w:r w:rsidRPr="00E33EFB">
        <w:rPr>
          <w:rFonts w:ascii="GHEA Grapalat" w:eastAsia="GHEA Grapalat" w:hAnsi="GHEA Grapalat" w:cs="GHEA Grapalat"/>
        </w:rPr>
        <w:t>( использование</w:t>
      </w:r>
      <w:proofErr w:type="gramEnd"/>
      <w:r w:rsidRPr="00E33EFB">
        <w:rPr>
          <w:rFonts w:ascii="GHEA Grapalat" w:eastAsia="GHEA Grapalat" w:hAnsi="GHEA Grapalat" w:cs="GHEA Grapalat"/>
        </w:rPr>
        <w:t xml:space="preserve">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w:t>
      </w:r>
      <w:proofErr w:type="gramStart"/>
      <w:r w:rsidRPr="00E33EFB">
        <w:rPr>
          <w:rFonts w:ascii="GHEA Grapalat" w:eastAsia="GHEA Grapalat" w:hAnsi="GHEA Grapalat" w:cs="GHEA Grapalat"/>
        </w:rPr>
        <w:t>метрополитеном .</w:t>
      </w:r>
      <w:proofErr w:type="gramEnd"/>
      <w:r w:rsidRPr="00E33EFB">
        <w:rPr>
          <w:rFonts w:ascii="GHEA Grapalat" w:eastAsia="GHEA Grapalat" w:hAnsi="GHEA Grapalat" w:cs="GHEA Grapalat"/>
        </w:rPr>
        <w:t xml:space="preserve"> о кодом определенный по стандартам . Это подраздел примечания происходит являются этот </w:t>
      </w:r>
      <w:r w:rsidRPr="00E33EFB">
        <w:rPr>
          <w:rFonts w:ascii="GHEA Grapalat" w:eastAsia="Cambria Math" w:hAnsi="GHEA Grapalat" w:cs="Cambria Math"/>
        </w:rPr>
        <w:t xml:space="preserve">в </w:t>
      </w:r>
      <w:r w:rsidRPr="00E33EFB">
        <w:rPr>
          <w:rFonts w:ascii="GHEA Grapalat" w:eastAsia="GHEA Grapalat" w:hAnsi="GHEA Grapalat" w:cs="GHEA Grapalat"/>
        </w:rPr>
        <w:t>пункте 4.5 приказа</w:t>
      </w:r>
      <w:r w:rsidRPr="00E33EFB">
        <w:rPr>
          <w:rFonts w:ascii="Cambria Math" w:eastAsia="GHEA Grapalat" w:hAnsi="Cambria Math" w:cs="Cambria Math"/>
        </w:rPr>
        <w:t>​</w:t>
      </w:r>
      <w:r w:rsidRPr="00E33EFB">
        <w:rPr>
          <w:rFonts w:ascii="GHEA Grapalat" w:eastAsia="GHEA Grapalat" w:hAnsi="GHEA Grapalat" w:cs="GHEA Grapalat"/>
        </w:rPr>
        <w:t xml:space="preserve"> определенный правила с учетом бухгалтерского </w:t>
      </w:r>
      <w:proofErr w:type="gramStart"/>
      <w:r w:rsidRPr="00E33EFB">
        <w:rPr>
          <w:rFonts w:ascii="GHEA Grapalat" w:eastAsia="GHEA Grapalat" w:hAnsi="GHEA Grapalat" w:cs="GHEA Grapalat"/>
        </w:rPr>
        <w:t>учета .</w:t>
      </w:r>
      <w:proofErr w:type="gramEnd"/>
      <w:r w:rsidRPr="00E33EFB">
        <w:rPr>
          <w:rFonts w:ascii="GHEA Grapalat" w:eastAsia="GHEA Grapalat" w:hAnsi="GHEA Grapalat" w:cs="GHEA Grapalat"/>
        </w:rPr>
        <w:t xml:space="preserve"> Это подраздел фонды касательно данные заполняется являются следующий по </w:t>
      </w:r>
      <w:proofErr w:type="gramStart"/>
      <w:r w:rsidRPr="00E33EFB">
        <w:rPr>
          <w:rFonts w:ascii="GHEA Grapalat" w:eastAsia="GHEA Grapalat" w:hAnsi="GHEA Grapalat" w:cs="GHEA Grapalat"/>
        </w:rPr>
        <w:t>правилам .</w:t>
      </w:r>
      <w:proofErr w:type="gramEnd"/>
    </w:p>
    <w:p w14:paraId="08E5D17E"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а .</w:t>
      </w:r>
      <w:proofErr w:type="gramEnd"/>
      <w:r w:rsidRPr="00E33EFB">
        <w:rPr>
          <w:rFonts w:ascii="GHEA Grapalat" w:eastAsia="GHEA Grapalat" w:hAnsi="GHEA Grapalat" w:cs="GHEA Grapalat"/>
        </w:rPr>
        <w:t xml:space="preserve"> Это в подпункте " </w:t>
      </w:r>
      <w:r w:rsidRPr="00E33EFB">
        <w:rPr>
          <w:rFonts w:ascii="GHEA Grapalat" w:eastAsia="GHEA Grapalat" w:hAnsi="GHEA Grapalat" w:cs="GHEA Grapalat"/>
          <w:b/>
        </w:rPr>
        <w:t xml:space="preserve">а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напрямую или косвенный в некотором смысле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голос человека</w:t>
      </w:r>
      <w:r w:rsidRPr="00E33EFB">
        <w:rPr>
          <w:rFonts w:ascii="Cambria Math" w:eastAsia="GHEA Grapalat" w:hAnsi="Cambria Math" w:cs="Cambria Math"/>
        </w:rPr>
        <w:t>​</w:t>
      </w:r>
      <w:r w:rsidRPr="00E33EFB">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E33EFB">
        <w:rPr>
          <w:rFonts w:ascii="Cambria Math" w:eastAsia="GHEA Grapalat" w:hAnsi="Cambria Math" w:cs="Cambria Math"/>
        </w:rPr>
        <w:t>​</w:t>
      </w:r>
      <w:r w:rsidRPr="00E33EFB">
        <w:rPr>
          <w:rFonts w:ascii="GHEA Grapalat" w:eastAsia="GHEA Grapalat" w:hAnsi="GHEA Grapalat" w:cs="GHEA Grapalat"/>
        </w:rPr>
        <w:t xml:space="preserve"> Согласно пункту «а» подпункта 5 пункта 4 приказа определенный правила с </w:t>
      </w:r>
      <w:proofErr w:type="gramStart"/>
      <w:r w:rsidRPr="00E33EFB">
        <w:rPr>
          <w:rFonts w:ascii="GHEA Grapalat" w:eastAsia="GHEA Grapalat" w:hAnsi="GHEA Grapalat" w:cs="GHEA Grapalat"/>
        </w:rPr>
        <w:t>регистрацией .</w:t>
      </w:r>
      <w:proofErr w:type="gramEnd"/>
    </w:p>
    <w:p w14:paraId="73A27BE1"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б .</w:t>
      </w:r>
      <w:proofErr w:type="gramEnd"/>
      <w:r w:rsidRPr="00E33EFB">
        <w:rPr>
          <w:rFonts w:ascii="GHEA Grapalat" w:eastAsia="GHEA Grapalat" w:hAnsi="GHEA Grapalat" w:cs="GHEA Grapalat"/>
        </w:rPr>
        <w:t xml:space="preserve"> Это в подразделе " </w:t>
      </w:r>
      <w:r w:rsidRPr="00E33EFB">
        <w:rPr>
          <w:rFonts w:ascii="GHEA Grapalat" w:eastAsia="GHEA Grapalat" w:hAnsi="GHEA Grapalat" w:cs="GHEA Grapalat"/>
          <w:b/>
        </w:rPr>
        <w:t xml:space="preserve">б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верно имеет назначить или удалить юридический человек управление тела члены к большинству .</w:t>
      </w:r>
    </w:p>
    <w:p w14:paraId="3B774DEA"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с .</w:t>
      </w:r>
      <w:proofErr w:type="gramEnd"/>
      <w:r w:rsidRPr="00E33EFB">
        <w:rPr>
          <w:rFonts w:ascii="GHEA Grapalat" w:eastAsia="GHEA Grapalat" w:hAnsi="GHEA Grapalat" w:cs="GHEA Grapalat"/>
        </w:rPr>
        <w:t xml:space="preserve"> Это в подпункте " </w:t>
      </w:r>
      <w:r w:rsidRPr="00E33EFB">
        <w:rPr>
          <w:rFonts w:ascii="GHEA Grapalat" w:eastAsia="GHEA Grapalat" w:hAnsi="GHEA Grapalat" w:cs="GHEA Grapalat"/>
          <w:b/>
        </w:rPr>
        <w:t xml:space="preserve">с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От организации неоправданный получен отчет</w:t>
      </w:r>
      <w:r w:rsidRPr="00E33EFB">
        <w:rPr>
          <w:rFonts w:ascii="Cambria Math" w:eastAsia="GHEA Grapalat" w:hAnsi="Cambria Math" w:cs="Cambria Math"/>
        </w:rPr>
        <w:t>​</w:t>
      </w:r>
      <w:r w:rsidRPr="00E33EF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д .</w:t>
      </w:r>
      <w:proofErr w:type="gramEnd"/>
      <w:r w:rsidRPr="00E33EFB">
        <w:rPr>
          <w:rFonts w:ascii="GHEA Grapalat" w:eastAsia="GHEA Grapalat" w:hAnsi="GHEA Grapalat" w:cs="GHEA Grapalat"/>
        </w:rPr>
        <w:t xml:space="preserve"> Это подраздел " </w:t>
      </w:r>
      <w:r w:rsidRPr="00E33EFB">
        <w:rPr>
          <w:rFonts w:ascii="GHEA Grapalat" w:eastAsia="GHEA Grapalat" w:hAnsi="GHEA Grapalat" w:cs="GHEA Grapalat"/>
          <w:b/>
        </w:rPr>
        <w:t xml:space="preserve">d </w:t>
      </w:r>
      <w:r w:rsidRPr="00E33EFB">
        <w:rPr>
          <w:rFonts w:ascii="GHEA Grapalat" w:eastAsia="GHEA Grapalat" w:hAnsi="GHEA Grapalat" w:cs="GHEA Grapalat"/>
        </w:rPr>
        <w:t>"</w:t>
      </w:r>
      <w:r w:rsidRPr="00E33EFB">
        <w:rPr>
          <w:rFonts w:ascii="GHEA Grapalat" w:eastAsia="GHEA Grapalat" w:hAnsi="GHEA Grapalat" w:cs="GHEA Grapalat"/>
          <w:b/>
        </w:rPr>
        <w:t xml:space="preserve"> </w:t>
      </w:r>
      <w:r w:rsidRPr="00E33EFB">
        <w:rPr>
          <w:rFonts w:ascii="GHEA Grapalat" w:eastAsia="GHEA Grapalat" w:hAnsi="GHEA Grapalat" w:cs="GHEA Grapalat"/>
        </w:rPr>
        <w:t xml:space="preserve">в точке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E33EFB">
        <w:rPr>
          <w:rFonts w:ascii="Cambria Math" w:eastAsia="GHEA Grapalat" w:hAnsi="Cambria Math" w:cs="Cambria Math"/>
        </w:rPr>
        <w:t>​</w:t>
      </w:r>
      <w:r w:rsidRPr="00E33EFB">
        <w:rPr>
          <w:rFonts w:ascii="GHEA Grapalat" w:eastAsia="GHEA Grapalat" w:hAnsi="GHEA Grapalat" w:cs="GHEA Grapalat"/>
        </w:rPr>
        <w:t xml:space="preserve">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е .</w:t>
      </w:r>
      <w:proofErr w:type="gramEnd"/>
      <w:r w:rsidRPr="00E33EFB">
        <w:rPr>
          <w:rFonts w:ascii="GHEA Grapalat" w:eastAsia="GHEA Grapalat" w:hAnsi="GHEA Grapalat" w:cs="GHEA Grapalat"/>
        </w:rPr>
        <w:t xml:space="preserve"> Это в подразделе " </w:t>
      </w:r>
      <w:r w:rsidRPr="00E33EFB">
        <w:rPr>
          <w:rFonts w:ascii="GHEA Grapalat" w:eastAsia="GHEA Grapalat" w:hAnsi="GHEA Grapalat" w:cs="GHEA Grapalat"/>
          <w:b/>
        </w:rPr>
        <w:t xml:space="preserve">е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Настоящий" бенефициар статус касательно </w:t>
      </w:r>
      <w:proofErr w:type="gramStart"/>
      <w:r w:rsidRPr="00E33EFB">
        <w:rPr>
          <w:rFonts w:ascii="GHEA Grapalat" w:eastAsia="GHEA Grapalat" w:hAnsi="GHEA Grapalat" w:cs="GHEA Grapalat"/>
        </w:rPr>
        <w:t>информация »</w:t>
      </w:r>
      <w:proofErr w:type="gramEnd"/>
      <w:r w:rsidRPr="00E33EFB">
        <w:rPr>
          <w:rFonts w:ascii="GHEA Grapalat" w:eastAsia="GHEA Grapalat" w:hAnsi="GHEA Grapalat" w:cs="GHEA Grapalat"/>
        </w:rPr>
        <w:t xml:space="preserve"> подраздел заполняется являются человек , организация настоящий бенефициар стать день , месяц , год . Это подраздел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бенефициар к Организация к контроль выполнение формы </w:t>
      </w:r>
      <w:proofErr w:type="gramStart"/>
      <w:r w:rsidRPr="00E33EFB">
        <w:rPr>
          <w:rFonts w:ascii="GHEA Grapalat" w:eastAsia="GHEA Grapalat" w:hAnsi="GHEA Grapalat" w:cs="GHEA Grapalat"/>
        </w:rPr>
        <w:t>о .</w:t>
      </w:r>
      <w:proofErr w:type="gramEnd"/>
      <w:r w:rsidRPr="00E33EFB">
        <w:rPr>
          <w:rFonts w:ascii="GHEA Grapalat" w:eastAsia="GHEA Grapalat" w:hAnsi="GHEA Grapalat" w:cs="GHEA Grapalat"/>
        </w:rPr>
        <w:t xml:space="preserve"> Взаимосвязанные лица назад совместно контроль выполнение касательно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бенефициар Организация контролирует его </w:t>
      </w:r>
      <w:r w:rsidRPr="00E33EFB">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Настоящий" бенефициар контакт </w:t>
      </w:r>
      <w:proofErr w:type="gramStart"/>
      <w:r w:rsidRPr="00E33EFB">
        <w:rPr>
          <w:rFonts w:ascii="GHEA Grapalat" w:eastAsia="GHEA Grapalat" w:hAnsi="GHEA Grapalat" w:cs="GHEA Grapalat"/>
        </w:rPr>
        <w:t>данные »</w:t>
      </w:r>
      <w:proofErr w:type="gramEnd"/>
      <w:r w:rsidRPr="00E33EFB">
        <w:rPr>
          <w:rFonts w:ascii="GHEA Grapalat" w:eastAsia="GHEA Grapalat" w:hAnsi="GHEA Grapalat" w:cs="GHEA Grapalat"/>
        </w:rPr>
        <w:t xml:space="preserve"> подраздел заполняется являются настоящий бенефициар электронный почта адрес и номер телефона .</w:t>
      </w:r>
    </w:p>
    <w:p w14:paraId="5482CABC"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5 Декларации </w:t>
      </w:r>
      <w:proofErr w:type="gramStart"/>
      <w:r w:rsidRPr="00E33EFB">
        <w:rPr>
          <w:rFonts w:ascii="GHEA Grapalat" w:eastAsia="GHEA Grapalat" w:hAnsi="GHEA Grapalat" w:cs="GHEA Grapalat"/>
        </w:rPr>
        <w:t>( временный</w:t>
      </w:r>
      <w:proofErr w:type="gramEnd"/>
      <w:r w:rsidRPr="00E33EFB">
        <w:rPr>
          <w:rFonts w:ascii="GHEA Grapalat" w:eastAsia="GHEA Grapalat" w:hAnsi="GHEA Grapalat" w:cs="GHEA Grapalat"/>
        </w:rPr>
        <w:t xml:space="preserve">)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w:t>
      </w:r>
      <w:proofErr w:type="gramStart"/>
      <w:r w:rsidRPr="00E33EFB">
        <w:rPr>
          <w:rFonts w:ascii="GHEA Grapalat" w:eastAsia="GHEA Grapalat" w:hAnsi="GHEA Grapalat" w:cs="GHEA Grapalat"/>
        </w:rPr>
        <w:t>отдельно ,</w:t>
      </w:r>
      <w:proofErr w:type="gramEnd"/>
      <w:r w:rsidRPr="00E33EFB">
        <w:rPr>
          <w:rFonts w:ascii="GHEA Grapalat" w:eastAsia="GHEA Grapalat" w:hAnsi="GHEA Grapalat" w:cs="GHEA Grapalat"/>
        </w:rPr>
        <w:t xml:space="preserve"> все средний юридический лица в количестве . Это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1A13904"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Организация</w:t>
      </w:r>
      <w:proofErr w:type="gramEnd"/>
      <w:r w:rsidRPr="00E33EFB">
        <w:rPr>
          <w:rFonts w:ascii="GHEA Grapalat" w:eastAsia="GHEA Grapalat" w:hAnsi="GHEA Grapalat" w:cs="GHEA Grapalat"/>
        </w:rPr>
        <w:t>»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Настоящий" бенефициар </w:t>
      </w:r>
      <w:proofErr w:type="gramStart"/>
      <w:r w:rsidRPr="00E33EFB">
        <w:rPr>
          <w:rFonts w:ascii="GHEA Grapalat" w:eastAsia="GHEA Grapalat" w:hAnsi="GHEA Grapalat" w:cs="GHEA Grapalat"/>
        </w:rPr>
        <w:t>данные »</w:t>
      </w:r>
      <w:proofErr w:type="gramEnd"/>
      <w:r w:rsidRPr="00E33EFB">
        <w:rPr>
          <w:rFonts w:ascii="GHEA Grapalat" w:eastAsia="GHEA Grapalat" w:hAnsi="GHEA Grapalat" w:cs="GHEA Grapalat"/>
        </w:rPr>
        <w:t xml:space="preserve">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Средний" юридический человек акции объявление </w:t>
      </w:r>
      <w:proofErr w:type="gramStart"/>
      <w:r w:rsidRPr="00E33EFB">
        <w:rPr>
          <w:rFonts w:ascii="GHEA Grapalat" w:eastAsia="GHEA Grapalat" w:hAnsi="GHEA Grapalat" w:cs="GHEA Grapalat"/>
        </w:rPr>
        <w:t>данные »</w:t>
      </w:r>
      <w:proofErr w:type="gramEnd"/>
      <w:r w:rsidRPr="00E33EFB">
        <w:rPr>
          <w:rFonts w:ascii="GHEA Grapalat" w:eastAsia="GHEA Grapalat" w:hAnsi="GHEA Grapalat" w:cs="GHEA Grapalat"/>
        </w:rPr>
        <w:t xml:space="preserve">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w:t>
      </w:r>
      <w:proofErr w:type="gramStart"/>
      <w:r w:rsidRPr="00E33EFB">
        <w:rPr>
          <w:rFonts w:ascii="GHEA Grapalat" w:eastAsia="GHEA Grapalat" w:hAnsi="GHEA Grapalat" w:cs="GHEA Grapalat"/>
        </w:rPr>
        <w:t>рынке .</w:t>
      </w:r>
      <w:proofErr w:type="gramEnd"/>
      <w:r w:rsidRPr="00E33EFB">
        <w:rPr>
          <w:rFonts w:ascii="GHEA Grapalat" w:eastAsia="GHEA Grapalat" w:hAnsi="GHEA Grapalat" w:cs="GHEA Grapalat"/>
        </w:rPr>
        <w:t xml:space="preserve"> Это подраздел пополнение запасов</w:t>
      </w:r>
      <w:r w:rsidRPr="00E33EFB">
        <w:rPr>
          <w:rFonts w:ascii="Cambria Math" w:eastAsia="GHEA Grapalat" w:hAnsi="Cambria Math" w:cs="Cambria Math"/>
        </w:rPr>
        <w:t>​</w:t>
      </w:r>
      <w:r w:rsidRPr="00E33EFB">
        <w:rPr>
          <w:rFonts w:ascii="GHEA Grapalat" w:eastAsia="GHEA Grapalat" w:hAnsi="GHEA Grapalat" w:cs="GHEA Grapalat"/>
        </w:rPr>
        <w:t xml:space="preserve"> фондовая биржа имя в скобках отмечая также фондовая биржа Идентификационный код </w:t>
      </w:r>
      <w:proofErr w:type="gramStart"/>
      <w:r w:rsidRPr="00E33EFB">
        <w:rPr>
          <w:rFonts w:ascii="GHEA Grapalat" w:eastAsia="GHEA Grapalat" w:hAnsi="GHEA Grapalat" w:cs="GHEA Grapalat"/>
        </w:rPr>
        <w:t>рынка ,</w:t>
      </w:r>
      <w:proofErr w:type="gramEnd"/>
      <w:r w:rsidRPr="00E33EFB">
        <w:rPr>
          <w:rFonts w:ascii="GHEA Grapalat" w:eastAsia="GHEA Grapalat" w:hAnsi="GHEA Grapalat" w:cs="GHEA Grapalat"/>
        </w:rPr>
        <w:t xml:space="preserve"> где список являются юридический человек акции , как также устанавливается связь</w:t>
      </w:r>
      <w:r w:rsidRPr="00E33EFB">
        <w:rPr>
          <w:rFonts w:ascii="Cambria Math" w:eastAsia="GHEA Grapalat" w:hAnsi="Cambria Math" w:cs="Cambria Math"/>
        </w:rPr>
        <w:t>​</w:t>
      </w:r>
      <w:r w:rsidRPr="00E33EFB">
        <w:rPr>
          <w:rFonts w:ascii="GHEA Grapalat" w:eastAsia="GHEA Grapalat" w:hAnsi="GHEA Grapalat" w:cs="GHEA Grapalat"/>
        </w:rPr>
        <w:t xml:space="preserve"> на фондовой бирже доступный документы .</w:t>
      </w:r>
    </w:p>
    <w:p w14:paraId="70CD215B"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6 Декларации </w:t>
      </w:r>
      <w:proofErr w:type="gramStart"/>
      <w:r w:rsidRPr="00E33EFB">
        <w:rPr>
          <w:rFonts w:ascii="GHEA Grapalat" w:eastAsia="GHEA Grapalat" w:hAnsi="GHEA Grapalat" w:cs="GHEA Grapalat"/>
        </w:rPr>
        <w:t>( Дополнительный</w:t>
      </w:r>
      <w:proofErr w:type="gramEnd"/>
      <w:r w:rsidRPr="00E33EFB">
        <w:rPr>
          <w:rFonts w:ascii="GHEA Grapalat" w:eastAsia="GHEA Grapalat" w:hAnsi="GHEA Grapalat" w:cs="GHEA Grapalat"/>
        </w:rPr>
        <w:t xml:space="preserve">) примечания ) заполняются , если доступный являются дополнительный информация или дополнительный уточнения, которые связанный </w:t>
      </w:r>
      <w:r w:rsidRPr="00E33EFB">
        <w:rPr>
          <w:rFonts w:ascii="GHEA Grapalat" w:eastAsia="GHEA Grapalat" w:hAnsi="GHEA Grapalat" w:cs="GHEA Grapalat"/>
        </w:rPr>
        <w:lastRenderedPageBreak/>
        <w:t xml:space="preserve">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w:t>
      </w:r>
      <w:proofErr w:type="gramStart"/>
      <w:r w:rsidRPr="00E33EFB">
        <w:rPr>
          <w:rFonts w:ascii="GHEA Grapalat" w:eastAsia="GHEA Grapalat" w:hAnsi="GHEA Grapalat" w:cs="GHEA Grapalat"/>
        </w:rPr>
        <w:t>( сообщества</w:t>
      </w:r>
      <w:proofErr w:type="gramEnd"/>
      <w:r w:rsidRPr="00E33EFB">
        <w:rPr>
          <w:rFonts w:ascii="GHEA Grapalat" w:eastAsia="GHEA Grapalat" w:hAnsi="GHEA Grapalat" w:cs="GHEA Grapalat"/>
        </w:rPr>
        <w:t xml:space="preserve"> )</w:t>
      </w:r>
      <w:r w:rsidRPr="00E33EFB">
        <w:rPr>
          <w:rFonts w:ascii="Cambria Math" w:eastAsia="GHEA Grapalat" w:hAnsi="Cambria Math" w:cs="Cambria Math"/>
        </w:rPr>
        <w:t>​</w:t>
      </w:r>
      <w:r w:rsidRPr="00E33EFB">
        <w:rPr>
          <w:rFonts w:ascii="GHEA Grapalat" w:eastAsia="GHEA Grapalat" w:hAnsi="GHEA Grapalat" w:cs="GHEA Grapalat"/>
        </w:rPr>
        <w:t xml:space="preserve">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напрямую или косвенный участие и другие перефразирования декларация в отношении .</w:t>
      </w:r>
    </w:p>
    <w:p w14:paraId="06BB9A9D"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Заявление заполняет и подписывает заявление</w:t>
      </w:r>
      <w:r w:rsidRPr="00E33EFB">
        <w:rPr>
          <w:rFonts w:ascii="Cambria Math" w:eastAsia="GHEA Grapalat" w:hAnsi="Cambria Math" w:cs="Cambria Math"/>
        </w:rPr>
        <w:t>​</w:t>
      </w:r>
      <w:r w:rsidRPr="00E33EFB">
        <w:rPr>
          <w:rFonts w:ascii="GHEA Grapalat" w:eastAsia="GHEA Grapalat" w:hAnsi="GHEA Grapalat" w:cs="GHEA Grapalat"/>
        </w:rPr>
        <w:t xml:space="preserve"> представление </w:t>
      </w:r>
      <w:proofErr w:type="gramStart"/>
      <w:r w:rsidRPr="00E33EFB">
        <w:rPr>
          <w:rFonts w:ascii="GHEA Grapalat" w:eastAsia="GHEA Grapalat" w:hAnsi="GHEA Grapalat" w:cs="GHEA Grapalat"/>
        </w:rPr>
        <w:t>человек .</w:t>
      </w:r>
      <w:proofErr w:type="gramEnd"/>
    </w:p>
    <w:p w14:paraId="66271A27"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E33EFB" w:rsidRDefault="00BF1194" w:rsidP="00BF1194">
      <w:pPr>
        <w:pStyle w:val="31"/>
        <w:spacing w:line="240" w:lineRule="auto"/>
        <w:ind w:left="360" w:firstLine="0"/>
        <w:rPr>
          <w:rFonts w:ascii="GHEA Grapalat" w:hAnsi="GHEA Grapalat"/>
          <w:i/>
          <w:sz w:val="16"/>
          <w:szCs w:val="16"/>
          <w:lang w:val="hy-AM"/>
        </w:rPr>
      </w:pPr>
      <w:r w:rsidRPr="00E33EFB">
        <w:rPr>
          <w:rFonts w:ascii="GHEA Grapalat" w:hAnsi="GHEA Grapalat" w:cs="Sylfaen"/>
          <w:i/>
          <w:sz w:val="16"/>
          <w:szCs w:val="16"/>
          <w:lang w:val="hy-AM" w:eastAsia="ru-RU"/>
        </w:rPr>
        <w:t>*</w:t>
      </w:r>
      <w:r w:rsidRPr="00E33EFB">
        <w:rPr>
          <w:rFonts w:ascii="GHEA Grapalat" w:hAnsi="GHEA Grapalat"/>
          <w:i/>
          <w:sz w:val="16"/>
          <w:szCs w:val="16"/>
          <w:lang w:val="af-ZA"/>
        </w:rPr>
        <w:t xml:space="preserve"> </w:t>
      </w:r>
      <w:proofErr w:type="spellStart"/>
      <w:r w:rsidRPr="00E33EFB">
        <w:rPr>
          <w:rFonts w:ascii="GHEA Grapalat" w:hAnsi="GHEA Grapalat"/>
          <w:i/>
          <w:sz w:val="16"/>
          <w:szCs w:val="16"/>
          <w:lang w:val="hy-AM"/>
        </w:rPr>
        <w:t>заполняется</w:t>
      </w:r>
      <w:proofErr w:type="spellEnd"/>
      <w:r w:rsidRPr="00E33EFB">
        <w:rPr>
          <w:rFonts w:ascii="GHEA Grapalat" w:hAnsi="GHEA Grapalat"/>
          <w:i/>
          <w:sz w:val="16"/>
          <w:szCs w:val="16"/>
          <w:lang w:val="af-ZA"/>
        </w:rPr>
        <w:t xml:space="preserve"> </w:t>
      </w:r>
      <w:proofErr w:type="spellStart"/>
      <w:r w:rsidRPr="00E33EFB">
        <w:rPr>
          <w:rFonts w:ascii="GHEA Grapalat" w:hAnsi="GHEA Grapalat"/>
          <w:i/>
          <w:sz w:val="16"/>
          <w:szCs w:val="16"/>
          <w:lang w:val="hy-AM"/>
        </w:rPr>
        <w:t>является</w:t>
      </w:r>
      <w:proofErr w:type="spellEnd"/>
      <w:r w:rsidRPr="00E33EFB">
        <w:rPr>
          <w:rFonts w:ascii="GHEA Grapalat" w:hAnsi="GHEA Grapalat"/>
          <w:i/>
          <w:sz w:val="16"/>
          <w:szCs w:val="16"/>
          <w:lang w:val="af-ZA"/>
        </w:rPr>
        <w:t xml:space="preserve"> </w:t>
      </w:r>
      <w:proofErr w:type="spellStart"/>
      <w:r w:rsidRPr="00E33EFB">
        <w:rPr>
          <w:rFonts w:ascii="GHEA Grapalat" w:hAnsi="GHEA Grapalat"/>
          <w:i/>
          <w:sz w:val="16"/>
          <w:szCs w:val="16"/>
          <w:lang w:val="hy-AM"/>
        </w:rPr>
        <w:t>комиссия</w:t>
      </w:r>
      <w:proofErr w:type="spellEnd"/>
      <w:r w:rsidRPr="00E33EFB">
        <w:rPr>
          <w:rFonts w:ascii="GHEA Grapalat" w:hAnsi="GHEA Grapalat"/>
          <w:i/>
          <w:sz w:val="16"/>
          <w:szCs w:val="16"/>
          <w:lang w:val="af-ZA"/>
        </w:rPr>
        <w:t xml:space="preserve"> </w:t>
      </w:r>
      <w:proofErr w:type="spellStart"/>
      <w:r w:rsidRPr="00E33EFB">
        <w:rPr>
          <w:rFonts w:ascii="GHEA Grapalat" w:hAnsi="GHEA Grapalat"/>
          <w:i/>
          <w:sz w:val="16"/>
          <w:szCs w:val="16"/>
          <w:lang w:val="hy-AM"/>
        </w:rPr>
        <w:t>секретарь</w:t>
      </w:r>
      <w:proofErr w:type="spellEnd"/>
      <w:r w:rsidRPr="00E33EFB">
        <w:rPr>
          <w:rFonts w:ascii="GHEA Grapalat" w:hAnsi="GHEA Grapalat"/>
          <w:i/>
          <w:sz w:val="16"/>
          <w:szCs w:val="16"/>
          <w:lang w:val="af-ZA"/>
        </w:rPr>
        <w:t xml:space="preserve"> </w:t>
      </w:r>
      <w:proofErr w:type="spellStart"/>
      <w:r w:rsidRPr="00E33EFB">
        <w:rPr>
          <w:rFonts w:ascii="GHEA Grapalat" w:hAnsi="GHEA Grapalat"/>
          <w:i/>
          <w:sz w:val="16"/>
          <w:szCs w:val="16"/>
          <w:lang w:val="hy-AM"/>
        </w:rPr>
        <w:t>от</w:t>
      </w:r>
      <w:proofErr w:type="spellEnd"/>
      <w:r w:rsidRPr="00E33EFB">
        <w:rPr>
          <w:rFonts w:ascii="GHEA Grapalat" w:hAnsi="GHEA Grapalat"/>
          <w:i/>
          <w:sz w:val="16"/>
          <w:szCs w:val="16"/>
          <w:lang w:val="hy-AM"/>
        </w:rPr>
        <w:t xml:space="preserve"> </w:t>
      </w:r>
      <w:r w:rsidRPr="00E33EFB">
        <w:rPr>
          <w:rFonts w:ascii="GHEA Grapalat" w:hAnsi="GHEA Grapalat"/>
          <w:i/>
          <w:sz w:val="16"/>
          <w:szCs w:val="16"/>
          <w:lang w:val="af-ZA"/>
        </w:rPr>
        <w:t xml:space="preserve">: </w:t>
      </w:r>
      <w:proofErr w:type="spellStart"/>
      <w:r w:rsidRPr="00E33EFB">
        <w:rPr>
          <w:rFonts w:ascii="GHEA Grapalat" w:hAnsi="GHEA Grapalat"/>
          <w:i/>
          <w:sz w:val="16"/>
          <w:szCs w:val="16"/>
          <w:lang w:val="hy-AM"/>
        </w:rPr>
        <w:t>до</w:t>
      </w:r>
      <w:proofErr w:type="spellEnd"/>
      <w:r w:rsidRPr="00E33EFB">
        <w:rPr>
          <w:rFonts w:ascii="GHEA Grapalat" w:hAnsi="GHEA Grapalat"/>
          <w:i/>
          <w:sz w:val="16"/>
          <w:szCs w:val="16"/>
          <w:lang w:val="af-ZA"/>
        </w:rPr>
        <w:t xml:space="preserve"> </w:t>
      </w:r>
      <w:proofErr w:type="spellStart"/>
      <w:r w:rsidRPr="00E33EFB">
        <w:rPr>
          <w:rFonts w:ascii="GHEA Grapalat" w:hAnsi="GHEA Grapalat"/>
          <w:i/>
          <w:sz w:val="16"/>
          <w:szCs w:val="16"/>
          <w:lang w:val="hy-AM"/>
        </w:rPr>
        <w:t>приглашение</w:t>
      </w:r>
      <w:proofErr w:type="spellEnd"/>
      <w:r w:rsidRPr="00E33EFB">
        <w:rPr>
          <w:rFonts w:ascii="GHEA Grapalat" w:hAnsi="GHEA Grapalat"/>
          <w:i/>
          <w:sz w:val="16"/>
          <w:szCs w:val="16"/>
          <w:lang w:val="af-ZA"/>
        </w:rPr>
        <w:t xml:space="preserve"> </w:t>
      </w:r>
      <w:proofErr w:type="spellStart"/>
      <w:r w:rsidRPr="00E33EFB">
        <w:rPr>
          <w:rFonts w:ascii="GHEA Grapalat" w:hAnsi="GHEA Grapalat"/>
          <w:i/>
          <w:sz w:val="16"/>
          <w:szCs w:val="16"/>
          <w:lang w:val="hy-AM"/>
        </w:rPr>
        <w:t>новостная</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рассылка</w:t>
      </w:r>
      <w:proofErr w:type="spellEnd"/>
      <w:r w:rsidRPr="00E33EFB">
        <w:rPr>
          <w:rFonts w:ascii="GHEA Grapalat" w:hAnsi="GHEA Grapalat"/>
          <w:i/>
          <w:sz w:val="16"/>
          <w:szCs w:val="16"/>
          <w:lang w:val="af-ZA"/>
        </w:rPr>
        <w:t xml:space="preserve"> </w:t>
      </w:r>
      <w:proofErr w:type="spellStart"/>
      <w:r w:rsidRPr="00E33EFB">
        <w:rPr>
          <w:rFonts w:ascii="GHEA Grapalat" w:hAnsi="GHEA Grapalat"/>
          <w:i/>
          <w:sz w:val="16"/>
          <w:szCs w:val="16"/>
          <w:lang w:val="hy-AM"/>
        </w:rPr>
        <w:t>издательский</w:t>
      </w:r>
      <w:proofErr w:type="spellEnd"/>
      <w:r w:rsidRPr="00E33EFB">
        <w:rPr>
          <w:rFonts w:ascii="GHEA Grapalat" w:hAnsi="GHEA Grapalat"/>
          <w:i/>
          <w:sz w:val="16"/>
          <w:szCs w:val="16"/>
          <w:lang w:val="hy-AM"/>
        </w:rPr>
        <w:t>.</w:t>
      </w:r>
    </w:p>
    <w:p w14:paraId="3FDF5E58" w14:textId="01A94A42" w:rsidR="00BF1194" w:rsidRPr="00E33EFB" w:rsidRDefault="00BF1194" w:rsidP="00BF1194">
      <w:pPr>
        <w:pStyle w:val="31"/>
        <w:spacing w:line="240" w:lineRule="auto"/>
        <w:ind w:left="360" w:firstLine="0"/>
        <w:rPr>
          <w:rFonts w:ascii="GHEA Grapalat" w:hAnsi="GHEA Grapalat" w:cs="Sylfaen"/>
          <w:i/>
          <w:sz w:val="16"/>
          <w:szCs w:val="16"/>
          <w:lang w:val="hy-AM" w:eastAsia="ru-RU"/>
        </w:rPr>
      </w:pPr>
      <w:r w:rsidRPr="00E33EFB">
        <w:rPr>
          <w:rFonts w:ascii="GHEA Grapalat" w:hAnsi="GHEA Grapalat" w:cs="Sylfaen"/>
          <w:i/>
          <w:sz w:val="16"/>
          <w:szCs w:val="16"/>
          <w:lang w:val="hy-AM" w:eastAsia="ru-RU"/>
        </w:rPr>
        <w:t xml:space="preserve">** </w:t>
      </w:r>
      <w:proofErr w:type="spellStart"/>
      <w:r w:rsidRPr="00E33EFB">
        <w:rPr>
          <w:rFonts w:ascii="GHEA Grapalat" w:hAnsi="GHEA Grapalat" w:cs="Sylfaen"/>
          <w:i/>
          <w:sz w:val="16"/>
          <w:szCs w:val="16"/>
          <w:lang w:val="hy-AM" w:eastAsia="ru-RU"/>
        </w:rPr>
        <w:t>Приложение</w:t>
      </w:r>
      <w:proofErr w:type="spellEnd"/>
      <w:r w:rsidRPr="00E33EFB">
        <w:rPr>
          <w:rFonts w:ascii="GHEA Grapalat" w:hAnsi="GHEA Grapalat" w:cs="Sylfaen"/>
          <w:i/>
          <w:sz w:val="16"/>
          <w:szCs w:val="16"/>
          <w:lang w:val="hy-AM" w:eastAsia="ru-RU"/>
        </w:rPr>
        <w:t xml:space="preserve"> 1.2 </w:t>
      </w:r>
      <w:proofErr w:type="spellStart"/>
      <w:r w:rsidRPr="00E33EFB">
        <w:rPr>
          <w:rFonts w:ascii="GHEA Grapalat" w:hAnsi="GHEA Grapalat"/>
          <w:i/>
          <w:sz w:val="16"/>
          <w:szCs w:val="16"/>
          <w:lang w:val="hy-AM"/>
        </w:rPr>
        <w:t>не</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предоставляется</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участником</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если</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он</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является</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резидентом</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Республики</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Армения</w:t>
      </w:r>
      <w:proofErr w:type="spellEnd"/>
      <w:r w:rsidRPr="00E33EFB">
        <w:rPr>
          <w:rFonts w:ascii="GHEA Grapalat" w:hAnsi="GHEA Grapalat"/>
          <w:i/>
          <w:sz w:val="16"/>
          <w:szCs w:val="16"/>
          <w:lang w:val="hy-AM"/>
        </w:rPr>
        <w:t xml:space="preserve">, а </w:t>
      </w:r>
      <w:proofErr w:type="spellStart"/>
      <w:r w:rsidRPr="00E33EFB">
        <w:rPr>
          <w:rFonts w:ascii="GHEA Grapalat" w:hAnsi="GHEA Grapalat"/>
          <w:i/>
          <w:sz w:val="16"/>
          <w:szCs w:val="16"/>
          <w:lang w:val="hy-AM"/>
        </w:rPr>
        <w:t>также</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если</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участник</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является</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индивидуальным</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предпринимателем</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или</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физическим</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лицом</w:t>
      </w:r>
      <w:proofErr w:type="spellEnd"/>
      <w:r w:rsidRPr="00E33EFB">
        <w:rPr>
          <w:rFonts w:ascii="GHEA Grapalat" w:hAnsi="GHEA Grapalat"/>
          <w:i/>
          <w:sz w:val="16"/>
          <w:szCs w:val="16"/>
          <w:lang w:val="hy-AM"/>
        </w:rPr>
        <w:t>.</w:t>
      </w:r>
    </w:p>
    <w:p w14:paraId="77332829" w14:textId="77777777" w:rsidR="00B2572B" w:rsidRPr="00E33EFB" w:rsidRDefault="000B1088" w:rsidP="000B1088">
      <w:pPr>
        <w:pStyle w:val="31"/>
        <w:spacing w:line="240" w:lineRule="auto"/>
        <w:ind w:firstLine="0"/>
        <w:jc w:val="right"/>
        <w:rPr>
          <w:rFonts w:ascii="GHEA Grapalat" w:hAnsi="GHEA Grapalat" w:cs="Arial"/>
          <w:b/>
          <w:lang w:val="hy-AM"/>
        </w:rPr>
      </w:pPr>
      <w:r w:rsidRPr="00E33EFB">
        <w:rPr>
          <w:rFonts w:ascii="GHEA Grapalat" w:hAnsi="GHEA Grapalat"/>
          <w:b/>
          <w:lang w:val="hy-AM"/>
        </w:rPr>
        <w:t xml:space="preserve"> </w:t>
      </w:r>
      <w:r w:rsidRPr="00E33EFB">
        <w:rPr>
          <w:rFonts w:ascii="GHEA Grapalat" w:hAnsi="GHEA Grapalat"/>
          <w:b/>
          <w:lang w:val="hy-AM"/>
        </w:rPr>
        <w:br w:type="page"/>
      </w:r>
      <w:proofErr w:type="spellStart"/>
      <w:r w:rsidR="00B2572B" w:rsidRPr="00E33EFB">
        <w:rPr>
          <w:rFonts w:ascii="GHEA Grapalat" w:hAnsi="GHEA Grapalat" w:cs="Sylfaen"/>
          <w:b/>
          <w:lang w:val="hy-AM"/>
        </w:rPr>
        <w:lastRenderedPageBreak/>
        <w:t>Приложение</w:t>
      </w:r>
      <w:proofErr w:type="spellEnd"/>
      <w:r w:rsidR="00B2572B" w:rsidRPr="00E33EFB">
        <w:rPr>
          <w:rFonts w:ascii="GHEA Grapalat" w:hAnsi="GHEA Grapalat" w:cs="Sylfaen"/>
          <w:b/>
          <w:lang w:val="hy-AM"/>
        </w:rPr>
        <w:t xml:space="preserve"> </w:t>
      </w:r>
      <w:r w:rsidR="00B2572B" w:rsidRPr="00E33EFB">
        <w:rPr>
          <w:rFonts w:ascii="GHEA Grapalat" w:hAnsi="GHEA Grapalat" w:cs="Arial"/>
          <w:b/>
          <w:lang w:val="hy-AM"/>
        </w:rPr>
        <w:t>2</w:t>
      </w:r>
    </w:p>
    <w:p w14:paraId="0098B711" w14:textId="645EDBFE" w:rsidR="00B2572B" w:rsidRPr="00E33EFB" w:rsidRDefault="00B2572B" w:rsidP="00EF3662">
      <w:pPr>
        <w:pStyle w:val="31"/>
        <w:spacing w:line="240" w:lineRule="auto"/>
        <w:jc w:val="right"/>
        <w:rPr>
          <w:rFonts w:ascii="GHEA Grapalat" w:hAnsi="GHEA Grapalat" w:cs="Arial"/>
          <w:b/>
          <w:lang w:val="hy-AM"/>
        </w:rPr>
      </w:pPr>
      <w:proofErr w:type="spellStart"/>
      <w:r w:rsidRPr="00E33EFB">
        <w:rPr>
          <w:rFonts w:ascii="GHEA Grapalat" w:hAnsi="GHEA Grapalat" w:cs="Sylfaen"/>
          <w:b/>
          <w:lang w:val="hy-AM"/>
        </w:rPr>
        <w:t>Код</w:t>
      </w:r>
      <w:proofErr w:type="spellEnd"/>
      <w:r w:rsidRPr="00E33EFB">
        <w:rPr>
          <w:rFonts w:ascii="GHEA Grapalat" w:hAnsi="GHEA Grapalat" w:cs="Sylfaen"/>
          <w:b/>
          <w:lang w:val="hy-AM"/>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E04185">
        <w:rPr>
          <w:rFonts w:ascii="GHEA Grapalat" w:hAnsi="GHEA Grapalat" w:cs="Sylfaen"/>
          <w:b/>
          <w:bCs/>
          <w:lang w:val="af-ZA"/>
        </w:rPr>
        <w:t>26/24</w:t>
      </w:r>
      <w:r w:rsidR="00020020">
        <w:rPr>
          <w:rFonts w:ascii="GHEA Grapalat" w:hAnsi="GHEA Grapalat" w:cs="Sylfaen"/>
          <w:b/>
          <w:bCs/>
          <w:lang w:val="af-ZA"/>
        </w:rPr>
        <w:t>»</w:t>
      </w:r>
      <w:r w:rsidR="006C4DC8">
        <w:rPr>
          <w:rFonts w:ascii="GHEA Grapalat" w:hAnsi="GHEA Grapalat" w:cs="Sylfaen"/>
          <w:b/>
          <w:bCs/>
          <w:lang w:val="af-ZA"/>
        </w:rPr>
        <w:t xml:space="preserve"> </w:t>
      </w:r>
    </w:p>
    <w:p w14:paraId="7DB3B88D" w14:textId="504BF6C4" w:rsidR="00B2572B" w:rsidRPr="00E33EFB" w:rsidRDefault="00452672" w:rsidP="00EF3662">
      <w:pPr>
        <w:pStyle w:val="31"/>
        <w:spacing w:line="240" w:lineRule="auto"/>
        <w:jc w:val="right"/>
        <w:rPr>
          <w:rFonts w:ascii="GHEA Grapalat" w:hAnsi="GHEA Grapalat" w:cs="Arial"/>
          <w:b/>
          <w:lang w:val="hy-AM"/>
        </w:rPr>
      </w:pPr>
      <w:proofErr w:type="spellStart"/>
      <w:r w:rsidRPr="00E33EFB">
        <w:rPr>
          <w:rFonts w:ascii="GHEA Grapalat" w:hAnsi="GHEA Grapalat" w:cs="Sylfaen"/>
          <w:b/>
          <w:lang w:val="hy-AM"/>
        </w:rPr>
        <w:t>Запрос</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на</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расчет</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стоимости</w:t>
      </w:r>
      <w:proofErr w:type="spellEnd"/>
      <w:r w:rsidR="00B2572B" w:rsidRPr="00E33EFB">
        <w:rPr>
          <w:rFonts w:ascii="GHEA Grapalat" w:hAnsi="GHEA Grapalat" w:cs="Arial"/>
          <w:b/>
          <w:lang w:val="hy-AM"/>
        </w:rPr>
        <w:t xml:space="preserve"> </w:t>
      </w:r>
      <w:proofErr w:type="spellStart"/>
      <w:r w:rsidR="00B2572B" w:rsidRPr="00E33EFB">
        <w:rPr>
          <w:rFonts w:ascii="GHEA Grapalat" w:hAnsi="GHEA Grapalat" w:cs="Sylfaen"/>
          <w:b/>
          <w:lang w:val="hy-AM"/>
        </w:rPr>
        <w:t>приглашение</w:t>
      </w:r>
      <w:proofErr w:type="spellEnd"/>
    </w:p>
    <w:p w14:paraId="72BBEDF6" w14:textId="77777777" w:rsidR="00B2572B" w:rsidRPr="00E33EFB" w:rsidRDefault="00B2572B" w:rsidP="00EF3662">
      <w:pPr>
        <w:rPr>
          <w:rFonts w:ascii="GHEA Grapalat" w:hAnsi="GHEA Grapalat"/>
          <w:lang w:val="hy-AM"/>
        </w:rPr>
      </w:pPr>
    </w:p>
    <w:p w14:paraId="2EA4DB99" w14:textId="77777777" w:rsidR="00B2572B" w:rsidRPr="00E33EFB" w:rsidRDefault="00B2572B" w:rsidP="00EF3662">
      <w:pPr>
        <w:ind w:firstLine="567"/>
        <w:jc w:val="center"/>
        <w:rPr>
          <w:rFonts w:ascii="GHEA Grapalat" w:hAnsi="GHEA Grapalat"/>
          <w:sz w:val="20"/>
          <w:lang w:val="hy-AM"/>
        </w:rPr>
      </w:pPr>
    </w:p>
    <w:p w14:paraId="0B717B68" w14:textId="77777777" w:rsidR="00C5190E" w:rsidRPr="00E33EFB" w:rsidRDefault="00C5190E" w:rsidP="00C5190E">
      <w:pPr>
        <w:widowControl w:val="0"/>
        <w:spacing w:after="120"/>
        <w:ind w:left="-66"/>
        <w:jc w:val="center"/>
        <w:rPr>
          <w:rFonts w:ascii="GHEA Grapalat" w:hAnsi="GHEA Grapalat"/>
          <w:b/>
        </w:rPr>
      </w:pPr>
      <w:r w:rsidRPr="00E33EFB">
        <w:rPr>
          <w:rFonts w:ascii="GHEA Grapalat" w:hAnsi="GHEA Grapalat"/>
          <w:b/>
        </w:rPr>
        <w:t>ЦЕНОВОЕ ПРЕДЛОЖЕНИЕ</w:t>
      </w:r>
    </w:p>
    <w:p w14:paraId="7D4FE6BC" w14:textId="77777777" w:rsidR="00B2572B" w:rsidRPr="00E33EFB" w:rsidRDefault="00B2572B" w:rsidP="00EF3662">
      <w:pPr>
        <w:ind w:firstLine="567"/>
        <w:rPr>
          <w:rFonts w:ascii="GHEA Grapalat" w:hAnsi="GHEA Grapalat"/>
          <w:lang w:val="hy-AM"/>
        </w:rPr>
      </w:pPr>
    </w:p>
    <w:p w14:paraId="7D53BD58" w14:textId="483E2AA5" w:rsidR="00B2572B" w:rsidRPr="00E33EFB" w:rsidRDefault="00B2572B" w:rsidP="00EF3662">
      <w:pPr>
        <w:ind w:firstLine="567"/>
        <w:jc w:val="both"/>
        <w:rPr>
          <w:rFonts w:ascii="GHEA Grapalat" w:hAnsi="GHEA Grapalat" w:cs="Arial"/>
          <w:lang w:val="hy-AM"/>
        </w:rPr>
      </w:pPr>
      <w:proofErr w:type="spellStart"/>
      <w:r w:rsidRPr="00E33EFB">
        <w:rPr>
          <w:rFonts w:ascii="GHEA Grapalat" w:hAnsi="GHEA Grapalat" w:cs="Arial"/>
          <w:sz w:val="20"/>
          <w:szCs w:val="20"/>
          <w:lang w:val="es-ES"/>
        </w:rPr>
        <w:t>Изучение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Код</w:t>
      </w:r>
      <w:proofErr w:type="spellEnd"/>
      <w:r w:rsidRPr="00E33EFB">
        <w:rPr>
          <w:rFonts w:ascii="GHEA Grapalat" w:hAnsi="GHEA Grapalat" w:cs="Arial"/>
          <w:sz w:val="20"/>
          <w:szCs w:val="20"/>
          <w:lang w:val="es-ES"/>
        </w:rPr>
        <w:t>:</w:t>
      </w:r>
      <w:r w:rsidR="00B0084C" w:rsidRPr="00B0084C">
        <w:rPr>
          <w:rFonts w:ascii="GHEA Grapalat" w:hAnsi="GHEA Grapalat" w:cs="Sylfaen"/>
          <w:b/>
          <w:bCs/>
          <w:lang w:val="af-ZA"/>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E04185">
        <w:rPr>
          <w:rFonts w:ascii="GHEA Grapalat" w:hAnsi="GHEA Grapalat" w:cs="Sylfaen"/>
          <w:b/>
          <w:bCs/>
          <w:lang w:val="af-ZA"/>
        </w:rPr>
        <w:t>26/</w:t>
      </w:r>
      <w:proofErr w:type="gramStart"/>
      <w:r w:rsidR="00E04185">
        <w:rPr>
          <w:rFonts w:ascii="GHEA Grapalat" w:hAnsi="GHEA Grapalat" w:cs="Sylfaen"/>
          <w:b/>
          <w:bCs/>
          <w:lang w:val="af-ZA"/>
        </w:rPr>
        <w:t>24</w:t>
      </w:r>
      <w:r w:rsidR="00020020">
        <w:rPr>
          <w:rFonts w:ascii="GHEA Grapalat" w:hAnsi="GHEA Grapalat" w:cs="Sylfaen"/>
          <w:b/>
          <w:bCs/>
          <w:lang w:val="af-ZA"/>
        </w:rPr>
        <w:t>»</w:t>
      </w:r>
      <w:r w:rsidR="006C4DC8">
        <w:rPr>
          <w:rFonts w:ascii="GHEA Grapalat" w:hAnsi="GHEA Grapalat" w:cs="Sylfaen"/>
          <w:b/>
          <w:bCs/>
          <w:lang w:val="af-ZA"/>
        </w:rPr>
        <w:t xml:space="preserve"> </w:t>
      </w:r>
      <w:r w:rsidR="001C79A9" w:rsidRPr="00E33EFB">
        <w:rPr>
          <w:rFonts w:ascii="GHEA Grapalat" w:hAnsi="GHEA Grapalat" w:cs="Sylfaen"/>
          <w:b/>
          <w:bCs/>
          <w:lang w:val="af-ZA"/>
        </w:rPr>
        <w:t xml:space="preserve"> </w:t>
      </w:r>
      <w:proofErr w:type="spellStart"/>
      <w:r w:rsidR="00452672" w:rsidRPr="00E33EFB">
        <w:rPr>
          <w:rFonts w:ascii="GHEA Grapalat" w:hAnsi="GHEA Grapalat" w:cs="Arial"/>
          <w:sz w:val="20"/>
          <w:szCs w:val="20"/>
          <w:lang w:val="hy-AM"/>
        </w:rPr>
        <w:t>запрос</w:t>
      </w:r>
      <w:proofErr w:type="spellEnd"/>
      <w:proofErr w:type="gram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на</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коммерческое</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предложение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приглашение</w:t>
      </w:r>
      <w:proofErr w:type="spellEnd"/>
      <w:r w:rsidRPr="00E33EFB">
        <w:rPr>
          <w:rFonts w:ascii="GHEA Grapalat" w:hAnsi="GHEA Grapalat" w:cs="Arial"/>
          <w:sz w:val="20"/>
          <w:szCs w:val="20"/>
          <w:lang w:val="es-ES"/>
        </w:rPr>
        <w:t xml:space="preserve"> , </w:t>
      </w:r>
      <w:proofErr w:type="spellStart"/>
      <w:r w:rsidRPr="00E33EFB">
        <w:rPr>
          <w:rFonts w:ascii="GHEA Grapalat" w:hAnsi="GHEA Grapalat" w:cs="Arial"/>
          <w:sz w:val="20"/>
          <w:szCs w:val="20"/>
          <w:lang w:val="es-ES"/>
        </w:rPr>
        <w:t>что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среди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быть</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запечатано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договор</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проект</w:t>
      </w:r>
      <w:proofErr w:type="spellEnd"/>
      <w:r w:rsidRPr="00E33EFB">
        <w:rPr>
          <w:rFonts w:ascii="GHEA Grapalat" w:hAnsi="GHEA Grapalat" w:cs="Arial"/>
          <w:sz w:val="20"/>
          <w:szCs w:val="20"/>
          <w:lang w:val="es-ES"/>
        </w:rPr>
        <w:t xml:space="preserve"> </w:t>
      </w:r>
      <w:r w:rsidRPr="00E33EFB">
        <w:rPr>
          <w:rFonts w:ascii="GHEA Grapalat" w:hAnsi="GHEA Grapalat" w:cs="Arial"/>
          <w:lang w:val="hy-AM"/>
        </w:rPr>
        <w:t>,</w:t>
      </w:r>
      <w:r w:rsidRPr="00E33EFB">
        <w:rPr>
          <w:rFonts w:ascii="GHEA Grapalat" w:hAnsi="GHEA Grapalat"/>
          <w:sz w:val="20"/>
          <w:u w:val="single"/>
          <w:lang w:val="hy-AM"/>
        </w:rPr>
        <w:t xml:space="preserve">                  </w:t>
      </w:r>
      <w:r w:rsidRPr="00E33EFB">
        <w:rPr>
          <w:rFonts w:ascii="GHEA Grapalat" w:hAnsi="GHEA Grapalat"/>
          <w:sz w:val="20"/>
          <w:u w:val="single"/>
          <w:lang w:val="hy-AM"/>
        </w:rPr>
        <w:tab/>
      </w:r>
      <w:r w:rsidRPr="00E33EFB">
        <w:rPr>
          <w:rFonts w:ascii="GHEA Grapalat" w:hAnsi="GHEA Grapalat"/>
          <w:sz w:val="20"/>
          <w:u w:val="single"/>
          <w:lang w:val="hy-AM"/>
        </w:rPr>
        <w:tab/>
      </w:r>
      <w:r w:rsidRPr="00E33EFB">
        <w:rPr>
          <w:rFonts w:ascii="GHEA Grapalat" w:hAnsi="GHEA Grapalat"/>
          <w:sz w:val="20"/>
          <w:u w:val="single"/>
          <w:lang w:val="hy-AM"/>
        </w:rPr>
        <w:tab/>
      </w:r>
      <w:r w:rsidRPr="00E33EFB">
        <w:rPr>
          <w:rFonts w:ascii="GHEA Grapalat" w:hAnsi="GHEA Grapalat"/>
          <w:sz w:val="20"/>
          <w:u w:val="single"/>
          <w:lang w:val="hy-AM"/>
        </w:rPr>
        <w:tab/>
        <w:t xml:space="preserve">     </w:t>
      </w:r>
      <w:r w:rsidRPr="00E33EFB">
        <w:rPr>
          <w:rFonts w:ascii="GHEA Grapalat" w:hAnsi="GHEA Grapalat"/>
          <w:sz w:val="20"/>
          <w:u w:val="single"/>
          <w:lang w:val="hy-AM"/>
        </w:rPr>
        <w:tab/>
      </w:r>
      <w:r w:rsidRPr="00E33EFB">
        <w:rPr>
          <w:rFonts w:ascii="GHEA Grapalat" w:hAnsi="GHEA Grapalat"/>
          <w:sz w:val="20"/>
          <w:u w:val="single"/>
          <w:lang w:val="hy-AM"/>
        </w:rPr>
        <w:tab/>
        <w:t xml:space="preserve">           </w:t>
      </w:r>
      <w:proofErr w:type="spellStart"/>
      <w:r w:rsidRPr="00E33EFB">
        <w:rPr>
          <w:rFonts w:ascii="GHEA Grapalat" w:hAnsi="GHEA Grapalat" w:cs="Arial"/>
          <w:sz w:val="20"/>
          <w:szCs w:val="20"/>
          <w:lang w:val="es-ES"/>
        </w:rPr>
        <w:t>предложения</w:t>
      </w:r>
      <w:proofErr w:type="spellEnd"/>
      <w:r w:rsidRPr="00E33EFB">
        <w:rPr>
          <w:rFonts w:ascii="GHEA Grapalat" w:hAnsi="GHEA Grapalat" w:cs="Arial"/>
          <w:lang w:val="hy-AM"/>
        </w:rPr>
        <w:t xml:space="preserve">   </w:t>
      </w:r>
    </w:p>
    <w:p w14:paraId="1093CD56" w14:textId="77777777" w:rsidR="00B2572B" w:rsidRPr="00E33EFB" w:rsidRDefault="00B2572B" w:rsidP="00EF3662">
      <w:pPr>
        <w:ind w:firstLine="567"/>
        <w:jc w:val="both"/>
        <w:rPr>
          <w:rFonts w:ascii="GHEA Grapalat" w:hAnsi="GHEA Grapalat" w:cs="Arial"/>
        </w:rPr>
      </w:pPr>
      <w:bookmarkStart w:id="9" w:name="_Hlk23147299"/>
      <w:proofErr w:type="spellStart"/>
      <w:r w:rsidRPr="00E33EFB">
        <w:rPr>
          <w:rFonts w:ascii="GHEA Grapalat" w:hAnsi="GHEA Grapalat" w:cs="Sylfaen"/>
          <w:vertAlign w:val="superscript"/>
          <w:lang w:val="hy-AM"/>
        </w:rPr>
        <w:t>имя</w:t>
      </w:r>
      <w:proofErr w:type="spellEnd"/>
      <w:r w:rsidRPr="00E33EFB">
        <w:rPr>
          <w:rFonts w:ascii="GHEA Grapalat" w:hAnsi="GHEA Grapalat" w:cs="Sylfaen"/>
          <w:vertAlign w:val="superscript"/>
          <w:lang w:val="hy-AM"/>
        </w:rPr>
        <w:t xml:space="preserve"> </w:t>
      </w:r>
      <w:proofErr w:type="spellStart"/>
      <w:r w:rsidRPr="00E33EFB">
        <w:rPr>
          <w:rFonts w:ascii="GHEA Grapalat" w:hAnsi="GHEA Grapalat" w:cs="Sylfaen"/>
          <w:vertAlign w:val="superscript"/>
          <w:lang w:val="hy-AM"/>
        </w:rPr>
        <w:t>участника</w:t>
      </w:r>
      <w:proofErr w:type="spellEnd"/>
    </w:p>
    <w:bookmarkEnd w:id="9"/>
    <w:p w14:paraId="1139132B" w14:textId="77777777" w:rsidR="00B2572B" w:rsidRPr="00E33EFB" w:rsidRDefault="00B2572B" w:rsidP="00EF3662">
      <w:pPr>
        <w:jc w:val="both"/>
        <w:rPr>
          <w:rFonts w:ascii="GHEA Grapalat" w:hAnsi="GHEA Grapalat"/>
          <w:sz w:val="20"/>
          <w:lang w:val="hy-AM"/>
        </w:rPr>
      </w:pPr>
      <w:proofErr w:type="spellStart"/>
      <w:r w:rsidRPr="00E33EFB">
        <w:rPr>
          <w:rFonts w:ascii="GHEA Grapalat" w:hAnsi="GHEA Grapalat" w:cs="Arial"/>
          <w:sz w:val="20"/>
          <w:szCs w:val="20"/>
          <w:lang w:val="es-ES"/>
        </w:rPr>
        <w:t>контракт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сделать</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следующее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общий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w:t>
      </w:r>
      <w:proofErr w:type="spellEnd"/>
      <w:r w:rsidRPr="00E33EFB">
        <w:rPr>
          <w:rFonts w:ascii="GHEA Grapalat" w:hAnsi="GHEA Grapalat" w:cs="Arial"/>
          <w:sz w:val="20"/>
          <w:szCs w:val="20"/>
          <w:lang w:val="es-ES"/>
        </w:rPr>
        <w:t xml:space="preserve"> </w:t>
      </w:r>
      <w:proofErr w:type="spellStart"/>
      <w:proofErr w:type="gramStart"/>
      <w:r w:rsidRPr="00E33EFB">
        <w:rPr>
          <w:rFonts w:ascii="GHEA Grapalat" w:hAnsi="GHEA Grapalat" w:cs="Arial"/>
          <w:sz w:val="20"/>
          <w:szCs w:val="20"/>
          <w:lang w:val="es-ES"/>
        </w:rPr>
        <w:t>ценам</w:t>
      </w:r>
      <w:proofErr w:type="spellEnd"/>
      <w:r w:rsidRPr="00E33EFB">
        <w:rPr>
          <w:rFonts w:ascii="GHEA Grapalat" w:hAnsi="GHEA Grapalat" w:cs="Arial"/>
          <w:sz w:val="20"/>
          <w:szCs w:val="20"/>
          <w:lang w:val="es-ES"/>
        </w:rPr>
        <w:t xml:space="preserve"> .</w:t>
      </w:r>
      <w:proofErr w:type="gramEnd"/>
    </w:p>
    <w:p w14:paraId="55A11191" w14:textId="77777777" w:rsidR="00B2572B" w:rsidRPr="00E33EFB" w:rsidRDefault="00B2572B" w:rsidP="00EF3662">
      <w:pPr>
        <w:jc w:val="center"/>
        <w:rPr>
          <w:rFonts w:ascii="GHEA Grapalat" w:hAnsi="GHEA Grapalat"/>
          <w:sz w:val="20"/>
          <w:lang w:val="hy-AM"/>
        </w:rPr>
      </w:pPr>
      <w:r w:rsidRPr="00E33EFB">
        <w:rPr>
          <w:rFonts w:ascii="GHEA Grapalat" w:hAnsi="GHEA Grapalat"/>
          <w:sz w:val="20"/>
          <w:szCs w:val="20"/>
          <w:lang w:val="es-ES"/>
        </w:rPr>
        <w:t xml:space="preserve">                                                                                                                                   </w:t>
      </w:r>
      <w:proofErr w:type="spellStart"/>
      <w:r w:rsidRPr="00E33EFB">
        <w:rPr>
          <w:rFonts w:ascii="GHEA Grapalat" w:hAnsi="GHEA Grapalat"/>
          <w:sz w:val="20"/>
          <w:lang w:val="es-ES"/>
        </w:rPr>
        <w:t>армянский</w:t>
      </w:r>
      <w:proofErr w:type="spellEnd"/>
      <w:r w:rsidRPr="00E33EFB">
        <w:rPr>
          <w:rFonts w:ascii="GHEA Grapalat" w:hAnsi="GHEA Grapalat"/>
          <w:sz w:val="20"/>
          <w:lang w:val="es-ES"/>
        </w:rPr>
        <w:t xml:space="preserve">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E33EFB" w:rsidRPr="00E33EF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E33EFB" w:rsidRDefault="00885B93" w:rsidP="00EF3662">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Размер</w:t>
            </w:r>
            <w:proofErr w:type="spellEnd"/>
            <w:r w:rsidRPr="00E33EFB">
              <w:rPr>
                <w:rFonts w:ascii="GHEA Grapalat" w:hAnsi="GHEA Grapalat"/>
                <w:b/>
                <w:bCs/>
                <w:sz w:val="16"/>
                <w:szCs w:val="18"/>
                <w:lang w:val="es-ES"/>
              </w:rPr>
              <w:t xml:space="preserve"> -</w:t>
            </w:r>
          </w:p>
          <w:p w14:paraId="6CF0B385" w14:textId="77777777" w:rsidR="00885B93" w:rsidRPr="00E33EFB" w:rsidRDefault="00885B93" w:rsidP="00EF3662">
            <w:pPr>
              <w:jc w:val="center"/>
              <w:rPr>
                <w:rFonts w:ascii="GHEA Grapalat" w:hAnsi="GHEA Grapalat"/>
                <w:b/>
                <w:bCs/>
                <w:sz w:val="16"/>
                <w:lang w:val="es-ES"/>
              </w:rPr>
            </w:pPr>
            <w:proofErr w:type="spellStart"/>
            <w:r w:rsidRPr="00E33EFB">
              <w:rPr>
                <w:rFonts w:ascii="GHEA Grapalat" w:hAnsi="GHEA Grapalat"/>
                <w:b/>
                <w:bCs/>
                <w:sz w:val="16"/>
                <w:szCs w:val="18"/>
                <w:lang w:val="es-ES"/>
              </w:rPr>
              <w:t>отделы</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числа</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E33EFB" w:rsidRDefault="00885B93" w:rsidP="00EF3662">
            <w:pPr>
              <w:jc w:val="center"/>
              <w:rPr>
                <w:rFonts w:ascii="GHEA Grapalat" w:hAnsi="GHEA Grapalat"/>
                <w:b/>
                <w:bCs/>
                <w:sz w:val="16"/>
                <w:szCs w:val="18"/>
                <w:lang w:val="es-ES"/>
              </w:rPr>
            </w:pPr>
            <w:proofErr w:type="spellStart"/>
            <w:proofErr w:type="gramStart"/>
            <w:r w:rsidRPr="00E33EFB">
              <w:rPr>
                <w:rFonts w:ascii="GHEA Grapalat" w:hAnsi="GHEA Grapalat"/>
                <w:b/>
                <w:bCs/>
                <w:sz w:val="16"/>
                <w:szCs w:val="18"/>
                <w:lang w:val="es-ES"/>
              </w:rPr>
              <w:t>Продукт</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имя</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E33EFB" w:rsidRDefault="00482F6F" w:rsidP="00EF3662">
            <w:pPr>
              <w:jc w:val="center"/>
              <w:rPr>
                <w:rFonts w:ascii="GHEA Grapalat" w:hAnsi="GHEA Grapalat"/>
                <w:b/>
                <w:bCs/>
                <w:sz w:val="16"/>
                <w:szCs w:val="18"/>
                <w:lang w:val="hy-AM"/>
              </w:rPr>
            </w:pPr>
            <w:proofErr w:type="spellStart"/>
            <w:r w:rsidRPr="00E33EFB">
              <w:rPr>
                <w:rFonts w:ascii="GHEA Grapalat" w:hAnsi="GHEA Grapalat"/>
                <w:b/>
                <w:bCs/>
                <w:sz w:val="16"/>
                <w:szCs w:val="18"/>
                <w:lang w:val="hy-AM"/>
              </w:rPr>
              <w:t>Ценность</w:t>
            </w:r>
            <w:proofErr w:type="spellEnd"/>
          </w:p>
          <w:p w14:paraId="1F807831" w14:textId="77777777" w:rsidR="00C41159" w:rsidRPr="00E33EFB" w:rsidRDefault="00C41159" w:rsidP="00EF3662">
            <w:pPr>
              <w:jc w:val="center"/>
              <w:rPr>
                <w:rFonts w:ascii="GHEA Grapalat" w:hAnsi="GHEA Grapalat" w:cs="Sylfaen"/>
                <w:sz w:val="16"/>
                <w:szCs w:val="16"/>
                <w:lang w:val="hy-AM"/>
              </w:rPr>
            </w:pPr>
            <w:r w:rsidRPr="00E33EFB">
              <w:rPr>
                <w:rFonts w:ascii="GHEA Grapalat" w:hAnsi="GHEA Grapalat" w:cs="Sylfaen"/>
                <w:sz w:val="16"/>
                <w:szCs w:val="16"/>
                <w:lang w:val="af-ZA"/>
              </w:rPr>
              <w:t>(сумма себестоимости и прогнозируемой прибыли)</w:t>
            </w:r>
          </w:p>
          <w:p w14:paraId="1E8FBBDB"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xml:space="preserve">/ с </w:t>
            </w:r>
            <w:proofErr w:type="spellStart"/>
            <w:r w:rsidRPr="00E33EFB">
              <w:rPr>
                <w:rFonts w:ascii="GHEA Grapalat" w:hAnsi="GHEA Grapalat"/>
                <w:b/>
                <w:bCs/>
                <w:sz w:val="16"/>
                <w:szCs w:val="18"/>
                <w:lang w:val="es-ES"/>
              </w:rPr>
              <w:t>буквами</w:t>
            </w:r>
            <w:proofErr w:type="spellEnd"/>
            <w:r w:rsidRPr="00E33EFB">
              <w:rPr>
                <w:rFonts w:ascii="GHEA Grapalat" w:hAnsi="GHEA Grapalat"/>
                <w:b/>
                <w:bCs/>
                <w:sz w:val="16"/>
                <w:szCs w:val="18"/>
                <w:lang w:val="es-ES"/>
              </w:rPr>
              <w:t xml:space="preserve"> и </w:t>
            </w:r>
            <w:proofErr w:type="spellStart"/>
            <w:r w:rsidRPr="00E33EFB">
              <w:rPr>
                <w:rFonts w:ascii="GHEA Grapalat" w:hAnsi="GHEA Grapalat"/>
                <w:b/>
                <w:bCs/>
                <w:sz w:val="16"/>
                <w:szCs w:val="18"/>
                <w:lang w:val="es-ES"/>
              </w:rPr>
              <w:t>цифрами</w:t>
            </w:r>
            <w:proofErr w:type="spellEnd"/>
            <w:r w:rsidRPr="00E33EFB">
              <w:rPr>
                <w:rFonts w:ascii="GHEA Grapalat" w:hAnsi="GHEA Grapalat"/>
                <w:b/>
                <w:bCs/>
                <w:sz w:val="16"/>
                <w:szCs w:val="18"/>
                <w:lang w:val="es-ES"/>
              </w:rPr>
              <w:t xml:space="preserve"> /</w:t>
            </w:r>
          </w:p>
        </w:tc>
        <w:tc>
          <w:tcPr>
            <w:tcW w:w="1276" w:type="dxa"/>
            <w:tcBorders>
              <w:top w:val="single" w:sz="4" w:space="0" w:color="auto"/>
              <w:left w:val="single" w:sz="4" w:space="0" w:color="auto"/>
              <w:right w:val="single" w:sz="4" w:space="0" w:color="auto"/>
            </w:tcBorders>
            <w:vAlign w:val="center"/>
          </w:tcPr>
          <w:p w14:paraId="0B26820D"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НДС**</w:t>
            </w:r>
          </w:p>
          <w:p w14:paraId="5F57D6C1"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xml:space="preserve">/ с </w:t>
            </w:r>
            <w:proofErr w:type="spellStart"/>
            <w:r w:rsidRPr="00E33EFB">
              <w:rPr>
                <w:rFonts w:ascii="GHEA Grapalat" w:hAnsi="GHEA Grapalat"/>
                <w:b/>
                <w:bCs/>
                <w:sz w:val="16"/>
                <w:szCs w:val="18"/>
                <w:lang w:val="es-ES"/>
              </w:rPr>
              <w:t>буквами</w:t>
            </w:r>
            <w:proofErr w:type="spellEnd"/>
            <w:r w:rsidRPr="00E33EFB">
              <w:rPr>
                <w:rFonts w:ascii="GHEA Grapalat" w:hAnsi="GHEA Grapalat"/>
                <w:b/>
                <w:bCs/>
                <w:sz w:val="16"/>
                <w:szCs w:val="18"/>
                <w:lang w:val="es-ES"/>
              </w:rPr>
              <w:t xml:space="preserve"> и </w:t>
            </w:r>
            <w:proofErr w:type="spellStart"/>
            <w:r w:rsidRPr="00E33EFB">
              <w:rPr>
                <w:rFonts w:ascii="GHEA Grapalat" w:hAnsi="GHEA Grapalat"/>
                <w:b/>
                <w:bCs/>
                <w:sz w:val="16"/>
                <w:szCs w:val="18"/>
                <w:lang w:val="es-ES"/>
              </w:rPr>
              <w:t>цифрами</w:t>
            </w:r>
            <w:proofErr w:type="spellEnd"/>
            <w:r w:rsidRPr="00E33EFB">
              <w:rPr>
                <w:rFonts w:ascii="GHEA Grapalat" w:hAnsi="GHEA Grapalat"/>
                <w:b/>
                <w:bCs/>
                <w:sz w:val="16"/>
                <w:szCs w:val="18"/>
                <w:lang w:val="es-ES"/>
              </w:rPr>
              <w:t xml:space="preserve"> /</w:t>
            </w:r>
          </w:p>
        </w:tc>
        <w:tc>
          <w:tcPr>
            <w:tcW w:w="1332" w:type="dxa"/>
            <w:tcBorders>
              <w:top w:val="single" w:sz="4" w:space="0" w:color="auto"/>
              <w:left w:val="single" w:sz="4" w:space="0" w:color="auto"/>
              <w:right w:val="single" w:sz="4" w:space="0" w:color="auto"/>
            </w:tcBorders>
            <w:vAlign w:val="center"/>
          </w:tcPr>
          <w:p w14:paraId="47D6A67E" w14:textId="77777777" w:rsidR="00885B93" w:rsidRPr="00E33EFB" w:rsidRDefault="00885B93" w:rsidP="00EF3662">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Общий</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цена</w:t>
            </w:r>
            <w:proofErr w:type="spellEnd"/>
          </w:p>
          <w:p w14:paraId="10BE1DB2"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xml:space="preserve">/ с </w:t>
            </w:r>
            <w:proofErr w:type="spellStart"/>
            <w:r w:rsidRPr="00E33EFB">
              <w:rPr>
                <w:rFonts w:ascii="GHEA Grapalat" w:hAnsi="GHEA Grapalat"/>
                <w:b/>
                <w:bCs/>
                <w:sz w:val="16"/>
                <w:szCs w:val="18"/>
                <w:lang w:val="es-ES"/>
              </w:rPr>
              <w:t>буквами</w:t>
            </w:r>
            <w:proofErr w:type="spellEnd"/>
            <w:r w:rsidRPr="00E33EFB">
              <w:rPr>
                <w:rFonts w:ascii="GHEA Grapalat" w:hAnsi="GHEA Grapalat"/>
                <w:b/>
                <w:bCs/>
                <w:sz w:val="16"/>
                <w:szCs w:val="18"/>
                <w:lang w:val="es-ES"/>
              </w:rPr>
              <w:t xml:space="preserve"> и </w:t>
            </w:r>
            <w:proofErr w:type="spellStart"/>
            <w:r w:rsidRPr="00E33EFB">
              <w:rPr>
                <w:rFonts w:ascii="GHEA Grapalat" w:hAnsi="GHEA Grapalat"/>
                <w:b/>
                <w:bCs/>
                <w:sz w:val="16"/>
                <w:szCs w:val="18"/>
                <w:lang w:val="es-ES"/>
              </w:rPr>
              <w:t>цифрами</w:t>
            </w:r>
            <w:proofErr w:type="spellEnd"/>
            <w:r w:rsidRPr="00E33EFB">
              <w:rPr>
                <w:rFonts w:ascii="GHEA Grapalat" w:hAnsi="GHEA Grapalat"/>
                <w:b/>
                <w:bCs/>
                <w:sz w:val="16"/>
                <w:szCs w:val="18"/>
                <w:lang w:val="es-ES"/>
              </w:rPr>
              <w:t xml:space="preserve"> /</w:t>
            </w:r>
          </w:p>
        </w:tc>
      </w:tr>
      <w:tr w:rsidR="00E33EFB" w:rsidRPr="00E33EFB"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E33EFB" w:rsidRDefault="00885B93" w:rsidP="00EF3662">
            <w:pPr>
              <w:jc w:val="center"/>
              <w:rPr>
                <w:rFonts w:ascii="GHEA Grapalat" w:hAnsi="GHEA Grapalat"/>
                <w:b/>
                <w:i/>
                <w:sz w:val="16"/>
                <w:lang w:val="es-ES"/>
              </w:rPr>
            </w:pPr>
            <w:r w:rsidRPr="00E33EF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E33EFB" w:rsidRDefault="00885B93" w:rsidP="00EF3662">
            <w:pPr>
              <w:jc w:val="center"/>
              <w:rPr>
                <w:rFonts w:ascii="GHEA Grapalat" w:hAnsi="GHEA Grapalat"/>
                <w:b/>
                <w:i/>
                <w:sz w:val="16"/>
                <w:lang w:val="es-ES"/>
              </w:rPr>
            </w:pPr>
            <w:r w:rsidRPr="00E33EFB">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E33EFB" w:rsidRDefault="00885B93" w:rsidP="00EF3662">
            <w:pPr>
              <w:jc w:val="center"/>
              <w:rPr>
                <w:rFonts w:ascii="GHEA Grapalat" w:hAnsi="GHEA Grapalat"/>
                <w:i/>
                <w:sz w:val="16"/>
                <w:lang w:val="es-ES"/>
              </w:rPr>
            </w:pPr>
            <w:r w:rsidRPr="00E33EFB">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E33EFB" w:rsidRDefault="00885B93" w:rsidP="00EF3662">
            <w:pPr>
              <w:jc w:val="center"/>
              <w:rPr>
                <w:rFonts w:ascii="GHEA Grapalat" w:hAnsi="GHEA Grapalat"/>
                <w:i/>
                <w:sz w:val="16"/>
                <w:lang w:val="hy-AM"/>
              </w:rPr>
            </w:pPr>
            <w:r w:rsidRPr="00E33EFB">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E33EFB" w:rsidRDefault="00885B93" w:rsidP="00885B93">
            <w:pPr>
              <w:jc w:val="center"/>
              <w:rPr>
                <w:rFonts w:ascii="GHEA Grapalat" w:hAnsi="GHEA Grapalat"/>
                <w:i/>
                <w:sz w:val="16"/>
                <w:lang w:val="es-ES"/>
              </w:rPr>
            </w:pPr>
            <w:r w:rsidRPr="00E33EFB">
              <w:rPr>
                <w:rFonts w:ascii="GHEA Grapalat" w:hAnsi="GHEA Grapalat"/>
                <w:b/>
                <w:i/>
                <w:sz w:val="16"/>
                <w:lang w:val="hy-AM"/>
              </w:rPr>
              <w:t xml:space="preserve">5 </w:t>
            </w:r>
            <w:r w:rsidRPr="00E33EFB">
              <w:rPr>
                <w:rFonts w:ascii="GHEA Grapalat" w:hAnsi="GHEA Grapalat"/>
                <w:b/>
                <w:i/>
                <w:sz w:val="16"/>
                <w:lang w:val="es-ES"/>
              </w:rPr>
              <w:t>= 3 + 4</w:t>
            </w:r>
          </w:p>
        </w:tc>
      </w:tr>
      <w:tr w:rsidR="00E33EFB" w:rsidRPr="00E33EF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 xml:space="preserve">&lt;&lt; </w:t>
            </w:r>
            <w:proofErr w:type="spellStart"/>
            <w:r w:rsidRPr="00E33EFB">
              <w:rPr>
                <w:rFonts w:ascii="GHEA Grapalat" w:hAnsi="GHEA Grapalat"/>
                <w:sz w:val="20"/>
                <w:u w:val="single"/>
                <w:vertAlign w:val="subscript"/>
                <w:lang w:val="es-ES"/>
              </w:rPr>
              <w:t>Купить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предмет</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часть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имя</w:t>
            </w:r>
            <w:proofErr w:type="spellEnd"/>
            <w:r w:rsidRPr="00E33EFB">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E33EFB" w:rsidRDefault="00885B93" w:rsidP="00EF3662">
            <w:pPr>
              <w:jc w:val="center"/>
              <w:rPr>
                <w:rFonts w:ascii="GHEA Grapalat" w:hAnsi="GHEA Grapalat"/>
                <w:lang w:val="es-ES"/>
              </w:rPr>
            </w:pPr>
          </w:p>
        </w:tc>
      </w:tr>
      <w:tr w:rsidR="00E33EFB" w:rsidRPr="00E33EF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 xml:space="preserve">&lt;&lt; </w:t>
            </w:r>
            <w:proofErr w:type="spellStart"/>
            <w:r w:rsidRPr="00E33EFB">
              <w:rPr>
                <w:rFonts w:ascii="GHEA Grapalat" w:hAnsi="GHEA Grapalat"/>
                <w:sz w:val="20"/>
                <w:u w:val="single"/>
                <w:vertAlign w:val="subscript"/>
                <w:lang w:val="es-ES"/>
              </w:rPr>
              <w:t>Купить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предмет</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часть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имя</w:t>
            </w:r>
            <w:proofErr w:type="spellEnd"/>
            <w:r w:rsidRPr="00E33EFB">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E33EFB" w:rsidRDefault="00885B93" w:rsidP="00EF3662">
            <w:pPr>
              <w:rPr>
                <w:rFonts w:ascii="GHEA Grapalat" w:hAnsi="GHEA Grapalat"/>
                <w:lang w:val="es-ES"/>
              </w:rPr>
            </w:pPr>
          </w:p>
        </w:tc>
      </w:tr>
      <w:tr w:rsidR="00E33EFB" w:rsidRPr="00E33EF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 xml:space="preserve">&lt;&lt; </w:t>
            </w:r>
            <w:proofErr w:type="spellStart"/>
            <w:r w:rsidRPr="00E33EFB">
              <w:rPr>
                <w:rFonts w:ascii="GHEA Grapalat" w:hAnsi="GHEA Grapalat"/>
                <w:sz w:val="20"/>
                <w:u w:val="single"/>
                <w:vertAlign w:val="subscript"/>
                <w:lang w:val="es-ES"/>
              </w:rPr>
              <w:t>Купить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предмет</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часть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имя</w:t>
            </w:r>
            <w:proofErr w:type="spellEnd"/>
            <w:r w:rsidRPr="00E33EFB">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E33EFB" w:rsidRDefault="00885B93" w:rsidP="00EF3662">
            <w:pPr>
              <w:jc w:val="center"/>
              <w:rPr>
                <w:rFonts w:ascii="GHEA Grapalat" w:hAnsi="GHEA Grapalat"/>
                <w:lang w:val="es-ES"/>
              </w:rPr>
            </w:pPr>
          </w:p>
        </w:tc>
      </w:tr>
      <w:tr w:rsidR="00E33EFB" w:rsidRPr="00E33EFB"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E33EFB" w:rsidRDefault="00885B93" w:rsidP="00EF3662">
            <w:pPr>
              <w:rPr>
                <w:rFonts w:ascii="GHEA Grapalat" w:hAnsi="GHEA Grapalat"/>
                <w:sz w:val="18"/>
                <w:lang w:val="es-ES"/>
              </w:rPr>
            </w:pPr>
            <w:r w:rsidRPr="00E33EF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E33EFB" w:rsidRDefault="00885B93" w:rsidP="00EF3662">
            <w:pPr>
              <w:jc w:val="center"/>
              <w:rPr>
                <w:rFonts w:ascii="GHEA Grapalat" w:hAnsi="GHEA Grapalat"/>
                <w:lang w:val="es-ES"/>
              </w:rPr>
            </w:pPr>
          </w:p>
        </w:tc>
      </w:tr>
      <w:tr w:rsidR="00885B93" w:rsidRPr="00E33EFB"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E33EFB" w:rsidRDefault="00885B93" w:rsidP="00EF3662">
            <w:pPr>
              <w:rPr>
                <w:rFonts w:ascii="GHEA Grapalat" w:hAnsi="GHEA Grapalat"/>
                <w:sz w:val="18"/>
                <w:lang w:val="es-ES"/>
              </w:rPr>
            </w:pPr>
            <w:r w:rsidRPr="00E33EF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E33EFB"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E33EFB"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E33EFB" w:rsidRDefault="00885B93" w:rsidP="00EF3662">
            <w:pPr>
              <w:jc w:val="center"/>
              <w:rPr>
                <w:rFonts w:ascii="GHEA Grapalat" w:hAnsi="GHEA Grapalat"/>
                <w:sz w:val="20"/>
                <w:lang w:val="es-ES"/>
              </w:rPr>
            </w:pPr>
          </w:p>
        </w:tc>
      </w:tr>
    </w:tbl>
    <w:p w14:paraId="35FBAD50" w14:textId="77777777" w:rsidR="00B2572B" w:rsidRPr="00E33EFB" w:rsidRDefault="00B2572B" w:rsidP="00EF3662">
      <w:pPr>
        <w:rPr>
          <w:rFonts w:ascii="GHEA Grapalat" w:hAnsi="GHEA Grapalat"/>
          <w:sz w:val="18"/>
          <w:szCs w:val="18"/>
          <w:lang w:val="es-ES"/>
        </w:rPr>
      </w:pPr>
    </w:p>
    <w:p w14:paraId="1334B287" w14:textId="77777777" w:rsidR="00B2572B" w:rsidRPr="00E33EFB" w:rsidRDefault="00B2572B" w:rsidP="00EF3662">
      <w:pPr>
        <w:rPr>
          <w:rFonts w:ascii="GHEA Grapalat" w:hAnsi="GHEA Grapalat"/>
          <w:sz w:val="18"/>
          <w:szCs w:val="18"/>
          <w:lang w:val="es-ES"/>
        </w:rPr>
      </w:pPr>
    </w:p>
    <w:p w14:paraId="67B19E10" w14:textId="77777777" w:rsidR="00B2572B" w:rsidRPr="00E33EFB" w:rsidRDefault="00B2572B" w:rsidP="00EF3662">
      <w:pPr>
        <w:rPr>
          <w:rFonts w:ascii="GHEA Grapalat" w:hAnsi="GHEA Grapalat"/>
          <w:sz w:val="18"/>
          <w:szCs w:val="18"/>
          <w:lang w:val="hy-AM"/>
        </w:rPr>
      </w:pPr>
    </w:p>
    <w:p w14:paraId="2409AE6C" w14:textId="77777777" w:rsidR="00B2572B" w:rsidRPr="00E33EFB" w:rsidRDefault="00B2572B" w:rsidP="00EF3662">
      <w:pPr>
        <w:ind w:left="720" w:firstLine="720"/>
        <w:jc w:val="both"/>
        <w:rPr>
          <w:rFonts w:ascii="GHEA Grapalat" w:hAnsi="GHEA Grapalat"/>
          <w:sz w:val="20"/>
          <w:lang w:val="hy-AM"/>
        </w:rPr>
      </w:pPr>
      <w:r w:rsidRPr="00E33EFB">
        <w:rPr>
          <w:rFonts w:ascii="GHEA Grapalat" w:hAnsi="GHEA Grapalat"/>
          <w:sz w:val="20"/>
        </w:rPr>
        <w:t xml:space="preserve">     </w:t>
      </w:r>
      <w:r w:rsidRPr="00E33EFB">
        <w:rPr>
          <w:rFonts w:ascii="GHEA Grapalat" w:hAnsi="GHEA Grapalat"/>
          <w:sz w:val="20"/>
          <w:lang w:val="hy-AM"/>
        </w:rPr>
        <w:t>___________________________________________</w:t>
      </w:r>
      <w:r w:rsidRPr="00E33EFB">
        <w:rPr>
          <w:rFonts w:ascii="GHEA Grapalat" w:hAnsi="GHEA Grapalat"/>
          <w:sz w:val="20"/>
          <w:lang w:val="hy-AM"/>
        </w:rPr>
        <w:tab/>
        <w:t xml:space="preserve">                </w:t>
      </w:r>
      <w:r w:rsidRPr="00E33EFB">
        <w:rPr>
          <w:rFonts w:ascii="GHEA Grapalat" w:hAnsi="GHEA Grapalat"/>
          <w:sz w:val="20"/>
        </w:rPr>
        <w:t xml:space="preserve">       </w:t>
      </w:r>
      <w:r w:rsidRPr="00E33EFB">
        <w:rPr>
          <w:rFonts w:ascii="GHEA Grapalat" w:hAnsi="GHEA Grapalat"/>
          <w:sz w:val="20"/>
          <w:lang w:val="hy-AM"/>
        </w:rPr>
        <w:t>_____________</w:t>
      </w:r>
    </w:p>
    <w:p w14:paraId="22751A36" w14:textId="77777777" w:rsidR="00B2572B" w:rsidRPr="00E33EFB" w:rsidRDefault="00B2572B" w:rsidP="00EF3662">
      <w:pPr>
        <w:jc w:val="both"/>
        <w:rPr>
          <w:rFonts w:ascii="GHEA Grapalat" w:hAnsi="GHEA Grapalat"/>
          <w:sz w:val="20"/>
          <w:vertAlign w:val="superscript"/>
          <w:lang w:val="hy-AM"/>
        </w:rPr>
      </w:pPr>
      <w:proofErr w:type="spellStart"/>
      <w:r w:rsidRPr="00E33EFB">
        <w:rPr>
          <w:rFonts w:ascii="GHEA Grapalat" w:hAnsi="GHEA Grapalat"/>
          <w:sz w:val="20"/>
          <w:vertAlign w:val="superscript"/>
          <w:lang w:val="hy-AM"/>
        </w:rPr>
        <w:t>Имя</w:t>
      </w:r>
      <w:proofErr w:type="spellEnd"/>
      <w:r w:rsidRPr="00E33EFB">
        <w:rPr>
          <w:rFonts w:ascii="GHEA Grapalat" w:hAnsi="GHEA Grapalat"/>
          <w:sz w:val="20"/>
          <w:vertAlign w:val="superscript"/>
          <w:lang w:val="hy-AM"/>
        </w:rPr>
        <w:t xml:space="preserve"> </w:t>
      </w:r>
      <w:proofErr w:type="spellStart"/>
      <w:r w:rsidRPr="00E33EFB">
        <w:rPr>
          <w:rFonts w:ascii="GHEA Grapalat" w:hAnsi="GHEA Grapalat"/>
          <w:sz w:val="20"/>
          <w:vertAlign w:val="superscript"/>
          <w:lang w:val="hy-AM"/>
        </w:rPr>
        <w:t>участника</w:t>
      </w:r>
      <w:proofErr w:type="spellEnd"/>
      <w:r w:rsidRPr="00E33EFB">
        <w:rPr>
          <w:rFonts w:ascii="GHEA Grapalat" w:hAnsi="GHEA Grapalat"/>
          <w:sz w:val="20"/>
          <w:vertAlign w:val="superscript"/>
          <w:lang w:val="hy-AM"/>
        </w:rPr>
        <w:t xml:space="preserve"> (</w:t>
      </w:r>
      <w:proofErr w:type="spellStart"/>
      <w:r w:rsidRPr="00E33EFB">
        <w:rPr>
          <w:rFonts w:ascii="GHEA Grapalat" w:hAnsi="GHEA Grapalat"/>
          <w:sz w:val="20"/>
          <w:vertAlign w:val="superscript"/>
          <w:lang w:val="hy-AM"/>
        </w:rPr>
        <w:t>должность</w:t>
      </w:r>
      <w:proofErr w:type="spellEnd"/>
      <w:r w:rsidRPr="00E33EFB">
        <w:rPr>
          <w:rFonts w:ascii="GHEA Grapalat" w:hAnsi="GHEA Grapalat"/>
          <w:sz w:val="20"/>
          <w:vertAlign w:val="superscript"/>
          <w:lang w:val="hy-AM"/>
        </w:rPr>
        <w:t xml:space="preserve"> </w:t>
      </w:r>
      <w:proofErr w:type="spellStart"/>
      <w:r w:rsidRPr="00E33EFB">
        <w:rPr>
          <w:rFonts w:ascii="GHEA Grapalat" w:hAnsi="GHEA Grapalat"/>
          <w:sz w:val="20"/>
          <w:vertAlign w:val="superscript"/>
          <w:lang w:val="hy-AM"/>
        </w:rPr>
        <w:t>руководителя</w:t>
      </w:r>
      <w:proofErr w:type="spellEnd"/>
      <w:r w:rsidRPr="00E33EFB">
        <w:rPr>
          <w:rFonts w:ascii="GHEA Grapalat" w:hAnsi="GHEA Grapalat"/>
          <w:sz w:val="20"/>
          <w:vertAlign w:val="superscript"/>
          <w:lang w:val="hy-AM"/>
        </w:rPr>
        <w:t xml:space="preserve">, </w:t>
      </w:r>
      <w:proofErr w:type="spellStart"/>
      <w:r w:rsidRPr="00E33EFB">
        <w:rPr>
          <w:rFonts w:ascii="GHEA Grapalat" w:hAnsi="GHEA Grapalat"/>
          <w:sz w:val="20"/>
          <w:vertAlign w:val="superscript"/>
          <w:lang w:val="hy-AM"/>
        </w:rPr>
        <w:t>имя</w:t>
      </w:r>
      <w:proofErr w:type="spellEnd"/>
      <w:r w:rsidRPr="00E33EFB">
        <w:rPr>
          <w:rFonts w:ascii="GHEA Grapalat" w:hAnsi="GHEA Grapalat"/>
          <w:sz w:val="20"/>
          <w:vertAlign w:val="superscript"/>
          <w:lang w:val="hy-AM"/>
        </w:rPr>
        <w:t xml:space="preserve">, </w:t>
      </w:r>
      <w:proofErr w:type="spellStart"/>
      <w:r w:rsidRPr="00E33EFB">
        <w:rPr>
          <w:rFonts w:ascii="GHEA Grapalat" w:hAnsi="GHEA Grapalat"/>
          <w:sz w:val="20"/>
          <w:vertAlign w:val="superscript"/>
          <w:lang w:val="hy-AM"/>
        </w:rPr>
        <w:t>фамилия</w:t>
      </w:r>
      <w:proofErr w:type="spellEnd"/>
      <w:r w:rsidRPr="00E33EFB">
        <w:rPr>
          <w:rFonts w:ascii="GHEA Grapalat" w:hAnsi="GHEA Grapalat"/>
          <w:sz w:val="20"/>
          <w:vertAlign w:val="superscript"/>
          <w:lang w:val="hy-AM"/>
        </w:rPr>
        <w:t xml:space="preserve">), </w:t>
      </w:r>
      <w:proofErr w:type="spellStart"/>
      <w:r w:rsidRPr="00E33EFB">
        <w:rPr>
          <w:rFonts w:ascii="GHEA Grapalat" w:hAnsi="GHEA Grapalat"/>
          <w:sz w:val="20"/>
          <w:vertAlign w:val="superscript"/>
          <w:lang w:val="hy-AM"/>
        </w:rPr>
        <w:t>подпись</w:t>
      </w:r>
      <w:proofErr w:type="spellEnd"/>
      <w:r w:rsidRPr="00E33EFB">
        <w:rPr>
          <w:rFonts w:ascii="GHEA Grapalat" w:hAnsi="GHEA Grapalat"/>
          <w:sz w:val="20"/>
          <w:vertAlign w:val="superscript"/>
          <w:lang w:val="hy-AM"/>
        </w:rPr>
        <w:tab/>
      </w:r>
    </w:p>
    <w:p w14:paraId="017B4D35" w14:textId="77777777" w:rsidR="00B2572B" w:rsidRPr="00E33EFB" w:rsidRDefault="00B2572B" w:rsidP="00EF3662">
      <w:pPr>
        <w:jc w:val="right"/>
        <w:rPr>
          <w:rFonts w:ascii="GHEA Grapalat" w:hAnsi="GHEA Grapalat"/>
          <w:sz w:val="20"/>
          <w:lang w:val="hy-AM"/>
        </w:rPr>
      </w:pPr>
      <w:r w:rsidRPr="00E33EFB">
        <w:rPr>
          <w:rFonts w:ascii="GHEA Grapalat" w:hAnsi="GHEA Grapalat"/>
          <w:sz w:val="20"/>
          <w:lang w:val="hy-AM"/>
        </w:rPr>
        <w:t xml:space="preserve">    </w:t>
      </w:r>
    </w:p>
    <w:p w14:paraId="724D9795" w14:textId="76E3B138" w:rsidR="00B2572B" w:rsidRPr="00E33EFB" w:rsidRDefault="00B2572B" w:rsidP="00EF3662">
      <w:pPr>
        <w:jc w:val="right"/>
        <w:rPr>
          <w:rFonts w:ascii="GHEA Grapalat" w:hAnsi="GHEA Grapalat"/>
          <w:sz w:val="20"/>
          <w:lang w:val="hy-AM"/>
        </w:rPr>
      </w:pPr>
      <w:r w:rsidRPr="00E33EFB">
        <w:rPr>
          <w:rFonts w:ascii="GHEA Grapalat" w:hAnsi="GHEA Grapalat"/>
          <w:sz w:val="20"/>
          <w:lang w:val="hy-AM"/>
        </w:rPr>
        <w:t>К. Т.</w:t>
      </w:r>
      <w:r w:rsidRPr="00E33EFB">
        <w:rPr>
          <w:rFonts w:ascii="GHEA Grapalat" w:hAnsi="GHEA Grapalat"/>
          <w:sz w:val="20"/>
          <w:lang w:val="hy-AM"/>
        </w:rPr>
        <w:tab/>
        <w:t xml:space="preserve"> </w:t>
      </w:r>
    </w:p>
    <w:p w14:paraId="25BD2B37" w14:textId="77777777" w:rsidR="00B2572B" w:rsidRPr="00E33EFB" w:rsidRDefault="00B2572B" w:rsidP="00EF3662">
      <w:pPr>
        <w:jc w:val="right"/>
        <w:rPr>
          <w:rFonts w:ascii="GHEA Grapalat" w:hAnsi="GHEA Grapalat"/>
          <w:sz w:val="20"/>
          <w:lang w:val="hy-AM"/>
        </w:rPr>
      </w:pPr>
    </w:p>
    <w:p w14:paraId="652F9433" w14:textId="77777777" w:rsidR="00B2572B" w:rsidRPr="00E33EFB" w:rsidRDefault="00B2572B" w:rsidP="00EF3662">
      <w:pPr>
        <w:rPr>
          <w:rFonts w:ascii="GHEA Grapalat" w:hAnsi="GHEA Grapalat" w:cs="Sylfaen"/>
          <w:i/>
          <w:sz w:val="16"/>
          <w:szCs w:val="16"/>
          <w:lang w:val="hy-AM" w:eastAsia="ru-RU"/>
        </w:rPr>
      </w:pPr>
    </w:p>
    <w:p w14:paraId="6D5563B5" w14:textId="77777777" w:rsidR="00B2572B" w:rsidRPr="00E33EFB" w:rsidRDefault="00B2572B" w:rsidP="00EF3662">
      <w:pPr>
        <w:rPr>
          <w:rFonts w:ascii="GHEA Grapalat" w:hAnsi="GHEA Grapalat" w:cs="Sylfaen"/>
          <w:i/>
          <w:sz w:val="16"/>
          <w:szCs w:val="16"/>
          <w:lang w:val="hy-AM" w:eastAsia="ru-RU"/>
        </w:rPr>
      </w:pPr>
    </w:p>
    <w:p w14:paraId="7FDF0844" w14:textId="77777777" w:rsidR="00B2572B" w:rsidRPr="00E33EFB" w:rsidRDefault="00B2572B" w:rsidP="00EF3662">
      <w:pPr>
        <w:rPr>
          <w:rFonts w:ascii="GHEA Grapalat" w:hAnsi="GHEA Grapalat" w:cs="Sylfaen"/>
          <w:i/>
          <w:sz w:val="16"/>
          <w:szCs w:val="16"/>
          <w:lang w:val="hy-AM" w:eastAsia="ru-RU"/>
        </w:rPr>
      </w:pPr>
    </w:p>
    <w:p w14:paraId="2A4D201A" w14:textId="77777777" w:rsidR="00B2572B" w:rsidRPr="00E33EFB" w:rsidRDefault="00B2572B" w:rsidP="00EF3662">
      <w:pPr>
        <w:rPr>
          <w:rFonts w:ascii="GHEA Grapalat" w:hAnsi="GHEA Grapalat" w:cs="Sylfaen"/>
          <w:i/>
          <w:sz w:val="16"/>
          <w:szCs w:val="16"/>
          <w:lang w:val="hy-AM" w:eastAsia="ru-RU"/>
        </w:rPr>
      </w:pPr>
    </w:p>
    <w:p w14:paraId="6BD5419C" w14:textId="77777777" w:rsidR="00B2572B" w:rsidRPr="00E33EFB" w:rsidRDefault="00B2572B" w:rsidP="00EF3662">
      <w:pPr>
        <w:rPr>
          <w:rFonts w:ascii="GHEA Grapalat" w:hAnsi="GHEA Grapalat" w:cs="Sylfaen"/>
          <w:i/>
          <w:sz w:val="16"/>
          <w:szCs w:val="16"/>
          <w:lang w:val="hy-AM" w:eastAsia="ru-RU"/>
        </w:rPr>
      </w:pPr>
    </w:p>
    <w:p w14:paraId="6F42F867" w14:textId="77777777" w:rsidR="00B2572B" w:rsidRPr="00E33EFB" w:rsidRDefault="00B2572B" w:rsidP="00EF3662">
      <w:pPr>
        <w:rPr>
          <w:rFonts w:ascii="GHEA Grapalat" w:hAnsi="GHEA Grapalat" w:cs="Sylfaen"/>
          <w:i/>
          <w:sz w:val="16"/>
          <w:szCs w:val="16"/>
          <w:lang w:val="hy-AM" w:eastAsia="ru-RU"/>
        </w:rPr>
      </w:pPr>
    </w:p>
    <w:p w14:paraId="774075A2" w14:textId="77777777" w:rsidR="00B2572B" w:rsidRPr="00E33EFB" w:rsidRDefault="00B2572B" w:rsidP="00EF3662">
      <w:pPr>
        <w:rPr>
          <w:rFonts w:ascii="GHEA Grapalat" w:hAnsi="GHEA Grapalat" w:cs="Sylfaen"/>
          <w:i/>
          <w:sz w:val="16"/>
          <w:szCs w:val="16"/>
          <w:lang w:val="hy-AM" w:eastAsia="ru-RU"/>
        </w:rPr>
      </w:pPr>
    </w:p>
    <w:p w14:paraId="58BFB1E9" w14:textId="687DF22A" w:rsidR="00B2572B" w:rsidRPr="00E33EFB" w:rsidRDefault="00B2572B" w:rsidP="00EF3662">
      <w:pPr>
        <w:rPr>
          <w:rFonts w:ascii="GHEA Grapalat" w:hAnsi="GHEA Grapalat" w:cs="Sylfaen"/>
          <w:i/>
          <w:sz w:val="16"/>
          <w:szCs w:val="16"/>
          <w:lang w:val="hy-AM" w:eastAsia="ru-RU"/>
        </w:rPr>
      </w:pPr>
    </w:p>
    <w:p w14:paraId="4D191F1F" w14:textId="77777777" w:rsidR="00B2572B" w:rsidRPr="00E33EFB" w:rsidRDefault="00B2572B" w:rsidP="00EF3662">
      <w:pPr>
        <w:rPr>
          <w:rFonts w:ascii="GHEA Grapalat" w:hAnsi="GHEA Grapalat" w:cs="Sylfaen"/>
          <w:i/>
          <w:sz w:val="16"/>
          <w:szCs w:val="16"/>
          <w:lang w:val="hy-AM" w:eastAsia="ru-RU"/>
        </w:rPr>
      </w:pPr>
    </w:p>
    <w:p w14:paraId="57CBBC2E" w14:textId="77777777" w:rsidR="00B2572B" w:rsidRPr="00E33EFB" w:rsidRDefault="00B2572B" w:rsidP="00EF3662">
      <w:pPr>
        <w:pStyle w:val="31"/>
        <w:spacing w:line="240" w:lineRule="auto"/>
        <w:jc w:val="right"/>
        <w:rPr>
          <w:rFonts w:ascii="GHEA Grapalat" w:hAnsi="GHEA Grapalat"/>
          <w:i/>
          <w:lang w:val="hy-AM"/>
        </w:rPr>
      </w:pPr>
    </w:p>
    <w:p w14:paraId="3DFF1B56" w14:textId="77777777" w:rsidR="00B2572B" w:rsidRPr="00E33EFB" w:rsidRDefault="00B2572B" w:rsidP="00EF3662">
      <w:pPr>
        <w:pStyle w:val="31"/>
        <w:spacing w:line="240" w:lineRule="auto"/>
        <w:jc w:val="right"/>
        <w:rPr>
          <w:rFonts w:ascii="GHEA Grapalat" w:hAnsi="GHEA Grapalat"/>
          <w:i/>
          <w:lang w:val="hy-AM"/>
        </w:rPr>
      </w:pPr>
    </w:p>
    <w:p w14:paraId="7EC877EC" w14:textId="77777777" w:rsidR="00B2572B" w:rsidRPr="00E33EFB" w:rsidRDefault="00B2572B" w:rsidP="00EF3662">
      <w:pPr>
        <w:pStyle w:val="31"/>
        <w:spacing w:line="240" w:lineRule="auto"/>
        <w:jc w:val="right"/>
        <w:rPr>
          <w:rFonts w:ascii="GHEA Grapalat" w:hAnsi="GHEA Grapalat"/>
          <w:i/>
          <w:lang w:val="hy-AM"/>
        </w:rPr>
      </w:pPr>
    </w:p>
    <w:p w14:paraId="36FE0C07" w14:textId="77777777" w:rsidR="006D2576" w:rsidRPr="00E33EFB" w:rsidRDefault="006D2576" w:rsidP="006D2576">
      <w:pPr>
        <w:pStyle w:val="31"/>
        <w:spacing w:line="240" w:lineRule="auto"/>
        <w:ind w:firstLine="0"/>
        <w:rPr>
          <w:rFonts w:ascii="GHEA Grapalat" w:hAnsi="GHEA Grapalat" w:cs="Sylfaen"/>
          <w:i/>
          <w:sz w:val="16"/>
          <w:szCs w:val="16"/>
          <w:lang w:val="af-ZA" w:eastAsia="ru-RU"/>
        </w:rPr>
      </w:pPr>
      <w:r w:rsidRPr="00E33EFB">
        <w:rPr>
          <w:rFonts w:ascii="GHEA Grapalat" w:hAnsi="GHEA Grapalat" w:cs="Sylfaen"/>
          <w:i/>
          <w:sz w:val="16"/>
          <w:szCs w:val="16"/>
          <w:lang w:val="hy-AM" w:eastAsia="ru-RU"/>
        </w:rPr>
        <w:t>*</w:t>
      </w:r>
      <w:r w:rsidRPr="00E33EFB">
        <w:rPr>
          <w:rFonts w:ascii="GHEA Grapalat" w:hAnsi="GHEA Grapalat"/>
          <w:i/>
          <w:sz w:val="16"/>
          <w:szCs w:val="16"/>
          <w:lang w:val="af-ZA"/>
        </w:rPr>
        <w:t xml:space="preserve"> </w:t>
      </w:r>
      <w:proofErr w:type="spellStart"/>
      <w:r w:rsidRPr="00E33EFB">
        <w:rPr>
          <w:rFonts w:ascii="GHEA Grapalat" w:hAnsi="GHEA Grapalat"/>
          <w:i/>
          <w:sz w:val="16"/>
          <w:szCs w:val="16"/>
          <w:lang w:val="hy-AM"/>
        </w:rPr>
        <w:t>заполняется</w:t>
      </w:r>
      <w:proofErr w:type="spellEnd"/>
      <w:r w:rsidRPr="00E33EFB">
        <w:rPr>
          <w:rFonts w:ascii="GHEA Grapalat" w:hAnsi="GHEA Grapalat"/>
          <w:i/>
          <w:sz w:val="16"/>
          <w:szCs w:val="16"/>
          <w:lang w:val="af-ZA"/>
        </w:rPr>
        <w:t xml:space="preserve"> </w:t>
      </w:r>
      <w:proofErr w:type="spellStart"/>
      <w:r w:rsidRPr="00E33EFB">
        <w:rPr>
          <w:rFonts w:ascii="GHEA Grapalat" w:hAnsi="GHEA Grapalat"/>
          <w:i/>
          <w:sz w:val="16"/>
          <w:szCs w:val="16"/>
          <w:lang w:val="hy-AM"/>
        </w:rPr>
        <w:t>является</w:t>
      </w:r>
      <w:proofErr w:type="spellEnd"/>
      <w:r w:rsidRPr="00E33EFB">
        <w:rPr>
          <w:rFonts w:ascii="GHEA Grapalat" w:hAnsi="GHEA Grapalat"/>
          <w:i/>
          <w:sz w:val="16"/>
          <w:szCs w:val="16"/>
          <w:lang w:val="af-ZA"/>
        </w:rPr>
        <w:t xml:space="preserve"> </w:t>
      </w:r>
      <w:proofErr w:type="spellStart"/>
      <w:r w:rsidRPr="00E33EFB">
        <w:rPr>
          <w:rFonts w:ascii="GHEA Grapalat" w:hAnsi="GHEA Grapalat"/>
          <w:i/>
          <w:sz w:val="16"/>
          <w:szCs w:val="16"/>
          <w:lang w:val="hy-AM"/>
        </w:rPr>
        <w:t>комиссия</w:t>
      </w:r>
      <w:proofErr w:type="spellEnd"/>
      <w:r w:rsidRPr="00E33EFB">
        <w:rPr>
          <w:rFonts w:ascii="GHEA Grapalat" w:hAnsi="GHEA Grapalat"/>
          <w:i/>
          <w:sz w:val="16"/>
          <w:szCs w:val="16"/>
          <w:lang w:val="af-ZA"/>
        </w:rPr>
        <w:t xml:space="preserve"> </w:t>
      </w:r>
      <w:proofErr w:type="spellStart"/>
      <w:r w:rsidRPr="00E33EFB">
        <w:rPr>
          <w:rFonts w:ascii="GHEA Grapalat" w:hAnsi="GHEA Grapalat"/>
          <w:i/>
          <w:sz w:val="16"/>
          <w:szCs w:val="16"/>
          <w:lang w:val="hy-AM"/>
        </w:rPr>
        <w:t>секретарь</w:t>
      </w:r>
      <w:proofErr w:type="spellEnd"/>
      <w:r w:rsidRPr="00E33EFB">
        <w:rPr>
          <w:rFonts w:ascii="GHEA Grapalat" w:hAnsi="GHEA Grapalat"/>
          <w:i/>
          <w:sz w:val="16"/>
          <w:szCs w:val="16"/>
          <w:lang w:val="af-ZA"/>
        </w:rPr>
        <w:t xml:space="preserve"> </w:t>
      </w:r>
      <w:proofErr w:type="spellStart"/>
      <w:r w:rsidRPr="00E33EFB">
        <w:rPr>
          <w:rFonts w:ascii="GHEA Grapalat" w:hAnsi="GHEA Grapalat"/>
          <w:i/>
          <w:sz w:val="16"/>
          <w:szCs w:val="16"/>
          <w:lang w:val="hy-AM"/>
        </w:rPr>
        <w:t>от</w:t>
      </w:r>
      <w:proofErr w:type="spellEnd"/>
      <w:r w:rsidRPr="00E33EFB">
        <w:rPr>
          <w:rFonts w:ascii="GHEA Grapalat" w:hAnsi="GHEA Grapalat"/>
          <w:i/>
          <w:sz w:val="16"/>
          <w:szCs w:val="16"/>
          <w:lang w:val="hy-AM"/>
        </w:rPr>
        <w:t xml:space="preserve"> </w:t>
      </w:r>
      <w:r w:rsidRPr="00E33EFB">
        <w:rPr>
          <w:rFonts w:ascii="GHEA Grapalat" w:hAnsi="GHEA Grapalat"/>
          <w:i/>
          <w:sz w:val="16"/>
          <w:szCs w:val="16"/>
          <w:lang w:val="af-ZA"/>
        </w:rPr>
        <w:t xml:space="preserve">: </w:t>
      </w:r>
      <w:proofErr w:type="spellStart"/>
      <w:r w:rsidRPr="00E33EFB">
        <w:rPr>
          <w:rFonts w:ascii="GHEA Grapalat" w:hAnsi="GHEA Grapalat"/>
          <w:i/>
          <w:sz w:val="16"/>
          <w:szCs w:val="16"/>
          <w:lang w:val="hy-AM"/>
        </w:rPr>
        <w:t>до</w:t>
      </w:r>
      <w:proofErr w:type="spellEnd"/>
      <w:r w:rsidRPr="00E33EFB">
        <w:rPr>
          <w:rFonts w:ascii="GHEA Grapalat" w:hAnsi="GHEA Grapalat"/>
          <w:i/>
          <w:sz w:val="16"/>
          <w:szCs w:val="16"/>
          <w:lang w:val="af-ZA"/>
        </w:rPr>
        <w:t xml:space="preserve"> </w:t>
      </w:r>
      <w:proofErr w:type="spellStart"/>
      <w:r w:rsidRPr="00E33EFB">
        <w:rPr>
          <w:rFonts w:ascii="GHEA Grapalat" w:hAnsi="GHEA Grapalat"/>
          <w:i/>
          <w:sz w:val="16"/>
          <w:szCs w:val="16"/>
          <w:lang w:val="hy-AM"/>
        </w:rPr>
        <w:t>приглашение</w:t>
      </w:r>
      <w:proofErr w:type="spellEnd"/>
      <w:r w:rsidRPr="00E33EFB">
        <w:rPr>
          <w:rFonts w:ascii="GHEA Grapalat" w:hAnsi="GHEA Grapalat"/>
          <w:i/>
          <w:sz w:val="16"/>
          <w:szCs w:val="16"/>
          <w:lang w:val="af-ZA"/>
        </w:rPr>
        <w:t xml:space="preserve"> </w:t>
      </w:r>
      <w:proofErr w:type="spellStart"/>
      <w:r w:rsidRPr="00E33EFB">
        <w:rPr>
          <w:rFonts w:ascii="GHEA Grapalat" w:hAnsi="GHEA Grapalat"/>
          <w:i/>
          <w:sz w:val="16"/>
          <w:szCs w:val="16"/>
          <w:lang w:val="hy-AM"/>
        </w:rPr>
        <w:t>новостная</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рассылка</w:t>
      </w:r>
      <w:proofErr w:type="spellEnd"/>
      <w:r w:rsidRPr="00E33EFB">
        <w:rPr>
          <w:rFonts w:ascii="GHEA Grapalat" w:hAnsi="GHEA Grapalat"/>
          <w:i/>
          <w:sz w:val="16"/>
          <w:szCs w:val="16"/>
          <w:lang w:val="af-ZA"/>
        </w:rPr>
        <w:t xml:space="preserve"> </w:t>
      </w:r>
      <w:proofErr w:type="spellStart"/>
      <w:r w:rsidRPr="00E33EFB">
        <w:rPr>
          <w:rFonts w:ascii="GHEA Grapalat" w:hAnsi="GHEA Grapalat"/>
          <w:i/>
          <w:sz w:val="16"/>
          <w:szCs w:val="16"/>
          <w:lang w:val="hy-AM"/>
        </w:rPr>
        <w:t>издательский</w:t>
      </w:r>
      <w:proofErr w:type="spellEnd"/>
      <w:r w:rsidRPr="00E33EFB">
        <w:rPr>
          <w:rFonts w:ascii="GHEA Grapalat" w:hAnsi="GHEA Grapalat"/>
          <w:i/>
          <w:sz w:val="16"/>
          <w:szCs w:val="16"/>
          <w:lang w:val="hy-AM"/>
        </w:rPr>
        <w:t>.</w:t>
      </w:r>
    </w:p>
    <w:p w14:paraId="4B2028C2" w14:textId="77777777" w:rsidR="006D2576" w:rsidRPr="00E33EFB" w:rsidRDefault="006D2576" w:rsidP="006D2576">
      <w:pPr>
        <w:ind w:right="309"/>
        <w:jc w:val="both"/>
        <w:rPr>
          <w:rFonts w:ascii="GHEA Grapalat" w:hAnsi="GHEA Grapalat"/>
          <w:bCs/>
          <w:i/>
          <w:iCs/>
          <w:sz w:val="20"/>
          <w:lang w:val="es-ES"/>
        </w:rPr>
      </w:pPr>
      <w:r w:rsidRPr="00E33EFB">
        <w:rPr>
          <w:rFonts w:ascii="GHEA Grapalat" w:hAnsi="GHEA Grapalat"/>
          <w:bCs/>
          <w:i/>
          <w:sz w:val="18"/>
          <w:szCs w:val="18"/>
          <w:lang w:val="es-ES"/>
        </w:rPr>
        <w:t xml:space="preserve">** </w:t>
      </w:r>
      <w:r w:rsidRPr="00E33EFB">
        <w:rPr>
          <w:rFonts w:ascii="GHEA Grapalat" w:hAnsi="GHEA Grapalat"/>
          <w:i/>
          <w:sz w:val="16"/>
          <w:szCs w:val="16"/>
        </w:rPr>
        <w:t>если</w:t>
      </w:r>
      <w:r w:rsidRPr="00E33EFB">
        <w:rPr>
          <w:rFonts w:ascii="GHEA Grapalat" w:hAnsi="GHEA Grapalat"/>
          <w:i/>
          <w:sz w:val="16"/>
          <w:szCs w:val="16"/>
          <w:lang w:val="af-ZA"/>
        </w:rPr>
        <w:t xml:space="preserve"> </w:t>
      </w:r>
      <w:r w:rsidRPr="00E33EFB">
        <w:rPr>
          <w:rFonts w:ascii="GHEA Grapalat" w:hAnsi="GHEA Grapalat"/>
          <w:i/>
          <w:sz w:val="16"/>
          <w:szCs w:val="16"/>
        </w:rPr>
        <w:t>участник</w:t>
      </w:r>
      <w:r w:rsidRPr="00E33EFB">
        <w:rPr>
          <w:rFonts w:ascii="GHEA Grapalat" w:hAnsi="GHEA Grapalat"/>
          <w:i/>
          <w:sz w:val="16"/>
          <w:szCs w:val="16"/>
          <w:lang w:val="af-ZA"/>
        </w:rPr>
        <w:t xml:space="preserve"> </w:t>
      </w:r>
      <w:r w:rsidRPr="00E33EFB">
        <w:rPr>
          <w:rFonts w:ascii="GHEA Grapalat" w:hAnsi="GHEA Grapalat"/>
          <w:i/>
          <w:sz w:val="16"/>
          <w:szCs w:val="16"/>
        </w:rPr>
        <w:t>добавлен</w:t>
      </w:r>
      <w:r w:rsidRPr="00E33EFB">
        <w:rPr>
          <w:rFonts w:ascii="GHEA Grapalat" w:hAnsi="GHEA Grapalat"/>
          <w:i/>
          <w:sz w:val="16"/>
          <w:szCs w:val="16"/>
          <w:lang w:val="af-ZA"/>
        </w:rPr>
        <w:t xml:space="preserve"> </w:t>
      </w:r>
      <w:r w:rsidRPr="00E33EFB">
        <w:rPr>
          <w:rFonts w:ascii="GHEA Grapalat" w:hAnsi="GHEA Grapalat"/>
          <w:i/>
          <w:sz w:val="16"/>
          <w:szCs w:val="16"/>
        </w:rPr>
        <w:t>ценный</w:t>
      </w:r>
      <w:r w:rsidRPr="00E33EFB">
        <w:rPr>
          <w:rFonts w:ascii="GHEA Grapalat" w:hAnsi="GHEA Grapalat"/>
          <w:i/>
          <w:sz w:val="16"/>
          <w:szCs w:val="16"/>
          <w:lang w:val="af-ZA"/>
        </w:rPr>
        <w:t xml:space="preserve"> </w:t>
      </w:r>
      <w:r w:rsidRPr="00E33EFB">
        <w:rPr>
          <w:rFonts w:ascii="GHEA Grapalat" w:hAnsi="GHEA Grapalat"/>
          <w:i/>
          <w:sz w:val="16"/>
          <w:szCs w:val="16"/>
        </w:rPr>
        <w:t>пол</w:t>
      </w:r>
      <w:r w:rsidRPr="00E33EFB">
        <w:rPr>
          <w:rFonts w:ascii="GHEA Grapalat" w:hAnsi="GHEA Grapalat"/>
          <w:i/>
          <w:sz w:val="16"/>
          <w:szCs w:val="16"/>
          <w:lang w:val="af-ZA"/>
        </w:rPr>
        <w:t xml:space="preserve"> </w:t>
      </w:r>
      <w:r w:rsidRPr="00E33EFB">
        <w:rPr>
          <w:rFonts w:ascii="GHEA Grapalat" w:hAnsi="GHEA Grapalat"/>
          <w:i/>
          <w:sz w:val="16"/>
          <w:szCs w:val="16"/>
        </w:rPr>
        <w:t>плательщик</w:t>
      </w:r>
      <w:r w:rsidRPr="00E33EFB">
        <w:rPr>
          <w:rFonts w:ascii="GHEA Grapalat" w:hAnsi="GHEA Grapalat"/>
          <w:i/>
          <w:sz w:val="16"/>
          <w:szCs w:val="16"/>
          <w:lang w:val="af-ZA"/>
        </w:rPr>
        <w:t xml:space="preserve"> </w:t>
      </w:r>
      <w:proofErr w:type="gramStart"/>
      <w:r w:rsidRPr="00E33EFB">
        <w:rPr>
          <w:rFonts w:ascii="GHEA Grapalat" w:hAnsi="GHEA Grapalat"/>
          <w:i/>
          <w:sz w:val="16"/>
          <w:szCs w:val="16"/>
        </w:rPr>
        <w:t xml:space="preserve">если </w:t>
      </w:r>
      <w:r w:rsidRPr="00E33EFB">
        <w:rPr>
          <w:rFonts w:ascii="GHEA Grapalat" w:hAnsi="GHEA Grapalat"/>
          <w:i/>
          <w:sz w:val="16"/>
          <w:szCs w:val="16"/>
          <w:lang w:val="af-ZA"/>
        </w:rPr>
        <w:t>,</w:t>
      </w:r>
      <w:proofErr w:type="gramEnd"/>
      <w:r w:rsidRPr="00E33EFB">
        <w:rPr>
          <w:rFonts w:ascii="GHEA Grapalat" w:hAnsi="GHEA Grapalat"/>
          <w:i/>
          <w:sz w:val="16"/>
          <w:szCs w:val="16"/>
          <w:lang w:val="af-ZA"/>
        </w:rPr>
        <w:t xml:space="preserve"> </w:t>
      </w:r>
      <w:r w:rsidRPr="00E33EFB">
        <w:rPr>
          <w:rFonts w:ascii="GHEA Grapalat" w:hAnsi="GHEA Grapalat"/>
          <w:i/>
          <w:sz w:val="16"/>
          <w:szCs w:val="16"/>
        </w:rPr>
        <w:t>то</w:t>
      </w:r>
      <w:r w:rsidRPr="00E33EFB">
        <w:rPr>
          <w:rFonts w:ascii="GHEA Grapalat" w:hAnsi="GHEA Grapalat"/>
          <w:i/>
          <w:sz w:val="16"/>
          <w:szCs w:val="16"/>
          <w:lang w:val="af-ZA"/>
        </w:rPr>
        <w:t xml:space="preserve"> </w:t>
      </w:r>
      <w:r w:rsidRPr="00E33EFB">
        <w:rPr>
          <w:rFonts w:ascii="GHEA Grapalat" w:hAnsi="GHEA Grapalat"/>
          <w:i/>
          <w:sz w:val="16"/>
          <w:szCs w:val="16"/>
        </w:rPr>
        <w:t>данные</w:t>
      </w:r>
      <w:r w:rsidRPr="00E33EFB">
        <w:rPr>
          <w:rFonts w:ascii="GHEA Grapalat" w:hAnsi="GHEA Grapalat"/>
          <w:i/>
          <w:sz w:val="16"/>
          <w:szCs w:val="16"/>
          <w:lang w:val="af-ZA"/>
        </w:rPr>
        <w:t xml:space="preserve"> </w:t>
      </w:r>
      <w:r w:rsidRPr="00E33EFB">
        <w:rPr>
          <w:rFonts w:ascii="GHEA Grapalat" w:hAnsi="GHEA Grapalat"/>
          <w:i/>
          <w:sz w:val="16"/>
          <w:szCs w:val="16"/>
        </w:rPr>
        <w:t>договор</w:t>
      </w:r>
      <w:r w:rsidRPr="00E33EFB">
        <w:rPr>
          <w:rFonts w:ascii="GHEA Grapalat" w:hAnsi="GHEA Grapalat"/>
          <w:i/>
          <w:sz w:val="16"/>
          <w:szCs w:val="16"/>
          <w:lang w:val="af-ZA"/>
        </w:rPr>
        <w:t xml:space="preserve"> </w:t>
      </w:r>
      <w:r w:rsidRPr="00E33EFB">
        <w:rPr>
          <w:rFonts w:ascii="GHEA Grapalat" w:hAnsi="GHEA Grapalat"/>
          <w:i/>
          <w:sz w:val="16"/>
          <w:szCs w:val="16"/>
        </w:rPr>
        <w:t>на линии</w:t>
      </w:r>
      <w:r w:rsidRPr="00E33EFB">
        <w:rPr>
          <w:rFonts w:ascii="GHEA Grapalat" w:hAnsi="GHEA Grapalat"/>
          <w:i/>
          <w:sz w:val="16"/>
          <w:szCs w:val="16"/>
          <w:lang w:val="af-ZA"/>
        </w:rPr>
        <w:t xml:space="preserve"> </w:t>
      </w:r>
      <w:r w:rsidRPr="00E33EFB">
        <w:rPr>
          <w:rFonts w:ascii="GHEA Grapalat" w:hAnsi="GHEA Grapalat"/>
          <w:i/>
          <w:sz w:val="16"/>
          <w:szCs w:val="16"/>
        </w:rPr>
        <w:t>Армения</w:t>
      </w:r>
      <w:r w:rsidRPr="00E33EFB">
        <w:rPr>
          <w:rFonts w:ascii="GHEA Grapalat" w:hAnsi="GHEA Grapalat"/>
          <w:i/>
          <w:sz w:val="16"/>
          <w:szCs w:val="16"/>
          <w:lang w:val="af-ZA"/>
        </w:rPr>
        <w:t xml:space="preserve"> </w:t>
      </w:r>
      <w:r w:rsidRPr="00E33EFB">
        <w:rPr>
          <w:rFonts w:ascii="GHEA Grapalat" w:hAnsi="GHEA Grapalat"/>
          <w:i/>
          <w:sz w:val="16"/>
          <w:szCs w:val="16"/>
        </w:rPr>
        <w:t>Республика</w:t>
      </w:r>
      <w:r w:rsidRPr="00E33EFB">
        <w:rPr>
          <w:rFonts w:ascii="GHEA Grapalat" w:hAnsi="GHEA Grapalat"/>
          <w:i/>
          <w:sz w:val="16"/>
          <w:szCs w:val="16"/>
          <w:lang w:val="af-ZA"/>
        </w:rPr>
        <w:t xml:space="preserve"> </w:t>
      </w:r>
      <w:r w:rsidRPr="00E33EFB">
        <w:rPr>
          <w:rFonts w:ascii="GHEA Grapalat" w:hAnsi="GHEA Grapalat"/>
          <w:i/>
          <w:sz w:val="16"/>
          <w:szCs w:val="16"/>
        </w:rPr>
        <w:t>состояние</w:t>
      </w:r>
      <w:r w:rsidRPr="00E33EFB">
        <w:rPr>
          <w:rFonts w:ascii="GHEA Grapalat" w:hAnsi="GHEA Grapalat"/>
          <w:i/>
          <w:sz w:val="16"/>
          <w:szCs w:val="16"/>
          <w:lang w:val="af-ZA"/>
        </w:rPr>
        <w:t xml:space="preserve"> </w:t>
      </w:r>
      <w:r w:rsidRPr="00E33EFB">
        <w:rPr>
          <w:rFonts w:ascii="GHEA Grapalat" w:hAnsi="GHEA Grapalat"/>
          <w:i/>
          <w:sz w:val="16"/>
          <w:szCs w:val="16"/>
        </w:rPr>
        <w:t>бюджет</w:t>
      </w:r>
      <w:r w:rsidRPr="00E33EFB">
        <w:rPr>
          <w:rFonts w:ascii="GHEA Grapalat" w:hAnsi="GHEA Grapalat"/>
          <w:i/>
          <w:sz w:val="16"/>
          <w:szCs w:val="16"/>
          <w:lang w:val="af-ZA"/>
        </w:rPr>
        <w:t xml:space="preserve"> </w:t>
      </w:r>
      <w:r w:rsidRPr="00E33EFB">
        <w:rPr>
          <w:rFonts w:ascii="GHEA Grapalat" w:hAnsi="GHEA Grapalat"/>
          <w:i/>
          <w:sz w:val="16"/>
          <w:szCs w:val="16"/>
        </w:rPr>
        <w:t>к оплате</w:t>
      </w:r>
      <w:r w:rsidRPr="00E33EFB">
        <w:rPr>
          <w:rFonts w:ascii="GHEA Grapalat" w:hAnsi="GHEA Grapalat"/>
          <w:i/>
          <w:sz w:val="16"/>
          <w:szCs w:val="16"/>
          <w:lang w:val="af-ZA"/>
        </w:rPr>
        <w:t xml:space="preserve"> </w:t>
      </w:r>
      <w:r w:rsidRPr="00E33EFB">
        <w:rPr>
          <w:rFonts w:ascii="GHEA Grapalat" w:hAnsi="GHEA Grapalat"/>
          <w:i/>
          <w:sz w:val="16"/>
          <w:szCs w:val="16"/>
        </w:rPr>
        <w:t>добавлен</w:t>
      </w:r>
      <w:r w:rsidRPr="00E33EFB">
        <w:rPr>
          <w:rFonts w:ascii="GHEA Grapalat" w:hAnsi="GHEA Grapalat"/>
          <w:i/>
          <w:sz w:val="16"/>
          <w:szCs w:val="16"/>
          <w:lang w:val="af-ZA"/>
        </w:rPr>
        <w:t xml:space="preserve"> </w:t>
      </w:r>
      <w:r w:rsidRPr="00E33EFB">
        <w:rPr>
          <w:rFonts w:ascii="GHEA Grapalat" w:hAnsi="GHEA Grapalat"/>
          <w:i/>
          <w:sz w:val="16"/>
          <w:szCs w:val="16"/>
        </w:rPr>
        <w:t>ценный</w:t>
      </w:r>
      <w:r w:rsidRPr="00E33EFB">
        <w:rPr>
          <w:rFonts w:ascii="GHEA Grapalat" w:hAnsi="GHEA Grapalat"/>
          <w:i/>
          <w:sz w:val="16"/>
          <w:szCs w:val="16"/>
          <w:lang w:val="af-ZA"/>
        </w:rPr>
        <w:t xml:space="preserve"> </w:t>
      </w:r>
      <w:r w:rsidRPr="00E33EFB">
        <w:rPr>
          <w:rFonts w:ascii="GHEA Grapalat" w:hAnsi="GHEA Grapalat"/>
          <w:i/>
          <w:sz w:val="16"/>
          <w:szCs w:val="16"/>
        </w:rPr>
        <w:t>пол</w:t>
      </w:r>
      <w:r w:rsidRPr="00E33EFB">
        <w:rPr>
          <w:rFonts w:ascii="GHEA Grapalat" w:hAnsi="GHEA Grapalat"/>
          <w:i/>
          <w:sz w:val="16"/>
          <w:szCs w:val="16"/>
          <w:lang w:val="af-ZA"/>
        </w:rPr>
        <w:t xml:space="preserve"> </w:t>
      </w:r>
      <w:r w:rsidRPr="00E33EFB">
        <w:rPr>
          <w:rFonts w:ascii="GHEA Grapalat" w:hAnsi="GHEA Grapalat"/>
          <w:i/>
          <w:sz w:val="16"/>
          <w:szCs w:val="16"/>
        </w:rPr>
        <w:t>количество</w:t>
      </w:r>
      <w:r w:rsidRPr="00E33EFB">
        <w:rPr>
          <w:rFonts w:ascii="GHEA Grapalat" w:hAnsi="GHEA Grapalat"/>
          <w:i/>
          <w:sz w:val="16"/>
          <w:szCs w:val="16"/>
          <w:lang w:val="af-ZA"/>
        </w:rPr>
        <w:t xml:space="preserve"> </w:t>
      </w:r>
      <w:r w:rsidRPr="00E33EFB">
        <w:rPr>
          <w:rFonts w:ascii="GHEA Grapalat" w:hAnsi="GHEA Grapalat"/>
          <w:i/>
          <w:sz w:val="16"/>
          <w:szCs w:val="16"/>
        </w:rPr>
        <w:t>отмеченный</w:t>
      </w:r>
      <w:r w:rsidRPr="00E33EFB">
        <w:rPr>
          <w:rFonts w:ascii="GHEA Grapalat" w:hAnsi="GHEA Grapalat"/>
          <w:i/>
          <w:sz w:val="16"/>
          <w:szCs w:val="16"/>
          <w:lang w:val="af-ZA"/>
        </w:rPr>
        <w:t xml:space="preserve"> </w:t>
      </w:r>
      <w:r w:rsidRPr="00E33EFB">
        <w:rPr>
          <w:rFonts w:ascii="GHEA Grapalat" w:hAnsi="GHEA Grapalat"/>
          <w:i/>
          <w:sz w:val="16"/>
          <w:szCs w:val="16"/>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4-й</w:t>
      </w:r>
      <w:r w:rsidRPr="00E33EFB">
        <w:rPr>
          <w:rFonts w:ascii="GHEA Grapalat" w:hAnsi="GHEA Grapalat"/>
          <w:i/>
          <w:sz w:val="16"/>
          <w:szCs w:val="16"/>
          <w:lang w:val="af-ZA"/>
        </w:rPr>
        <w:t xml:space="preserve"> </w:t>
      </w:r>
      <w:r w:rsidRPr="00E33EFB">
        <w:rPr>
          <w:rFonts w:ascii="GHEA Grapalat" w:hAnsi="GHEA Grapalat"/>
          <w:i/>
          <w:sz w:val="16"/>
          <w:szCs w:val="16"/>
        </w:rPr>
        <w:t>в колонке .</w:t>
      </w:r>
    </w:p>
    <w:p w14:paraId="6BAD9616" w14:textId="77777777" w:rsidR="00B2572B" w:rsidRPr="00E33EFB" w:rsidRDefault="00B2572B" w:rsidP="00EF3662">
      <w:pPr>
        <w:pStyle w:val="31"/>
        <w:spacing w:line="240" w:lineRule="auto"/>
        <w:jc w:val="right"/>
        <w:rPr>
          <w:rFonts w:ascii="GHEA Grapalat" w:hAnsi="GHEA Grapalat"/>
          <w:i/>
          <w:lang w:val="es-ES" w:eastAsia="ru-RU"/>
        </w:rPr>
      </w:pPr>
    </w:p>
    <w:p w14:paraId="7D63C5D8" w14:textId="77777777" w:rsidR="000B1088" w:rsidRPr="00E33EFB" w:rsidDel="000B1088" w:rsidRDefault="00B2572B" w:rsidP="000B1088">
      <w:pPr>
        <w:pStyle w:val="31"/>
        <w:spacing w:line="240" w:lineRule="auto"/>
        <w:jc w:val="right"/>
        <w:rPr>
          <w:rFonts w:ascii="GHEA Grapalat" w:hAnsi="GHEA Grapalat"/>
          <w:i/>
          <w:lang w:val="es-ES" w:eastAsia="ru-RU"/>
        </w:rPr>
      </w:pPr>
      <w:r w:rsidRPr="00E33EFB">
        <w:rPr>
          <w:rFonts w:ascii="GHEA Grapalat" w:hAnsi="GHEA Grapalat"/>
          <w:i/>
          <w:lang w:val="es-ES" w:eastAsia="ru-RU"/>
        </w:rPr>
        <w:br w:type="page"/>
      </w:r>
    </w:p>
    <w:p w14:paraId="09A87CC2" w14:textId="6DA9FC06" w:rsidR="007862B1" w:rsidRPr="00E33EFB" w:rsidRDefault="007862B1" w:rsidP="00DC5233">
      <w:pPr>
        <w:pStyle w:val="31"/>
        <w:spacing w:line="240" w:lineRule="auto"/>
        <w:jc w:val="right"/>
        <w:rPr>
          <w:rFonts w:ascii="GHEA Grapalat" w:hAnsi="GHEA Grapalat" w:cs="Arial"/>
          <w:b/>
          <w:lang w:val="hy-AM"/>
        </w:rPr>
      </w:pPr>
      <w:proofErr w:type="spellStart"/>
      <w:r w:rsidRPr="00E33EFB">
        <w:rPr>
          <w:rFonts w:ascii="GHEA Grapalat" w:hAnsi="GHEA Grapalat" w:cs="Sylfaen"/>
          <w:b/>
          <w:lang w:val="hy-AM"/>
        </w:rPr>
        <w:lastRenderedPageBreak/>
        <w:t>Приложение</w:t>
      </w:r>
      <w:proofErr w:type="spellEnd"/>
      <w:r w:rsidRPr="00E33EFB">
        <w:rPr>
          <w:rFonts w:ascii="GHEA Grapalat" w:hAnsi="GHEA Grapalat" w:cs="Sylfaen"/>
          <w:b/>
          <w:lang w:val="hy-AM"/>
        </w:rPr>
        <w:t xml:space="preserve"> </w:t>
      </w:r>
      <w:r w:rsidRPr="00E33EFB">
        <w:rPr>
          <w:rFonts w:ascii="GHEA Grapalat" w:hAnsi="GHEA Grapalat" w:cs="Arial"/>
          <w:b/>
          <w:lang w:val="hy-AM"/>
        </w:rPr>
        <w:t>4.2</w:t>
      </w:r>
    </w:p>
    <w:p w14:paraId="1669E8EA" w14:textId="7EED1167" w:rsidR="001C79A9" w:rsidRPr="00E33EFB" w:rsidRDefault="007862B1" w:rsidP="007862B1">
      <w:pPr>
        <w:pStyle w:val="31"/>
        <w:spacing w:line="240" w:lineRule="auto"/>
        <w:jc w:val="right"/>
        <w:rPr>
          <w:rFonts w:ascii="GHEA Grapalat" w:hAnsi="GHEA Grapalat" w:cs="Sylfaen"/>
          <w:b/>
          <w:bCs/>
          <w:lang w:val="af-ZA"/>
        </w:rPr>
      </w:pPr>
      <w:proofErr w:type="spellStart"/>
      <w:r w:rsidRPr="00E33EFB">
        <w:rPr>
          <w:rFonts w:ascii="GHEA Grapalat" w:hAnsi="GHEA Grapalat" w:cs="Sylfaen"/>
          <w:b/>
          <w:lang w:val="hy-AM"/>
        </w:rPr>
        <w:t>Код</w:t>
      </w:r>
      <w:proofErr w:type="spellEnd"/>
      <w:r w:rsidRPr="00E33EFB">
        <w:rPr>
          <w:rFonts w:ascii="GHEA Grapalat" w:hAnsi="GHEA Grapalat" w:cs="Sylfaen"/>
          <w:b/>
          <w:lang w:val="hy-AM"/>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E04185">
        <w:rPr>
          <w:rFonts w:ascii="GHEA Grapalat" w:hAnsi="GHEA Grapalat" w:cs="Sylfaen"/>
          <w:b/>
          <w:bCs/>
          <w:lang w:val="af-ZA"/>
        </w:rPr>
        <w:t>26/24</w:t>
      </w:r>
      <w:r w:rsidR="00020020">
        <w:rPr>
          <w:rFonts w:ascii="GHEA Grapalat" w:hAnsi="GHEA Grapalat" w:cs="Sylfaen"/>
          <w:b/>
          <w:bCs/>
          <w:lang w:val="af-ZA"/>
        </w:rPr>
        <w:t>»</w:t>
      </w:r>
      <w:r w:rsidR="006C4DC8">
        <w:rPr>
          <w:rFonts w:ascii="GHEA Grapalat" w:hAnsi="GHEA Grapalat" w:cs="Sylfaen"/>
          <w:b/>
          <w:bCs/>
          <w:lang w:val="af-ZA"/>
        </w:rPr>
        <w:t xml:space="preserve"> </w:t>
      </w:r>
      <w:r w:rsidR="001C79A9" w:rsidRPr="00E33EFB">
        <w:rPr>
          <w:rFonts w:ascii="GHEA Grapalat" w:hAnsi="GHEA Grapalat" w:cs="Sylfaen"/>
          <w:b/>
          <w:bCs/>
          <w:lang w:val="af-ZA"/>
        </w:rPr>
        <w:t xml:space="preserve"> </w:t>
      </w:r>
    </w:p>
    <w:p w14:paraId="2896D925" w14:textId="3E246CAC" w:rsidR="007862B1" w:rsidRPr="00E33EFB" w:rsidRDefault="00452672" w:rsidP="007862B1">
      <w:pPr>
        <w:pStyle w:val="31"/>
        <w:spacing w:line="240" w:lineRule="auto"/>
        <w:jc w:val="right"/>
        <w:rPr>
          <w:rFonts w:ascii="GHEA Grapalat" w:hAnsi="GHEA Grapalat" w:cs="Sylfaen"/>
          <w:b/>
          <w:lang w:val="hy-AM"/>
        </w:rPr>
      </w:pPr>
      <w:proofErr w:type="spellStart"/>
      <w:r w:rsidRPr="00E33EFB">
        <w:rPr>
          <w:rFonts w:ascii="GHEA Grapalat" w:hAnsi="GHEA Grapalat" w:cs="Sylfaen"/>
          <w:b/>
          <w:lang w:val="hy-AM"/>
        </w:rPr>
        <w:t>Запрос</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на</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расчет</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стоимости</w:t>
      </w:r>
      <w:proofErr w:type="spellEnd"/>
      <w:r w:rsidR="007862B1" w:rsidRPr="00E33EFB">
        <w:rPr>
          <w:rFonts w:ascii="GHEA Grapalat" w:hAnsi="GHEA Grapalat" w:cs="Arial"/>
          <w:b/>
          <w:lang w:val="hy-AM"/>
        </w:rPr>
        <w:t xml:space="preserve"> </w:t>
      </w:r>
      <w:proofErr w:type="spellStart"/>
      <w:r w:rsidR="007862B1" w:rsidRPr="00E33EFB">
        <w:rPr>
          <w:rFonts w:ascii="GHEA Grapalat" w:hAnsi="GHEA Grapalat" w:cs="Sylfaen"/>
          <w:b/>
          <w:lang w:val="hy-AM"/>
        </w:rPr>
        <w:t>приглашение</w:t>
      </w:r>
      <w:proofErr w:type="spellEnd"/>
    </w:p>
    <w:p w14:paraId="3E1519C3" w14:textId="77777777" w:rsidR="007862B1" w:rsidRPr="00E33EFB" w:rsidRDefault="007862B1" w:rsidP="007862B1">
      <w:pPr>
        <w:pStyle w:val="31"/>
        <w:spacing w:line="240" w:lineRule="auto"/>
        <w:jc w:val="right"/>
        <w:rPr>
          <w:rFonts w:ascii="GHEA Grapalat" w:hAnsi="GHEA Grapalat" w:cs="Sylfaen"/>
          <w:b/>
          <w:lang w:val="hy-AM"/>
        </w:rPr>
      </w:pPr>
    </w:p>
    <w:p w14:paraId="4A8A25F5" w14:textId="77777777" w:rsidR="007862B1" w:rsidRPr="00E33EFB" w:rsidRDefault="007862B1" w:rsidP="007862B1">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 xml:space="preserve">       </w:t>
      </w:r>
      <w:r w:rsidRPr="00E33EFB">
        <w:rPr>
          <w:rFonts w:ascii="GHEA Grapalat" w:hAnsi="GHEA Grapalat" w:cs="GHEA Grapalat"/>
          <w:b/>
          <w:sz w:val="20"/>
          <w:szCs w:val="20"/>
          <w:lang w:val="hy-AM"/>
        </w:rPr>
        <w:t>СОГЛАШЕНИЕ О ШТРАФАХ</w:t>
      </w:r>
    </w:p>
    <w:p w14:paraId="30DEF2DC" w14:textId="77777777" w:rsidR="00631658" w:rsidRPr="00E33EFB" w:rsidRDefault="00631658" w:rsidP="007862B1">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w:t>
      </w:r>
      <w:proofErr w:type="spellStart"/>
      <w:r w:rsidRPr="00E33EFB">
        <w:rPr>
          <w:rFonts w:ascii="GHEA Grapalat" w:hAnsi="GHEA Grapalat" w:cs="GHEA Grapalat"/>
          <w:b/>
          <w:sz w:val="18"/>
          <w:szCs w:val="18"/>
          <w:lang w:val="hy-AM"/>
        </w:rPr>
        <w:t>гарантия</w:t>
      </w:r>
      <w:proofErr w:type="spellEnd"/>
      <w:r w:rsidRPr="00E33EFB">
        <w:rPr>
          <w:rFonts w:ascii="GHEA Grapalat" w:hAnsi="GHEA Grapalat" w:cs="GHEA Grapalat"/>
          <w:b/>
          <w:sz w:val="18"/>
          <w:szCs w:val="18"/>
          <w:lang w:val="hy-AM"/>
        </w:rPr>
        <w:t xml:space="preserve"> </w:t>
      </w:r>
      <w:proofErr w:type="spellStart"/>
      <w:r w:rsidRPr="00E33EFB">
        <w:rPr>
          <w:rFonts w:ascii="GHEA Grapalat" w:hAnsi="GHEA Grapalat" w:cs="GHEA Grapalat"/>
          <w:b/>
          <w:sz w:val="18"/>
          <w:szCs w:val="18"/>
          <w:lang w:val="hy-AM"/>
        </w:rPr>
        <w:t>квалификации</w:t>
      </w:r>
      <w:proofErr w:type="spellEnd"/>
      <w:r w:rsidRPr="00E33EFB">
        <w:rPr>
          <w:rFonts w:ascii="GHEA Grapalat" w:hAnsi="GHEA Grapalat" w:cs="GHEA Grapalat"/>
          <w:b/>
          <w:sz w:val="18"/>
          <w:szCs w:val="18"/>
          <w:lang w:val="hy-AM"/>
        </w:rPr>
        <w:t>)</w:t>
      </w:r>
    </w:p>
    <w:p w14:paraId="7417A701" w14:textId="77777777" w:rsidR="007862B1" w:rsidRPr="00E33EFB" w:rsidRDefault="007862B1" w:rsidP="007862B1">
      <w:pPr>
        <w:rPr>
          <w:rFonts w:ascii="GHEA Grapalat" w:hAnsi="GHEA Grapalat" w:cs="GHEA Grapalat"/>
          <w:b/>
          <w:sz w:val="20"/>
          <w:szCs w:val="20"/>
          <w:lang w:val="hy-AM"/>
        </w:rPr>
      </w:pPr>
      <w:r w:rsidRPr="00E33EFB">
        <w:rPr>
          <w:rFonts w:ascii="GHEA Grapalat" w:hAnsi="GHEA Grapalat" w:cs="GHEA Grapalat"/>
          <w:sz w:val="20"/>
          <w:szCs w:val="20"/>
          <w:shd w:val="clear" w:color="auto" w:fill="92CDDC"/>
          <w:lang w:val="hy-AM"/>
        </w:rPr>
        <w:t xml:space="preserve">                                                              </w:t>
      </w:r>
    </w:p>
    <w:p w14:paraId="4A6EBD56" w14:textId="678DF57B" w:rsidR="007862B1" w:rsidRPr="00E33EFB" w:rsidRDefault="007862B1" w:rsidP="007862B1">
      <w:pPr>
        <w:rPr>
          <w:rFonts w:ascii="GHEA Grapalat" w:hAnsi="GHEA Grapalat" w:cs="GHEA Grapalat"/>
          <w:sz w:val="20"/>
          <w:szCs w:val="20"/>
          <w:lang w:val="hy-AM"/>
        </w:rPr>
      </w:pPr>
      <w:proofErr w:type="spellStart"/>
      <w:r w:rsidRPr="00E33EFB">
        <w:rPr>
          <w:rFonts w:ascii="GHEA Grapalat" w:hAnsi="GHEA Grapalat" w:cs="GHEA Grapalat"/>
          <w:sz w:val="20"/>
          <w:szCs w:val="20"/>
          <w:lang w:val="hy-AM"/>
        </w:rPr>
        <w:t>город</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Ереван</w:t>
      </w:r>
      <w:proofErr w:type="spellEnd"/>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006F2A6C" w:rsidRPr="00E33EFB">
        <w:rPr>
          <w:rFonts w:ascii="GHEA Grapalat" w:hAnsi="GHEA Grapalat" w:cs="GHEA Grapalat"/>
          <w:sz w:val="20"/>
          <w:szCs w:val="20"/>
          <w:lang w:val="hy-AM"/>
        </w:rPr>
        <w:t xml:space="preserve">20 </w:t>
      </w:r>
      <w:proofErr w:type="spellStart"/>
      <w:r w:rsidR="006F2A6C" w:rsidRPr="00E33EFB">
        <w:rPr>
          <w:rFonts w:ascii="GHEA Grapalat" w:hAnsi="GHEA Grapalat" w:cs="GHEA Grapalat"/>
          <w:sz w:val="20"/>
          <w:szCs w:val="20"/>
          <w:lang w:val="hy-AM"/>
        </w:rPr>
        <w:t>лет</w:t>
      </w:r>
      <w:proofErr w:type="spellEnd"/>
    </w:p>
    <w:p w14:paraId="15625C58" w14:textId="77777777" w:rsidR="007862B1" w:rsidRPr="00E33EFB" w:rsidRDefault="007862B1" w:rsidP="007862B1">
      <w:pPr>
        <w:rPr>
          <w:rFonts w:ascii="GHEA Grapalat" w:hAnsi="GHEA Grapalat" w:cs="GHEA Grapalat"/>
          <w:sz w:val="20"/>
          <w:szCs w:val="20"/>
          <w:lang w:val="hy-AM"/>
        </w:rPr>
      </w:pPr>
    </w:p>
    <w:p w14:paraId="797D561C" w14:textId="77777777" w:rsidR="007862B1" w:rsidRPr="00E33EFB" w:rsidRDefault="007862B1" w:rsidP="007862B1">
      <w:pPr>
        <w:jc w:val="both"/>
        <w:rPr>
          <w:rFonts w:ascii="GHEA Grapalat" w:hAnsi="GHEA Grapalat" w:cs="GHEA Grapalat"/>
          <w:sz w:val="20"/>
          <w:szCs w:val="20"/>
          <w:u w:val="single"/>
          <w:vertAlign w:val="subscript"/>
          <w:lang w:val="hy-AM"/>
        </w:rPr>
      </w:pP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lang w:val="hy-AM"/>
        </w:rPr>
        <w:t xml:space="preserve">в </w:t>
      </w:r>
      <w:proofErr w:type="spellStart"/>
      <w:r w:rsidRPr="00E33EFB">
        <w:rPr>
          <w:rFonts w:ascii="GHEA Grapalat" w:hAnsi="GHEA Grapalat" w:cs="GHEA Grapalat"/>
          <w:sz w:val="20"/>
          <w:szCs w:val="20"/>
          <w:lang w:val="hy-AM"/>
        </w:rPr>
        <w:t>лице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директора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компании</w:t>
      </w:r>
      <w:proofErr w:type="spellEnd"/>
      <w:r w:rsidRPr="00E33EFB">
        <w:rPr>
          <w:rFonts w:ascii="GHEA Grapalat" w:hAnsi="GHEA Grapalat" w:cs="GHEA Grapalat"/>
          <w:sz w:val="20"/>
          <w:szCs w:val="20"/>
          <w:lang w:val="hy-AM"/>
        </w:rPr>
        <w:t xml:space="preserve">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vertAlign w:val="subscript"/>
          <w:lang w:val="hy-AM"/>
        </w:rPr>
        <w:t>.</w:t>
      </w:r>
    </w:p>
    <w:p w14:paraId="585D6E93" w14:textId="77777777" w:rsidR="007862B1" w:rsidRPr="00E33EFB" w:rsidRDefault="007862B1" w:rsidP="007862B1">
      <w:pPr>
        <w:jc w:val="both"/>
        <w:rPr>
          <w:rFonts w:ascii="GHEA Grapalat" w:hAnsi="GHEA Grapalat" w:cs="GHEA Grapalat"/>
          <w:sz w:val="20"/>
          <w:szCs w:val="20"/>
          <w:lang w:val="hy-AM"/>
        </w:rPr>
      </w:pPr>
      <w:proofErr w:type="spellStart"/>
      <w:r w:rsidRPr="00E33EFB">
        <w:rPr>
          <w:rFonts w:ascii="GHEA Grapalat" w:hAnsi="GHEA Grapalat"/>
          <w:sz w:val="20"/>
          <w:szCs w:val="20"/>
          <w:vertAlign w:val="superscript"/>
          <w:lang w:val="hy-AM"/>
        </w:rPr>
        <w:t>Название</w:t>
      </w:r>
      <w:proofErr w:type="spellEnd"/>
      <w:r w:rsidRPr="00E33EFB">
        <w:rPr>
          <w:rFonts w:ascii="GHEA Grapalat" w:hAnsi="GHEA Grapalat"/>
          <w:sz w:val="20"/>
          <w:szCs w:val="20"/>
          <w:vertAlign w:val="superscript"/>
          <w:lang w:val="hy-AM"/>
        </w:rPr>
        <w:t xml:space="preserve"> компании</w:t>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t xml:space="preserve">    </w:t>
      </w:r>
      <w:proofErr w:type="spellStart"/>
      <w:r w:rsidRPr="00E33EFB">
        <w:rPr>
          <w:rFonts w:ascii="GHEA Grapalat" w:hAnsi="GHEA Grapalat"/>
          <w:sz w:val="20"/>
          <w:szCs w:val="20"/>
          <w:vertAlign w:val="superscript"/>
          <w:lang w:val="hy-AM"/>
        </w:rPr>
        <w:t>Имя</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фамилия</w:t>
      </w:r>
      <w:proofErr w:type="spellEnd"/>
      <w:r w:rsidRPr="00E33EFB">
        <w:rPr>
          <w:rFonts w:ascii="GHEA Grapalat" w:hAnsi="GHEA Grapalat"/>
          <w:sz w:val="20"/>
          <w:szCs w:val="20"/>
          <w:vertAlign w:val="superscript"/>
          <w:lang w:val="hy-AM"/>
        </w:rPr>
        <w:t xml:space="preserve"> и </w:t>
      </w:r>
      <w:proofErr w:type="spellStart"/>
      <w:r w:rsidRPr="00E33EFB">
        <w:rPr>
          <w:rFonts w:ascii="GHEA Grapalat" w:hAnsi="GHEA Grapalat"/>
          <w:sz w:val="20"/>
          <w:szCs w:val="20"/>
          <w:vertAlign w:val="superscript"/>
          <w:lang w:val="hy-AM"/>
        </w:rPr>
        <w:t>паспортные</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данные</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директора</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Компании</w:t>
      </w:r>
      <w:proofErr w:type="spellEnd"/>
      <w:r w:rsidRPr="00E33EFB">
        <w:rPr>
          <w:rFonts w:ascii="GHEA Grapalat" w:hAnsi="GHEA Grapalat"/>
          <w:sz w:val="20"/>
          <w:szCs w:val="20"/>
          <w:vertAlign w:val="superscript"/>
          <w:lang w:val="hy-AM"/>
        </w:rPr>
        <w:t xml:space="preserve"> </w:t>
      </w:r>
      <w:r w:rsidRPr="00E33EFB">
        <w:rPr>
          <w:rFonts w:ascii="GHEA Grapalat" w:hAnsi="GHEA Grapalat" w:cs="GHEA Grapalat"/>
          <w:sz w:val="20"/>
          <w:szCs w:val="20"/>
          <w:vertAlign w:val="subscript"/>
          <w:lang w:val="hy-AM"/>
        </w:rPr>
        <w:t xml:space="preserve">, </w:t>
      </w:r>
      <w:proofErr w:type="spellStart"/>
      <w:r w:rsidRPr="00E33EFB">
        <w:rPr>
          <w:rFonts w:ascii="GHEA Grapalat" w:hAnsi="GHEA Grapalat" w:cs="GHEA Grapalat"/>
          <w:sz w:val="20"/>
          <w:szCs w:val="20"/>
          <w:lang w:val="hy-AM"/>
        </w:rPr>
        <w:t>осуществляющей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деятельность</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основании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устава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далее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именуемой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настоящим</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одностороннем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порядке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соглашаются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уплатить</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следующее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неустойку</w:t>
      </w:r>
      <w:proofErr w:type="spellEnd"/>
      <w:r w:rsidRPr="00E33EFB">
        <w:rPr>
          <w:rFonts w:ascii="GHEA Grapalat" w:hAnsi="GHEA Grapalat" w:cs="GHEA Grapalat"/>
          <w:sz w:val="20"/>
          <w:szCs w:val="20"/>
          <w:lang w:val="hy-AM"/>
        </w:rPr>
        <w:t>:</w:t>
      </w:r>
    </w:p>
    <w:p w14:paraId="1367E7BB" w14:textId="77777777" w:rsidR="007862B1" w:rsidRPr="00E33EFB" w:rsidRDefault="007862B1" w:rsidP="007862B1">
      <w:pPr>
        <w:ind w:firstLine="708"/>
        <w:jc w:val="both"/>
        <w:rPr>
          <w:rFonts w:ascii="GHEA Grapalat" w:hAnsi="GHEA Grapalat" w:cs="GHEA Grapalat"/>
          <w:sz w:val="20"/>
          <w:szCs w:val="20"/>
          <w:lang w:val="hy-AM"/>
        </w:rPr>
      </w:pPr>
    </w:p>
    <w:p w14:paraId="14319ABF" w14:textId="77777777" w:rsidR="007862B1" w:rsidRPr="00E33EFB" w:rsidRDefault="007862B1" w:rsidP="00380004">
      <w:pPr>
        <w:numPr>
          <w:ilvl w:val="0"/>
          <w:numId w:val="2"/>
        </w:numPr>
        <w:jc w:val="center"/>
        <w:rPr>
          <w:rFonts w:ascii="GHEA Grapalat" w:hAnsi="GHEA Grapalat" w:cs="GHEA Grapalat"/>
          <w:b/>
          <w:bCs/>
          <w:sz w:val="20"/>
          <w:szCs w:val="20"/>
          <w:lang w:val="pt-BR"/>
        </w:rPr>
      </w:pPr>
      <w:r w:rsidRPr="00E33EFB">
        <w:rPr>
          <w:rFonts w:ascii="GHEA Grapalat" w:hAnsi="GHEA Grapalat" w:cs="GHEA Grapalat"/>
          <w:b/>
          <w:sz w:val="20"/>
          <w:szCs w:val="20"/>
        </w:rPr>
        <w:t xml:space="preserve">Предмет </w:t>
      </w:r>
      <w:proofErr w:type="spellStart"/>
      <w:r w:rsidRPr="00E33EFB">
        <w:rPr>
          <w:rFonts w:ascii="GHEA Grapalat" w:hAnsi="GHEA Grapalat" w:cs="GHEA Grapalat"/>
          <w:b/>
          <w:sz w:val="20"/>
          <w:szCs w:val="20"/>
          <w:lang w:val="hy-AM"/>
        </w:rPr>
        <w:t>соглашения</w:t>
      </w:r>
      <w:proofErr w:type="spellEnd"/>
      <w:r w:rsidRPr="00E33EFB">
        <w:rPr>
          <w:rFonts w:ascii="Cambria Math" w:hAnsi="Cambria Math" w:cs="Cambria Math"/>
          <w:b/>
          <w:sz w:val="20"/>
          <w:szCs w:val="20"/>
        </w:rPr>
        <w:t>​</w:t>
      </w:r>
    </w:p>
    <w:p w14:paraId="4E0A5280" w14:textId="77777777" w:rsidR="007862B1" w:rsidRPr="00E33EFB" w:rsidRDefault="007862B1" w:rsidP="007862B1">
      <w:pPr>
        <w:jc w:val="both"/>
        <w:rPr>
          <w:rFonts w:ascii="GHEA Grapalat" w:hAnsi="GHEA Grapalat" w:cs="GHEA Grapalat"/>
          <w:b/>
          <w:bCs/>
          <w:sz w:val="20"/>
          <w:szCs w:val="20"/>
          <w:lang w:val="pt-BR"/>
        </w:rPr>
      </w:pPr>
      <w:r w:rsidRPr="00E33EFB">
        <w:rPr>
          <w:rFonts w:ascii="GHEA Grapalat" w:hAnsi="GHEA Grapalat" w:cs="GHEA Grapalat"/>
          <w:sz w:val="20"/>
          <w:szCs w:val="20"/>
          <w:lang w:val="pt-BR"/>
        </w:rPr>
        <w:tab/>
      </w:r>
      <w:r w:rsidRPr="00E33EFB">
        <w:rPr>
          <w:rFonts w:ascii="GHEA Grapalat" w:hAnsi="GHEA Grapalat" w:cs="GHEA Grapalat"/>
          <w:sz w:val="20"/>
          <w:szCs w:val="20"/>
          <w:lang w:val="pt-BR"/>
        </w:rPr>
        <w:tab/>
        <w:t xml:space="preserve">                               </w:t>
      </w:r>
    </w:p>
    <w:p w14:paraId="589540E5" w14:textId="09D8EF21" w:rsidR="007862B1" w:rsidRPr="00E33EFB" w:rsidRDefault="00452672" w:rsidP="00452672">
      <w:pPr>
        <w:pStyle w:val="a3"/>
        <w:spacing w:line="240" w:lineRule="auto"/>
        <w:rPr>
          <w:rFonts w:ascii="GHEA Grapalat" w:hAnsi="GHEA Grapalat" w:cs="GHEA Grapalat"/>
          <w:lang w:val="pt-BR"/>
        </w:rPr>
      </w:pPr>
      <w:r w:rsidRPr="00E33EFB">
        <w:rPr>
          <w:rFonts w:ascii="GHEA Grapalat" w:hAnsi="GHEA Grapalat" w:cs="GHEA Grapalat"/>
          <w:lang w:val="hy-AM"/>
        </w:rPr>
        <w:t xml:space="preserve">1.1 </w:t>
      </w:r>
      <w:r w:rsidR="007862B1" w:rsidRPr="00E33EFB">
        <w:rPr>
          <w:rFonts w:ascii="GHEA Grapalat" w:hAnsi="GHEA Grapalat" w:cs="GHEA Grapalat"/>
          <w:i w:val="0"/>
          <w:lang w:val="pt-BR"/>
        </w:rPr>
        <w:t xml:space="preserve">Компания участвует в процедуре закупок под кодом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E04185">
        <w:rPr>
          <w:rFonts w:ascii="GHEA Grapalat" w:hAnsi="GHEA Grapalat" w:cs="Sylfaen"/>
          <w:b/>
          <w:bCs/>
          <w:lang w:val="af-ZA"/>
        </w:rPr>
        <w:t>26/24</w:t>
      </w:r>
      <w:r w:rsidR="00020020">
        <w:rPr>
          <w:rFonts w:ascii="GHEA Grapalat" w:hAnsi="GHEA Grapalat" w:cs="Sylfaen"/>
          <w:b/>
          <w:bCs/>
          <w:lang w:val="af-ZA"/>
        </w:rPr>
        <w:t>»</w:t>
      </w:r>
      <w:r w:rsidR="006C4DC8">
        <w:rPr>
          <w:rFonts w:ascii="GHEA Grapalat" w:hAnsi="GHEA Grapalat" w:cs="Sylfaen"/>
          <w:b/>
          <w:bCs/>
          <w:lang w:val="af-ZA"/>
        </w:rPr>
        <w:t xml:space="preserve"> </w:t>
      </w:r>
      <w:r w:rsidR="001C79A9" w:rsidRPr="00E33EFB">
        <w:rPr>
          <w:rFonts w:ascii="GHEA Grapalat" w:hAnsi="GHEA Grapalat" w:cs="Sylfaen"/>
          <w:b/>
          <w:bCs/>
          <w:lang w:val="af-ZA"/>
        </w:rPr>
        <w:t xml:space="preserve"> </w:t>
      </w:r>
      <w:r w:rsidR="00855592" w:rsidRPr="00E33EFB">
        <w:rPr>
          <w:rFonts w:ascii="GHEA Grapalat" w:hAnsi="GHEA Grapalat"/>
          <w:i w:val="0"/>
          <w:lang w:val="hy-AM"/>
        </w:rPr>
        <w:t xml:space="preserve">, </w:t>
      </w:r>
      <w:proofErr w:type="spellStart"/>
      <w:r w:rsidRPr="00E33EFB">
        <w:rPr>
          <w:rFonts w:ascii="GHEA Grapalat" w:hAnsi="GHEA Grapalat" w:cs="GHEA Grapalat"/>
          <w:lang w:val="hy-AM"/>
        </w:rPr>
        <w:t>организованной</w:t>
      </w:r>
      <w:proofErr w:type="spellEnd"/>
      <w:r w:rsidRPr="00E33EFB">
        <w:rPr>
          <w:rFonts w:ascii="GHEA Grapalat" w:hAnsi="GHEA Grapalat" w:cs="GHEA Grapalat"/>
          <w:lang w:val="hy-AM"/>
        </w:rPr>
        <w:t xml:space="preserve"> </w:t>
      </w:r>
      <w:r w:rsidRPr="00E33EFB">
        <w:rPr>
          <w:rFonts w:ascii="GHEA Grapalat" w:hAnsi="GHEA Grapalat" w:cs="GHEA Grapalat"/>
          <w:i w:val="0"/>
          <w:lang w:val="pt-BR"/>
        </w:rPr>
        <w:t xml:space="preserve">Российско </w:t>
      </w:r>
      <w:r w:rsidRPr="00E33EFB">
        <w:rPr>
          <w:rFonts w:ascii="GHEA Grapalat" w:hAnsi="GHEA Grapalat"/>
          <w:i w:val="0"/>
          <w:lang w:val="af-ZA"/>
        </w:rPr>
        <w:t xml:space="preserve">-Армянским (Славянским) университетом Республики Армения </w:t>
      </w:r>
      <w:r w:rsidRPr="00E33EFB">
        <w:rPr>
          <w:rFonts w:ascii="GHEA Grapalat" w:hAnsi="GHEA Grapalat"/>
          <w:i w:val="0"/>
          <w:lang w:val="hy-AM"/>
        </w:rPr>
        <w:t xml:space="preserve">( </w:t>
      </w:r>
      <w:proofErr w:type="spellStart"/>
      <w:r w:rsidRPr="00E33EFB">
        <w:rPr>
          <w:rFonts w:ascii="GHEA Grapalat" w:hAnsi="GHEA Grapalat"/>
          <w:i w:val="0"/>
          <w:lang w:val="hy-AM"/>
        </w:rPr>
        <w:t>далее</w:t>
      </w:r>
      <w:proofErr w:type="spellEnd"/>
      <w:r w:rsidRPr="00E33EFB">
        <w:rPr>
          <w:rFonts w:ascii="GHEA Grapalat" w:hAnsi="GHEA Grapalat"/>
          <w:i w:val="0"/>
          <w:lang w:val="hy-AM"/>
        </w:rPr>
        <w:t xml:space="preserve"> </w:t>
      </w:r>
      <w:proofErr w:type="spellStart"/>
      <w:r w:rsidRPr="00E33EFB">
        <w:rPr>
          <w:rFonts w:ascii="GHEA Grapalat" w:hAnsi="GHEA Grapalat"/>
          <w:i w:val="0"/>
          <w:lang w:val="hy-AM"/>
        </w:rPr>
        <w:t>именуемым</w:t>
      </w:r>
      <w:proofErr w:type="spellEnd"/>
      <w:r w:rsidRPr="00E33EFB">
        <w:rPr>
          <w:rFonts w:ascii="GHEA Grapalat" w:hAnsi="GHEA Grapalat"/>
          <w:i w:val="0"/>
          <w:lang w:val="hy-AM"/>
        </w:rPr>
        <w:t xml:space="preserve"> </w:t>
      </w:r>
      <w:proofErr w:type="spellStart"/>
      <w:r w:rsidRPr="00E33EFB">
        <w:rPr>
          <w:rFonts w:ascii="GHEA Grapalat" w:hAnsi="GHEA Grapalat"/>
          <w:i w:val="0"/>
          <w:lang w:val="hy-AM"/>
        </w:rPr>
        <w:t>Заказчиком</w:t>
      </w:r>
      <w:proofErr w:type="spellEnd"/>
      <w:r w:rsidRPr="00E33EFB">
        <w:rPr>
          <w:rFonts w:ascii="GHEA Grapalat" w:hAnsi="GHEA Grapalat"/>
          <w:i w:val="0"/>
          <w:lang w:val="hy-AM"/>
        </w:rPr>
        <w:t>).</w:t>
      </w:r>
    </w:p>
    <w:p w14:paraId="799FFC76" w14:textId="4DA21C06" w:rsidR="007862B1" w:rsidRPr="00E33EFB" w:rsidRDefault="00452672" w:rsidP="00452672">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 xml:space="preserve"> </w:t>
      </w:r>
      <w:r w:rsidRPr="00E33EFB">
        <w:rPr>
          <w:rFonts w:ascii="GHEA Grapalat" w:hAnsi="GHEA Grapalat" w:cs="GHEA Grapalat"/>
          <w:sz w:val="20"/>
          <w:szCs w:val="20"/>
          <w:lang w:val="hy-AM"/>
        </w:rPr>
        <w:t xml:space="preserve">      </w:t>
      </w:r>
      <w:r w:rsidR="006E35C3" w:rsidRPr="00E33EF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E33EFB" w:rsidRDefault="000149F3" w:rsidP="000149F3">
      <w:pPr>
        <w:ind w:firstLine="360"/>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1.3 Подписывая требование об оплате, прилагаемое </w:t>
      </w:r>
      <w:r w:rsidR="007862B1" w:rsidRPr="00E33EFB">
        <w:rPr>
          <w:rFonts w:ascii="GHEA Grapalat" w:hAnsi="GHEA Grapalat" w:cs="GHEA Grapalat"/>
          <w:sz w:val="20"/>
          <w:szCs w:val="20"/>
          <w:lang w:val="pt-BR"/>
        </w:rPr>
        <w:t xml:space="preserve">к </w:t>
      </w:r>
      <w:proofErr w:type="spellStart"/>
      <w:r w:rsidR="007862B1" w:rsidRPr="00E33EFB">
        <w:rPr>
          <w:rFonts w:ascii="GHEA Grapalat" w:hAnsi="GHEA Grapalat" w:cs="GHEA Grapalat"/>
          <w:sz w:val="20"/>
          <w:szCs w:val="20"/>
          <w:lang w:val="hy-AM"/>
        </w:rPr>
        <w:t>настоящему</w:t>
      </w:r>
      <w:proofErr w:type="spellEnd"/>
      <w:r w:rsidR="007862B1" w:rsidRPr="00E33EFB">
        <w:rPr>
          <w:rFonts w:ascii="GHEA Grapalat" w:hAnsi="GHEA Grapalat" w:cs="GHEA Grapalat"/>
          <w:sz w:val="20"/>
          <w:szCs w:val="20"/>
          <w:lang w:val="hy-AM"/>
        </w:rPr>
        <w:t xml:space="preserve"> </w:t>
      </w:r>
      <w:r w:rsidR="007862B1" w:rsidRPr="00E33EFB">
        <w:rPr>
          <w:rFonts w:ascii="GHEA Grapalat" w:hAnsi="GHEA Grapalat" w:cs="GHEA Grapalat"/>
          <w:sz w:val="20"/>
          <w:szCs w:val="20"/>
          <w:lang w:val="pt-BR"/>
        </w:rPr>
        <w:t xml:space="preserve">соглашению о штрафных санкциях </w:t>
      </w:r>
      <w:r w:rsidR="007862B1" w:rsidRPr="00E33EFB">
        <w:rPr>
          <w:rFonts w:ascii="GHEA Grapalat" w:hAnsi="GHEA Grapalat" w:cs="GHEA Grapalat"/>
          <w:sz w:val="20"/>
          <w:szCs w:val="20"/>
          <w:lang w:val="hy-AM"/>
        </w:rPr>
        <w:t xml:space="preserve">( </w:t>
      </w:r>
      <w:proofErr w:type="spellStart"/>
      <w:r w:rsidR="007862B1" w:rsidRPr="00E33EFB">
        <w:rPr>
          <w:rFonts w:ascii="GHEA Grapalat" w:hAnsi="GHEA Grapalat" w:cs="GHEA Grapalat"/>
          <w:sz w:val="20"/>
          <w:szCs w:val="20"/>
          <w:lang w:val="hy-AM"/>
        </w:rPr>
        <w:t>далее</w:t>
      </w:r>
      <w:proofErr w:type="spellEnd"/>
      <w:r w:rsidR="007862B1" w:rsidRPr="00E33EFB">
        <w:rPr>
          <w:rFonts w:ascii="GHEA Grapalat" w:hAnsi="GHEA Grapalat" w:cs="GHEA Grapalat"/>
          <w:sz w:val="20"/>
          <w:szCs w:val="20"/>
          <w:lang w:val="hy-AM"/>
        </w:rPr>
        <w:t xml:space="preserve"> </w:t>
      </w:r>
      <w:proofErr w:type="spellStart"/>
      <w:r w:rsidR="007862B1" w:rsidRPr="00E33EFB">
        <w:rPr>
          <w:rFonts w:ascii="GHEA Grapalat" w:hAnsi="GHEA Grapalat" w:cs="GHEA Grapalat"/>
          <w:sz w:val="20"/>
          <w:szCs w:val="20"/>
          <w:lang w:val="hy-AM"/>
        </w:rPr>
        <w:t>именуемое</w:t>
      </w:r>
      <w:proofErr w:type="spellEnd"/>
      <w:r w:rsidR="007862B1" w:rsidRPr="00E33EFB">
        <w:rPr>
          <w:rFonts w:ascii="GHEA Grapalat" w:hAnsi="GHEA Grapalat" w:cs="GHEA Grapalat"/>
          <w:sz w:val="20"/>
          <w:szCs w:val="20"/>
          <w:lang w:val="hy-AM"/>
        </w:rPr>
        <w:t xml:space="preserve"> «</w:t>
      </w:r>
      <w:proofErr w:type="spellStart"/>
      <w:r w:rsidR="007862B1" w:rsidRPr="00E33EFB">
        <w:rPr>
          <w:rFonts w:ascii="GHEA Grapalat" w:hAnsi="GHEA Grapalat" w:cs="GHEA Grapalat"/>
          <w:sz w:val="20"/>
          <w:szCs w:val="20"/>
          <w:lang w:val="hy-AM"/>
        </w:rPr>
        <w:t>Требование</w:t>
      </w:r>
      <w:proofErr w:type="spellEnd"/>
      <w:r w:rsidR="007862B1" w:rsidRPr="00E33EFB">
        <w:rPr>
          <w:rFonts w:ascii="GHEA Grapalat" w:hAnsi="GHEA Grapalat" w:cs="GHEA Grapalat"/>
          <w:sz w:val="20"/>
          <w:szCs w:val="20"/>
          <w:lang w:val="hy-AM"/>
        </w:rPr>
        <w:t xml:space="preserve">»), </w:t>
      </w:r>
      <w:proofErr w:type="spellStart"/>
      <w:r w:rsidR="007862B1" w:rsidRPr="00E33EFB">
        <w:rPr>
          <w:rFonts w:ascii="GHEA Grapalat" w:hAnsi="GHEA Grapalat" w:cs="GHEA Grapalat"/>
          <w:sz w:val="20"/>
          <w:szCs w:val="20"/>
          <w:lang w:val="hy-AM"/>
        </w:rPr>
        <w:t>Компания</w:t>
      </w:r>
      <w:proofErr w:type="spellEnd"/>
      <w:r w:rsidR="007862B1" w:rsidRPr="00E33EFB">
        <w:rPr>
          <w:rFonts w:ascii="GHEA Grapalat" w:hAnsi="GHEA Grapalat" w:cs="GHEA Grapalat"/>
          <w:sz w:val="20"/>
          <w:szCs w:val="20"/>
          <w:lang w:val="hy-AM"/>
        </w:rPr>
        <w:t xml:space="preserve"> </w:t>
      </w:r>
      <w:proofErr w:type="spellStart"/>
      <w:r w:rsidR="007862B1" w:rsidRPr="00E33EFB">
        <w:rPr>
          <w:rFonts w:ascii="GHEA Grapalat" w:hAnsi="GHEA Grapalat" w:cs="GHEA Grapalat"/>
          <w:sz w:val="20"/>
          <w:szCs w:val="20"/>
          <w:lang w:val="hy-AM"/>
        </w:rPr>
        <w:t>безоговорочно</w:t>
      </w:r>
      <w:proofErr w:type="spellEnd"/>
      <w:r w:rsidR="007862B1" w:rsidRPr="00E33EFB">
        <w:rPr>
          <w:rFonts w:ascii="GHEA Grapalat" w:hAnsi="GHEA Grapalat" w:cs="GHEA Grapalat"/>
          <w:sz w:val="20"/>
          <w:szCs w:val="20"/>
          <w:lang w:val="hy-AM"/>
        </w:rPr>
        <w:t xml:space="preserve"> </w:t>
      </w:r>
      <w:proofErr w:type="spellStart"/>
      <w:r w:rsidR="007862B1" w:rsidRPr="00E33EFB">
        <w:rPr>
          <w:rFonts w:ascii="GHEA Grapalat" w:hAnsi="GHEA Grapalat" w:cs="GHEA Grapalat"/>
          <w:sz w:val="20"/>
          <w:szCs w:val="20"/>
          <w:lang w:val="hy-AM"/>
        </w:rPr>
        <w:t>соглашается</w:t>
      </w:r>
      <w:proofErr w:type="spellEnd"/>
      <w:r w:rsidR="007862B1" w:rsidRPr="00E33EFB">
        <w:rPr>
          <w:rFonts w:ascii="GHEA Grapalat" w:hAnsi="GHEA Grapalat" w:cs="GHEA Grapalat"/>
          <w:sz w:val="20"/>
          <w:szCs w:val="20"/>
          <w:lang w:val="hy-AM"/>
        </w:rPr>
        <w:t xml:space="preserve"> </w:t>
      </w:r>
      <w:proofErr w:type="spellStart"/>
      <w:r w:rsidR="007862B1" w:rsidRPr="00E33EFB">
        <w:rPr>
          <w:rFonts w:ascii="GHEA Grapalat" w:hAnsi="GHEA Grapalat" w:cs="GHEA Grapalat"/>
          <w:sz w:val="20"/>
          <w:szCs w:val="20"/>
          <w:lang w:val="hy-AM"/>
        </w:rPr>
        <w:t>со</w:t>
      </w:r>
      <w:proofErr w:type="spellEnd"/>
      <w:r w:rsidR="007862B1" w:rsidRPr="00E33EFB">
        <w:rPr>
          <w:rFonts w:ascii="GHEA Grapalat" w:hAnsi="GHEA Grapalat" w:cs="GHEA Grapalat"/>
          <w:sz w:val="20"/>
          <w:szCs w:val="20"/>
          <w:lang w:val="hy-AM"/>
        </w:rPr>
        <w:t xml:space="preserve"> </w:t>
      </w:r>
      <w:proofErr w:type="spellStart"/>
      <w:r w:rsidR="007862B1" w:rsidRPr="00E33EFB">
        <w:rPr>
          <w:rFonts w:ascii="GHEA Grapalat" w:hAnsi="GHEA Grapalat" w:cs="GHEA Grapalat"/>
          <w:sz w:val="20"/>
          <w:szCs w:val="20"/>
          <w:lang w:val="hy-AM"/>
        </w:rPr>
        <w:t>следующим</w:t>
      </w:r>
      <w:proofErr w:type="spellEnd"/>
      <w:r w:rsidR="007862B1" w:rsidRPr="00E33EFB">
        <w:rPr>
          <w:rFonts w:ascii="GHEA Grapalat" w:hAnsi="GHEA Grapalat" w:cs="GHEA Grapalat"/>
          <w:sz w:val="20"/>
          <w:szCs w:val="20"/>
          <w:lang w:val="hy-AM"/>
        </w:rPr>
        <w:t>:</w:t>
      </w:r>
    </w:p>
    <w:p w14:paraId="2350ADDB"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а) </w:t>
      </w:r>
      <w:proofErr w:type="spellStart"/>
      <w:r w:rsidRPr="00E33EFB">
        <w:rPr>
          <w:rFonts w:ascii="GHEA Grapalat" w:hAnsi="GHEA Grapalat" w:cs="GHEA Grapalat"/>
          <w:sz w:val="20"/>
          <w:szCs w:val="20"/>
          <w:lang w:val="hy-AM"/>
        </w:rPr>
        <w:t>Подписывая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Требование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подтверждает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факт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принятия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платежа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указанный</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поле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Условия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оплаты</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Требования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этом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платежный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Банк</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обслуживающий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Компанию</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связи</w:t>
      </w:r>
      <w:proofErr w:type="spellEnd"/>
      <w:r w:rsidRPr="00E33EFB">
        <w:rPr>
          <w:rFonts w:ascii="GHEA Grapalat" w:hAnsi="GHEA Grapalat" w:cs="GHEA Grapalat"/>
          <w:sz w:val="20"/>
          <w:szCs w:val="20"/>
          <w:lang w:val="hy-AM"/>
        </w:rPr>
        <w:t xml:space="preserve"> с </w:t>
      </w:r>
      <w:proofErr w:type="spellStart"/>
      <w:r w:rsidRPr="00E33EFB">
        <w:rPr>
          <w:rFonts w:ascii="GHEA Grapalat" w:hAnsi="GHEA Grapalat" w:cs="GHEA Grapalat"/>
          <w:sz w:val="20"/>
          <w:szCs w:val="20"/>
          <w:lang w:val="hy-AM"/>
        </w:rPr>
        <w:t>получением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указанной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суммы</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далее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именуемый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Платежный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Банк</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передает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полученное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Требование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для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дополнительного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согласования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поскольку</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уже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подписала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Требование</w:t>
      </w:r>
      <w:proofErr w:type="spellEnd"/>
      <w:r w:rsidRPr="00E33EFB">
        <w:rPr>
          <w:rFonts w:ascii="GHEA Grapalat" w:hAnsi="GHEA Grapalat" w:cs="GHEA Grapalat"/>
          <w:sz w:val="20"/>
          <w:szCs w:val="20"/>
          <w:lang w:val="hy-AM"/>
        </w:rPr>
        <w:t xml:space="preserve"> с </w:t>
      </w:r>
      <w:proofErr w:type="spellStart"/>
      <w:r w:rsidRPr="00E33EFB">
        <w:rPr>
          <w:rFonts w:ascii="GHEA Grapalat" w:hAnsi="GHEA Grapalat" w:cs="GHEA Grapalat"/>
          <w:sz w:val="20"/>
          <w:szCs w:val="20"/>
          <w:lang w:val="hy-AM"/>
        </w:rPr>
        <w:t>целью</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его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принятия</w:t>
      </w:r>
      <w:proofErr w:type="spellEnd"/>
      <w:r w:rsidRPr="00E33EFB">
        <w:rPr>
          <w:rFonts w:ascii="GHEA Grapalat" w:hAnsi="GHEA Grapalat" w:cs="GHEA Grapalat"/>
          <w:sz w:val="20"/>
          <w:szCs w:val="20"/>
          <w:lang w:val="hy-AM"/>
        </w:rPr>
        <w:t>.</w:t>
      </w:r>
    </w:p>
    <w:p w14:paraId="692A7748"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б) </w:t>
      </w:r>
      <w:proofErr w:type="spellStart"/>
      <w:r w:rsidRPr="00E33EFB">
        <w:rPr>
          <w:rFonts w:ascii="GHEA Grapalat" w:hAnsi="GHEA Grapalat" w:cs="GHEA Grapalat"/>
          <w:sz w:val="20"/>
          <w:szCs w:val="20"/>
          <w:lang w:val="hy-AM"/>
        </w:rPr>
        <w:t>Банковский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чек</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служит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основанием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для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списания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банком-плательщиком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всей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суммы</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указанной</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чеке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счета</w:t>
      </w:r>
      <w:proofErr w:type="spellEnd"/>
      <w:r w:rsidRPr="00E33EFB">
        <w:rPr>
          <w:rFonts w:ascii="GHEA Grapalat" w:hAnsi="GHEA Grapalat" w:cs="GHEA Grapalat"/>
          <w:sz w:val="20"/>
          <w:szCs w:val="20"/>
          <w:lang w:val="hy-AM"/>
        </w:rPr>
        <w:t xml:space="preserve"> </w:t>
      </w:r>
      <w:r w:rsidRPr="00E33EFB">
        <w:rPr>
          <w:rFonts w:ascii="GHEA Grapalat" w:hAnsi="GHEA Grapalat" w:cs="GHEA Grapalat"/>
          <w:sz w:val="20"/>
          <w:szCs w:val="20"/>
          <w:lang w:val="pt-BR"/>
        </w:rPr>
        <w:t xml:space="preserve">компании </w:t>
      </w:r>
      <w:proofErr w:type="spellStart"/>
      <w:r w:rsidRPr="00E33EFB">
        <w:rPr>
          <w:rFonts w:ascii="GHEA Grapalat" w:hAnsi="GHEA Grapalat" w:cs="GHEA Grapalat"/>
          <w:sz w:val="20"/>
          <w:szCs w:val="20"/>
          <w:lang w:val="hy-AM"/>
        </w:rPr>
        <w:t>без</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дополнительного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акцепта</w:t>
      </w:r>
      <w:proofErr w:type="spellEnd"/>
      <w:r w:rsidRPr="00E33EFB">
        <w:rPr>
          <w:rFonts w:ascii="GHEA Grapalat" w:hAnsi="GHEA Grapalat" w:cs="GHEA Grapalat"/>
          <w:sz w:val="20"/>
          <w:szCs w:val="20"/>
          <w:lang w:val="hy-AM"/>
        </w:rPr>
        <w:t>.</w:t>
      </w:r>
    </w:p>
    <w:p w14:paraId="1D2F055C"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c) </w:t>
      </w:r>
      <w:r w:rsidRPr="00E33EFB">
        <w:rPr>
          <w:rFonts w:ascii="GHEA Grapalat" w:hAnsi="GHEA Grapalat" w:cs="GHEA Grapalat"/>
          <w:sz w:val="20"/>
          <w:szCs w:val="20"/>
          <w:lang w:val="pt-BR"/>
        </w:rPr>
        <w:t xml:space="preserve">Компания </w:t>
      </w:r>
      <w:proofErr w:type="spellStart"/>
      <w:r w:rsidRPr="00E33EFB">
        <w:rPr>
          <w:rFonts w:ascii="GHEA Grapalat" w:hAnsi="GHEA Grapalat" w:cs="GHEA Grapalat"/>
          <w:sz w:val="20"/>
          <w:szCs w:val="20"/>
          <w:lang w:val="hy-AM"/>
        </w:rPr>
        <w:t>не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может</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письменной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или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иной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форме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давать</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платежному</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банку</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указание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отозвать</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свое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согласие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принятие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платежного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поручения</w:t>
      </w:r>
      <w:proofErr w:type="spellEnd"/>
      <w:r w:rsidRPr="00E33EFB">
        <w:rPr>
          <w:rFonts w:ascii="GHEA Grapalat" w:hAnsi="GHEA Grapalat" w:cs="GHEA Grapalat"/>
          <w:sz w:val="20"/>
          <w:szCs w:val="20"/>
          <w:lang w:val="hy-AM"/>
        </w:rPr>
        <w:t>.</w:t>
      </w:r>
    </w:p>
    <w:p w14:paraId="2FED6C18" w14:textId="77777777" w:rsidR="007862B1" w:rsidRPr="00E33EFB" w:rsidRDefault="007862B1" w:rsidP="007862B1">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d) </w:t>
      </w:r>
      <w:r w:rsidRPr="00E33EFB">
        <w:rPr>
          <w:rFonts w:ascii="GHEA Grapalat" w:hAnsi="GHEA Grapalat" w:cs="GHEA Grapalat"/>
          <w:sz w:val="20"/>
          <w:szCs w:val="20"/>
          <w:lang w:val="pt-BR"/>
        </w:rPr>
        <w:t xml:space="preserve">Компания </w:t>
      </w:r>
      <w:proofErr w:type="spellStart"/>
      <w:r w:rsidRPr="00E33EFB">
        <w:rPr>
          <w:rFonts w:ascii="GHEA Grapalat" w:hAnsi="GHEA Grapalat" w:cs="GHEA Grapalat"/>
          <w:sz w:val="20"/>
          <w:szCs w:val="20"/>
          <w:lang w:val="hy-AM"/>
        </w:rPr>
        <w:t>подтверждает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что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приняла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Претензию</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полную</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сумму</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штрафа</w:t>
      </w:r>
      <w:proofErr w:type="spellEnd"/>
      <w:r w:rsidRPr="00E33EFB">
        <w:rPr>
          <w:rFonts w:ascii="GHEA Grapalat" w:hAnsi="GHEA Grapalat" w:cs="GHEA Grapalat"/>
          <w:sz w:val="20"/>
          <w:szCs w:val="20"/>
          <w:lang w:val="hy-AM"/>
        </w:rPr>
        <w:t>.</w:t>
      </w:r>
    </w:p>
    <w:p w14:paraId="4258AE1C"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e) </w:t>
      </w:r>
      <w:proofErr w:type="spellStart"/>
      <w:r w:rsidRPr="00E33EFB">
        <w:rPr>
          <w:rFonts w:ascii="GHEA Grapalat" w:hAnsi="GHEA Grapalat" w:cs="GHEA Grapalat"/>
          <w:sz w:val="20"/>
          <w:szCs w:val="20"/>
          <w:lang w:val="hy-AM"/>
        </w:rPr>
        <w:t>Компания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настоящим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соглашается</w:t>
      </w:r>
      <w:proofErr w:type="spellEnd"/>
      <w:r w:rsidRPr="00E33EFB">
        <w:rPr>
          <w:rFonts w:ascii="GHEA Grapalat" w:hAnsi="GHEA Grapalat" w:cs="GHEA Grapalat"/>
          <w:sz w:val="20"/>
          <w:szCs w:val="20"/>
          <w:lang w:val="hy-AM"/>
        </w:rPr>
        <w:t xml:space="preserve"> с </w:t>
      </w:r>
      <w:proofErr w:type="spellStart"/>
      <w:r w:rsidRPr="00E33EFB">
        <w:rPr>
          <w:rFonts w:ascii="GHEA Grapalat" w:hAnsi="GHEA Grapalat" w:cs="GHEA Grapalat"/>
          <w:sz w:val="20"/>
          <w:szCs w:val="20"/>
          <w:lang w:val="hy-AM"/>
        </w:rPr>
        <w:t>тем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что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Банк-плательщик</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несет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никакой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ответственности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за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законность</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действительность</w:t>
      </w:r>
      <w:proofErr w:type="spellEnd"/>
      <w:r w:rsidRPr="00E33EFB">
        <w:rPr>
          <w:rFonts w:ascii="GHEA Grapalat" w:hAnsi="GHEA Grapalat" w:cs="GHEA Grapalat"/>
          <w:sz w:val="20"/>
          <w:szCs w:val="20"/>
          <w:lang w:val="hy-AM"/>
        </w:rPr>
        <w:t xml:space="preserve"> и </w:t>
      </w:r>
      <w:proofErr w:type="spellStart"/>
      <w:r w:rsidRPr="00E33EFB">
        <w:rPr>
          <w:rFonts w:ascii="GHEA Grapalat" w:hAnsi="GHEA Grapalat" w:cs="GHEA Grapalat"/>
          <w:sz w:val="20"/>
          <w:szCs w:val="20"/>
          <w:lang w:val="hy-AM"/>
        </w:rPr>
        <w:t>сроки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подачи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платежного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запроса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представленного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Клиентом</w:t>
      </w:r>
      <w:proofErr w:type="spellEnd"/>
      <w:r w:rsidRPr="00E33EFB">
        <w:rPr>
          <w:rFonts w:ascii="GHEA Grapalat" w:hAnsi="GHEA Grapalat" w:cs="GHEA Grapalat"/>
          <w:sz w:val="20"/>
          <w:szCs w:val="20"/>
          <w:lang w:val="hy-AM"/>
        </w:rPr>
        <w:t xml:space="preserve">, и </w:t>
      </w:r>
      <w:proofErr w:type="spellStart"/>
      <w:r w:rsidRPr="00E33EFB">
        <w:rPr>
          <w:rFonts w:ascii="GHEA Grapalat" w:hAnsi="GHEA Grapalat" w:cs="GHEA Grapalat"/>
          <w:sz w:val="20"/>
          <w:szCs w:val="20"/>
          <w:lang w:val="hy-AM"/>
        </w:rPr>
        <w:t>за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требования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об</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оплате</w:t>
      </w:r>
      <w:proofErr w:type="spellEnd"/>
      <w:r w:rsidRPr="00E33EFB">
        <w:rPr>
          <w:rFonts w:ascii="GHEA Grapalat" w:hAnsi="GHEA Grapalat" w:cs="GHEA Grapalat"/>
          <w:sz w:val="20"/>
          <w:szCs w:val="20"/>
          <w:lang w:val="hy-AM"/>
        </w:rPr>
        <w:t xml:space="preserve">, а </w:t>
      </w:r>
      <w:proofErr w:type="spellStart"/>
      <w:r w:rsidRPr="00E33EFB">
        <w:rPr>
          <w:rFonts w:ascii="GHEA Grapalat" w:hAnsi="GHEA Grapalat" w:cs="GHEA Grapalat"/>
          <w:sz w:val="20"/>
          <w:szCs w:val="20"/>
          <w:lang w:val="hy-AM"/>
        </w:rPr>
        <w:t>также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за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действия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предпринятые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Банком-плательщиком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для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обеспечения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исполнения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требований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об</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оплате</w:t>
      </w:r>
      <w:proofErr w:type="spellEnd"/>
      <w:r w:rsidRPr="00E33EFB">
        <w:rPr>
          <w:rFonts w:ascii="GHEA Grapalat" w:hAnsi="GHEA Grapalat" w:cs="GHEA Grapalat"/>
          <w:sz w:val="20"/>
          <w:szCs w:val="20"/>
          <w:lang w:val="hy-AM"/>
        </w:rPr>
        <w:t>.</w:t>
      </w:r>
    </w:p>
    <w:p w14:paraId="5F1C3665" w14:textId="77777777" w:rsidR="007862B1" w:rsidRPr="00E33EFB" w:rsidRDefault="000149F3"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E33EFB">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proofErr w:type="spellStart"/>
      <w:r w:rsidR="007862B1" w:rsidRPr="00E33EFB">
        <w:rPr>
          <w:rFonts w:ascii="GHEA Grapalat" w:hAnsi="GHEA Grapalat" w:cs="GHEA Grapalat"/>
          <w:sz w:val="20"/>
          <w:szCs w:val="20"/>
          <w:lang w:val="hy-AM"/>
        </w:rPr>
        <w:t>требование</w:t>
      </w:r>
      <w:proofErr w:type="spellEnd"/>
      <w:r w:rsidR="007862B1" w:rsidRPr="00E33EFB">
        <w:rPr>
          <w:rFonts w:ascii="GHEA Grapalat" w:hAnsi="GHEA Grapalat" w:cs="GHEA Grapalat"/>
          <w:sz w:val="20"/>
          <w:szCs w:val="20"/>
          <w:lang w:val="hy-AM"/>
        </w:rPr>
        <w:t xml:space="preserve"> в </w:t>
      </w:r>
      <w:proofErr w:type="spellStart"/>
      <w:r w:rsidR="007862B1" w:rsidRPr="00E33EFB">
        <w:rPr>
          <w:rFonts w:ascii="GHEA Grapalat" w:hAnsi="GHEA Grapalat" w:cs="GHEA Grapalat"/>
          <w:sz w:val="20"/>
          <w:szCs w:val="20"/>
          <w:lang w:val="hy-AM"/>
        </w:rPr>
        <w:t>оригинале</w:t>
      </w:r>
      <w:proofErr w:type="spellEnd"/>
      <w:r w:rsidR="007862B1" w:rsidRPr="00E33EFB">
        <w:rPr>
          <w:rFonts w:ascii="GHEA Grapalat" w:hAnsi="GHEA Grapalat" w:cs="GHEA Grapalat"/>
          <w:sz w:val="20"/>
          <w:szCs w:val="20"/>
          <w:lang w:val="hy-AM"/>
        </w:rPr>
        <w:t xml:space="preserve"> в </w:t>
      </w:r>
      <w:proofErr w:type="spellStart"/>
      <w:r w:rsidR="007862B1" w:rsidRPr="00E33EFB">
        <w:rPr>
          <w:rFonts w:ascii="GHEA Grapalat" w:hAnsi="GHEA Grapalat" w:cs="GHEA Grapalat"/>
          <w:sz w:val="20"/>
          <w:szCs w:val="20"/>
          <w:lang w:val="hy-AM"/>
        </w:rPr>
        <w:t>Банк-плательщик</w:t>
      </w:r>
      <w:proofErr w:type="spellEnd"/>
      <w:r w:rsidR="007862B1" w:rsidRPr="00E33EFB">
        <w:rPr>
          <w:rFonts w:ascii="GHEA Grapalat" w:hAnsi="GHEA Grapalat" w:cs="GHEA Grapalat"/>
          <w:sz w:val="20"/>
          <w:szCs w:val="20"/>
          <w:lang w:val="hy-AM"/>
        </w:rPr>
        <w:t xml:space="preserve"> </w:t>
      </w:r>
      <w:r w:rsidR="007862B1" w:rsidRPr="00E33EF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proofErr w:type="spellStart"/>
      <w:r w:rsidR="007862B1" w:rsidRPr="00E33EFB">
        <w:rPr>
          <w:rFonts w:ascii="GHEA Grapalat" w:hAnsi="GHEA Grapalat" w:cs="GHEA Grapalat"/>
          <w:sz w:val="20"/>
          <w:szCs w:val="20"/>
          <w:lang w:val="hy-AM"/>
        </w:rPr>
        <w:t>требование</w:t>
      </w:r>
      <w:proofErr w:type="spellEnd"/>
      <w:r w:rsidR="007862B1" w:rsidRPr="00E33EFB">
        <w:rPr>
          <w:rFonts w:ascii="GHEA Grapalat" w:hAnsi="GHEA Grapalat" w:cs="GHEA Grapalat"/>
          <w:sz w:val="20"/>
          <w:szCs w:val="20"/>
          <w:lang w:val="pt-BR"/>
        </w:rPr>
        <w:t xml:space="preserve"> </w:t>
      </w:r>
      <w:proofErr w:type="spellStart"/>
      <w:r w:rsidR="007862B1" w:rsidRPr="00E33EFB">
        <w:rPr>
          <w:rFonts w:ascii="GHEA Grapalat" w:hAnsi="GHEA Grapalat" w:cs="GHEA Grapalat"/>
          <w:sz w:val="20"/>
          <w:szCs w:val="20"/>
          <w:lang w:val="hy-AM"/>
        </w:rPr>
        <w:t>электронный</w:t>
      </w:r>
      <w:proofErr w:type="spellEnd"/>
      <w:r w:rsidR="007862B1" w:rsidRPr="00E33EFB">
        <w:rPr>
          <w:rFonts w:ascii="GHEA Grapalat" w:hAnsi="GHEA Grapalat" w:cs="GHEA Grapalat"/>
          <w:sz w:val="20"/>
          <w:szCs w:val="20"/>
          <w:lang w:val="pt-BR"/>
        </w:rPr>
        <w:t xml:space="preserve"> </w:t>
      </w:r>
      <w:proofErr w:type="spellStart"/>
      <w:r w:rsidR="007862B1" w:rsidRPr="00E33EFB">
        <w:rPr>
          <w:rFonts w:ascii="GHEA Grapalat" w:hAnsi="GHEA Grapalat" w:cs="GHEA Grapalat"/>
          <w:sz w:val="20"/>
          <w:szCs w:val="20"/>
          <w:lang w:val="hy-AM"/>
        </w:rPr>
        <w:t>цифровой</w:t>
      </w:r>
      <w:proofErr w:type="spellEnd"/>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 xml:space="preserve">с </w:t>
      </w:r>
      <w:proofErr w:type="spellStart"/>
      <w:r w:rsidR="007862B1" w:rsidRPr="00E33EFB">
        <w:rPr>
          <w:rFonts w:ascii="GHEA Grapalat" w:hAnsi="GHEA Grapalat" w:cs="GHEA Grapalat"/>
          <w:sz w:val="20"/>
          <w:szCs w:val="20"/>
          <w:lang w:val="hy-AM"/>
        </w:rPr>
        <w:t>подписью</w:t>
      </w:r>
      <w:proofErr w:type="spellEnd"/>
      <w:r w:rsidR="007862B1" w:rsidRPr="00E33EFB">
        <w:rPr>
          <w:rFonts w:ascii="GHEA Grapalat" w:hAnsi="GHEA Grapalat" w:cs="GHEA Grapalat"/>
          <w:sz w:val="20"/>
          <w:szCs w:val="20"/>
          <w:lang w:val="pt-BR"/>
        </w:rPr>
        <w:t xml:space="preserve"> </w:t>
      </w:r>
      <w:proofErr w:type="spellStart"/>
      <w:r w:rsidR="007862B1" w:rsidRPr="00E33EFB">
        <w:rPr>
          <w:rFonts w:ascii="GHEA Grapalat" w:hAnsi="GHEA Grapalat" w:cs="GHEA Grapalat"/>
          <w:sz w:val="20"/>
          <w:szCs w:val="20"/>
          <w:lang w:val="hy-AM"/>
        </w:rPr>
        <w:t>одобренный</w:t>
      </w:r>
      <w:proofErr w:type="spellEnd"/>
      <w:r w:rsidR="007862B1" w:rsidRPr="00E33EFB">
        <w:rPr>
          <w:rFonts w:ascii="GHEA Grapalat" w:hAnsi="GHEA Grapalat" w:cs="GHEA Grapalat"/>
          <w:sz w:val="20"/>
          <w:szCs w:val="20"/>
          <w:lang w:val="pt-BR"/>
        </w:rPr>
        <w:t xml:space="preserve"> </w:t>
      </w:r>
      <w:proofErr w:type="spellStart"/>
      <w:r w:rsidR="007862B1" w:rsidRPr="00E33EFB">
        <w:rPr>
          <w:rFonts w:ascii="GHEA Grapalat" w:hAnsi="GHEA Grapalat" w:cs="GHEA Grapalat"/>
          <w:sz w:val="20"/>
          <w:szCs w:val="20"/>
          <w:lang w:val="hy-AM"/>
        </w:rPr>
        <w:t>быть</w:t>
      </w:r>
      <w:proofErr w:type="spellEnd"/>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 xml:space="preserve">в </w:t>
      </w:r>
      <w:proofErr w:type="spellStart"/>
      <w:r w:rsidR="007862B1" w:rsidRPr="00E33EFB">
        <w:rPr>
          <w:rFonts w:ascii="GHEA Grapalat" w:hAnsi="GHEA Grapalat" w:cs="GHEA Grapalat"/>
          <w:sz w:val="20"/>
          <w:szCs w:val="20"/>
          <w:lang w:val="hy-AM"/>
        </w:rPr>
        <w:t>случае</w:t>
      </w:r>
      <w:proofErr w:type="spellEnd"/>
      <w:r w:rsidR="007862B1" w:rsidRPr="00E33EFB">
        <w:rPr>
          <w:rFonts w:ascii="GHEA Grapalat" w:hAnsi="GHEA Grapalat" w:cs="GHEA Grapalat"/>
          <w:sz w:val="20"/>
          <w:szCs w:val="20"/>
          <w:lang w:val="pt-BR"/>
        </w:rPr>
        <w:t xml:space="preserve"> </w:t>
      </w:r>
      <w:proofErr w:type="spellStart"/>
      <w:r w:rsidR="007862B1" w:rsidRPr="00E33EFB">
        <w:rPr>
          <w:rFonts w:ascii="GHEA Grapalat" w:hAnsi="GHEA Grapalat" w:cs="GHEA Grapalat"/>
          <w:sz w:val="20"/>
          <w:szCs w:val="20"/>
          <w:lang w:val="hy-AM"/>
        </w:rPr>
        <w:t>их</w:t>
      </w:r>
      <w:proofErr w:type="spellEnd"/>
      <w:r w:rsidR="007862B1" w:rsidRPr="00E33EFB">
        <w:rPr>
          <w:rFonts w:ascii="GHEA Grapalat" w:hAnsi="GHEA Grapalat" w:cs="GHEA Grapalat"/>
          <w:sz w:val="20"/>
          <w:szCs w:val="20"/>
          <w:lang w:val="pt-BR"/>
        </w:rPr>
        <w:t xml:space="preserve"> </w:t>
      </w:r>
      <w:proofErr w:type="spellStart"/>
      <w:r w:rsidR="007862B1" w:rsidRPr="00E33EFB">
        <w:rPr>
          <w:rFonts w:ascii="GHEA Grapalat" w:hAnsi="GHEA Grapalat" w:cs="GHEA Grapalat"/>
          <w:sz w:val="20"/>
          <w:szCs w:val="20"/>
          <w:lang w:val="hy-AM"/>
        </w:rPr>
        <w:t>Плательщик</w:t>
      </w:r>
      <w:proofErr w:type="spellEnd"/>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 xml:space="preserve">В </w:t>
      </w:r>
      <w:proofErr w:type="spellStart"/>
      <w:r w:rsidR="007862B1" w:rsidRPr="00E33EFB">
        <w:rPr>
          <w:rFonts w:ascii="GHEA Grapalat" w:hAnsi="GHEA Grapalat" w:cs="GHEA Grapalat"/>
          <w:sz w:val="20"/>
          <w:szCs w:val="20"/>
          <w:lang w:val="hy-AM"/>
        </w:rPr>
        <w:t>банк</w:t>
      </w:r>
      <w:proofErr w:type="spellEnd"/>
      <w:r w:rsidR="007862B1" w:rsidRPr="00E33EFB">
        <w:rPr>
          <w:rFonts w:ascii="GHEA Grapalat" w:hAnsi="GHEA Grapalat" w:cs="GHEA Grapalat"/>
          <w:sz w:val="20"/>
          <w:szCs w:val="20"/>
          <w:lang w:val="pt-BR"/>
        </w:rPr>
        <w:t xml:space="preserve"> </w:t>
      </w:r>
      <w:proofErr w:type="spellStart"/>
      <w:r w:rsidR="007862B1" w:rsidRPr="00E33EFB">
        <w:rPr>
          <w:rFonts w:ascii="GHEA Grapalat" w:hAnsi="GHEA Grapalat" w:cs="GHEA Grapalat"/>
          <w:sz w:val="20"/>
          <w:szCs w:val="20"/>
          <w:lang w:val="hy-AM"/>
        </w:rPr>
        <w:t>являются</w:t>
      </w:r>
      <w:proofErr w:type="spellEnd"/>
      <w:r w:rsidR="007862B1" w:rsidRPr="00E33EFB">
        <w:rPr>
          <w:rFonts w:ascii="GHEA Grapalat" w:hAnsi="GHEA Grapalat" w:cs="GHEA Grapalat"/>
          <w:sz w:val="20"/>
          <w:szCs w:val="20"/>
          <w:lang w:val="pt-BR"/>
        </w:rPr>
        <w:t xml:space="preserve"> </w:t>
      </w:r>
      <w:proofErr w:type="spellStart"/>
      <w:r w:rsidR="007862B1" w:rsidRPr="00E33EFB">
        <w:rPr>
          <w:rFonts w:ascii="GHEA Grapalat" w:hAnsi="GHEA Grapalat" w:cs="GHEA Grapalat"/>
          <w:sz w:val="20"/>
          <w:szCs w:val="20"/>
          <w:lang w:val="hy-AM"/>
        </w:rPr>
        <w:t>представленный</w:t>
      </w:r>
      <w:proofErr w:type="spellEnd"/>
      <w:r w:rsidR="007862B1" w:rsidRPr="00E33EFB">
        <w:rPr>
          <w:rFonts w:ascii="GHEA Grapalat" w:hAnsi="GHEA Grapalat" w:cs="GHEA Grapalat"/>
          <w:sz w:val="20"/>
          <w:szCs w:val="20"/>
          <w:lang w:val="pt-BR"/>
        </w:rPr>
        <w:t xml:space="preserve"> </w:t>
      </w:r>
      <w:proofErr w:type="spellStart"/>
      <w:r w:rsidR="007862B1" w:rsidRPr="00E33EFB">
        <w:rPr>
          <w:rFonts w:ascii="GHEA Grapalat" w:hAnsi="GHEA Grapalat" w:cs="GHEA Grapalat"/>
          <w:sz w:val="20"/>
          <w:szCs w:val="20"/>
          <w:lang w:val="hy-AM"/>
        </w:rPr>
        <w:t>электронный</w:t>
      </w:r>
      <w:proofErr w:type="spellEnd"/>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 xml:space="preserve">с </w:t>
      </w:r>
      <w:proofErr w:type="spellStart"/>
      <w:r w:rsidR="007862B1" w:rsidRPr="00E33EFB">
        <w:rPr>
          <w:rFonts w:ascii="GHEA Grapalat" w:hAnsi="GHEA Grapalat" w:cs="GHEA Grapalat"/>
          <w:sz w:val="20"/>
          <w:szCs w:val="20"/>
          <w:lang w:val="hy-AM"/>
        </w:rPr>
        <w:t>помощью</w:t>
      </w:r>
      <w:proofErr w:type="spellEnd"/>
      <w:r w:rsidR="007862B1" w:rsidRPr="00E33EFB">
        <w:rPr>
          <w:rFonts w:ascii="GHEA Grapalat" w:hAnsi="GHEA Grapalat" w:cs="GHEA Grapalat"/>
          <w:sz w:val="20"/>
          <w:szCs w:val="20"/>
          <w:lang w:val="hy-AM"/>
        </w:rPr>
        <w:t xml:space="preserve"> </w:t>
      </w:r>
      <w:proofErr w:type="spellStart"/>
      <w:r w:rsidR="007862B1" w:rsidRPr="00E33EFB">
        <w:rPr>
          <w:rFonts w:ascii="GHEA Grapalat" w:hAnsi="GHEA Grapalat" w:cs="GHEA Grapalat"/>
          <w:sz w:val="20"/>
          <w:szCs w:val="20"/>
          <w:lang w:val="hy-AM"/>
        </w:rPr>
        <w:t>средств</w:t>
      </w:r>
      <w:proofErr w:type="spellEnd"/>
      <w:r w:rsidR="007862B1" w:rsidRPr="00E33EFB">
        <w:rPr>
          <w:rFonts w:ascii="GHEA Grapalat" w:hAnsi="GHEA Grapalat" w:cs="GHEA Grapalat"/>
          <w:sz w:val="20"/>
          <w:szCs w:val="20"/>
          <w:lang w:val="hy-AM"/>
        </w:rPr>
        <w:t xml:space="preserve"> </w:t>
      </w:r>
      <w:proofErr w:type="spellStart"/>
      <w:r w:rsidR="007862B1" w:rsidRPr="00E33EFB">
        <w:rPr>
          <w:rFonts w:ascii="GHEA Grapalat" w:hAnsi="GHEA Grapalat" w:cs="GHEA Grapalat"/>
          <w:sz w:val="20"/>
          <w:szCs w:val="20"/>
          <w:lang w:val="hy-AM"/>
        </w:rPr>
        <w:t>массовой</w:t>
      </w:r>
      <w:proofErr w:type="spellEnd"/>
      <w:r w:rsidR="007862B1" w:rsidRPr="00E33EFB">
        <w:rPr>
          <w:rFonts w:ascii="GHEA Grapalat" w:hAnsi="GHEA Grapalat" w:cs="GHEA Grapalat"/>
          <w:sz w:val="20"/>
          <w:szCs w:val="20"/>
          <w:lang w:val="hy-AM"/>
        </w:rPr>
        <w:t xml:space="preserve"> </w:t>
      </w:r>
      <w:proofErr w:type="spellStart"/>
      <w:r w:rsidR="007862B1" w:rsidRPr="00E33EFB">
        <w:rPr>
          <w:rFonts w:ascii="GHEA Grapalat" w:hAnsi="GHEA Grapalat" w:cs="GHEA Grapalat"/>
          <w:sz w:val="20"/>
          <w:szCs w:val="20"/>
          <w:lang w:val="hy-AM"/>
        </w:rPr>
        <w:t>информации</w:t>
      </w:r>
      <w:proofErr w:type="spellEnd"/>
      <w:r w:rsidR="007862B1" w:rsidRPr="00E33EFB">
        <w:rPr>
          <w:rFonts w:ascii="GHEA Grapalat" w:hAnsi="GHEA Grapalat" w:cs="GHEA Grapalat"/>
          <w:sz w:val="20"/>
          <w:szCs w:val="20"/>
          <w:lang w:val="hy-AM"/>
        </w:rPr>
        <w:t xml:space="preserve"> </w:t>
      </w:r>
      <w:r w:rsidR="007862B1" w:rsidRPr="00E33EFB">
        <w:rPr>
          <w:rFonts w:ascii="GHEA Grapalat" w:hAnsi="GHEA Grapalat" w:cs="GHEA Grapalat"/>
          <w:sz w:val="20"/>
          <w:szCs w:val="20"/>
          <w:lang w:val="pt-BR"/>
        </w:rPr>
        <w:t xml:space="preserve">, </w:t>
      </w:r>
      <w:proofErr w:type="spellStart"/>
      <w:r w:rsidR="007862B1" w:rsidRPr="00E33EFB">
        <w:rPr>
          <w:rFonts w:ascii="GHEA Grapalat" w:hAnsi="GHEA Grapalat" w:cs="GHEA Grapalat"/>
          <w:sz w:val="20"/>
          <w:szCs w:val="20"/>
          <w:lang w:val="hy-AM"/>
        </w:rPr>
        <w:t>таких</w:t>
      </w:r>
      <w:proofErr w:type="spellEnd"/>
      <w:r w:rsidR="007862B1" w:rsidRPr="00E33EFB">
        <w:rPr>
          <w:rFonts w:ascii="GHEA Grapalat" w:hAnsi="GHEA Grapalat" w:cs="GHEA Grapalat"/>
          <w:sz w:val="20"/>
          <w:szCs w:val="20"/>
          <w:lang w:val="hy-AM"/>
        </w:rPr>
        <w:t xml:space="preserve"> </w:t>
      </w:r>
      <w:proofErr w:type="spellStart"/>
      <w:r w:rsidR="007862B1" w:rsidRPr="00E33EFB">
        <w:rPr>
          <w:rFonts w:ascii="GHEA Grapalat" w:hAnsi="GHEA Grapalat" w:cs="GHEA Grapalat"/>
          <w:sz w:val="20"/>
          <w:szCs w:val="20"/>
          <w:lang w:val="hy-AM"/>
        </w:rPr>
        <w:t>как</w:t>
      </w:r>
      <w:proofErr w:type="spellEnd"/>
      <w:r w:rsidR="007862B1" w:rsidRPr="00E33EFB">
        <w:rPr>
          <w:rFonts w:ascii="GHEA Grapalat" w:hAnsi="GHEA Grapalat" w:cs="GHEA Grapalat"/>
          <w:sz w:val="20"/>
          <w:szCs w:val="20"/>
          <w:lang w:val="pt-BR"/>
        </w:rPr>
        <w:t xml:space="preserve"> </w:t>
      </w:r>
      <w:proofErr w:type="spellStart"/>
      <w:r w:rsidR="007862B1" w:rsidRPr="00E33EFB">
        <w:rPr>
          <w:rFonts w:ascii="GHEA Grapalat" w:hAnsi="GHEA Grapalat" w:cs="GHEA Grapalat"/>
          <w:sz w:val="20"/>
          <w:szCs w:val="20"/>
          <w:lang w:val="hy-AM"/>
        </w:rPr>
        <w:t>также</w:t>
      </w:r>
      <w:proofErr w:type="spellEnd"/>
      <w:r w:rsidR="007862B1" w:rsidRPr="00E33EFB">
        <w:rPr>
          <w:rFonts w:ascii="GHEA Grapalat" w:hAnsi="GHEA Grapalat" w:cs="GHEA Grapalat"/>
          <w:sz w:val="20"/>
          <w:szCs w:val="20"/>
          <w:lang w:val="pt-BR"/>
        </w:rPr>
        <w:t xml:space="preserve"> </w:t>
      </w:r>
      <w:proofErr w:type="spellStart"/>
      <w:r w:rsidR="007862B1" w:rsidRPr="00E33EFB">
        <w:rPr>
          <w:rFonts w:ascii="GHEA Grapalat" w:hAnsi="GHEA Grapalat" w:cs="GHEA Grapalat"/>
          <w:sz w:val="20"/>
          <w:szCs w:val="20"/>
          <w:lang w:val="hy-AM"/>
        </w:rPr>
        <w:t>от</w:t>
      </w:r>
      <w:proofErr w:type="spellEnd"/>
      <w:r w:rsidR="007862B1" w:rsidRPr="00E33EFB">
        <w:rPr>
          <w:rFonts w:ascii="GHEA Grapalat" w:hAnsi="GHEA Grapalat" w:cs="GHEA Grapalat"/>
          <w:sz w:val="20"/>
          <w:szCs w:val="20"/>
          <w:lang w:val="hy-AM"/>
        </w:rPr>
        <w:t xml:space="preserve"> </w:t>
      </w:r>
      <w:proofErr w:type="spellStart"/>
      <w:r w:rsidR="007862B1" w:rsidRPr="00E33EFB">
        <w:rPr>
          <w:rFonts w:ascii="GHEA Grapalat" w:hAnsi="GHEA Grapalat" w:cs="GHEA Grapalat"/>
          <w:sz w:val="20"/>
          <w:szCs w:val="20"/>
          <w:lang w:val="hy-AM"/>
        </w:rPr>
        <w:t>них</w:t>
      </w:r>
      <w:proofErr w:type="spellEnd"/>
      <w:r w:rsidR="007862B1" w:rsidRPr="00E33EFB">
        <w:rPr>
          <w:rFonts w:ascii="GHEA Grapalat" w:hAnsi="GHEA Grapalat" w:cs="GHEA Grapalat"/>
          <w:sz w:val="20"/>
          <w:szCs w:val="20"/>
          <w:lang w:val="pt-BR"/>
        </w:rPr>
        <w:t xml:space="preserve"> </w:t>
      </w:r>
      <w:proofErr w:type="spellStart"/>
      <w:r w:rsidR="007862B1" w:rsidRPr="00E33EFB">
        <w:rPr>
          <w:rFonts w:ascii="GHEA Grapalat" w:hAnsi="GHEA Grapalat" w:cs="GHEA Grapalat"/>
          <w:sz w:val="20"/>
          <w:szCs w:val="20"/>
          <w:lang w:val="hy-AM"/>
        </w:rPr>
        <w:t>перепечатано</w:t>
      </w:r>
      <w:proofErr w:type="spellEnd"/>
      <w:r w:rsidR="007862B1" w:rsidRPr="00E33EFB">
        <w:rPr>
          <w:rFonts w:ascii="GHEA Grapalat" w:hAnsi="GHEA Grapalat" w:cs="GHEA Grapalat"/>
          <w:sz w:val="20"/>
          <w:szCs w:val="20"/>
          <w:lang w:val="pt-BR"/>
        </w:rPr>
        <w:t xml:space="preserve"> </w:t>
      </w:r>
      <w:proofErr w:type="spellStart"/>
      <w:r w:rsidR="007862B1" w:rsidRPr="00E33EFB">
        <w:rPr>
          <w:rFonts w:ascii="GHEA Grapalat" w:hAnsi="GHEA Grapalat" w:cs="GHEA Grapalat"/>
          <w:sz w:val="20"/>
          <w:szCs w:val="20"/>
          <w:lang w:val="hy-AM"/>
        </w:rPr>
        <w:t>бумага</w:t>
      </w:r>
      <w:proofErr w:type="spellEnd"/>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 xml:space="preserve">с </w:t>
      </w:r>
      <w:proofErr w:type="spellStart"/>
      <w:r w:rsidR="007862B1" w:rsidRPr="00E33EFB">
        <w:rPr>
          <w:rFonts w:ascii="GHEA Grapalat" w:hAnsi="GHEA Grapalat" w:cs="GHEA Grapalat"/>
          <w:sz w:val="20"/>
          <w:szCs w:val="20"/>
          <w:lang w:val="hy-AM"/>
        </w:rPr>
        <w:t>опциями</w:t>
      </w:r>
      <w:proofErr w:type="spellEnd"/>
      <w:r w:rsidR="007862B1" w:rsidRPr="00E33EFB">
        <w:rPr>
          <w:rFonts w:ascii="GHEA Grapalat" w:hAnsi="GHEA Grapalat" w:cs="GHEA Grapalat"/>
          <w:sz w:val="20"/>
          <w:szCs w:val="20"/>
          <w:lang w:val="hy-AM"/>
        </w:rPr>
        <w:t xml:space="preserve"> </w:t>
      </w:r>
      <w:r w:rsidR="007862B1" w:rsidRPr="00E33EFB">
        <w:rPr>
          <w:rFonts w:ascii="GHEA Grapalat" w:hAnsi="GHEA Grapalat" w:cs="GHEA Grapalat"/>
          <w:sz w:val="20"/>
          <w:szCs w:val="20"/>
          <w:lang w:val="pt-BR"/>
        </w:rPr>
        <w:t>.</w:t>
      </w:r>
    </w:p>
    <w:p w14:paraId="585FB2CE" w14:textId="77777777" w:rsidR="007862B1" w:rsidRPr="00E33EFB" w:rsidRDefault="007862B1" w:rsidP="00380004">
      <w:pPr>
        <w:numPr>
          <w:ilvl w:val="1"/>
          <w:numId w:val="5"/>
        </w:numPr>
        <w:jc w:val="both"/>
        <w:rPr>
          <w:rFonts w:ascii="GHEA Grapalat" w:hAnsi="GHEA Grapalat" w:cs="GHEA Grapalat"/>
          <w:sz w:val="20"/>
          <w:szCs w:val="20"/>
          <w:lang w:val="hy-AM"/>
        </w:rPr>
      </w:pPr>
      <w:proofErr w:type="spellStart"/>
      <w:r w:rsidRPr="00E33EFB">
        <w:rPr>
          <w:rFonts w:ascii="GHEA Grapalat" w:hAnsi="GHEA Grapalat" w:cs="GHEA Grapalat"/>
          <w:sz w:val="20"/>
          <w:szCs w:val="20"/>
          <w:lang w:val="hy-AM"/>
        </w:rPr>
        <w:t>Клиент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может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предоставить</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банк-плательщик</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другие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дополнительные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документы</w:t>
      </w:r>
      <w:proofErr w:type="spellEnd"/>
      <w:r w:rsidRPr="00E33EFB">
        <w:rPr>
          <w:rFonts w:ascii="GHEA Grapalat" w:hAnsi="GHEA Grapalat" w:cs="GHEA Grapalat"/>
          <w:sz w:val="20"/>
          <w:szCs w:val="20"/>
          <w:lang w:val="hy-AM"/>
        </w:rPr>
        <w:t>.</w:t>
      </w:r>
    </w:p>
    <w:p w14:paraId="6A5B7B2D" w14:textId="77777777" w:rsidR="007862B1" w:rsidRPr="00E33EFB" w:rsidRDefault="007862B1" w:rsidP="000149F3">
      <w:pPr>
        <w:ind w:firstLine="426"/>
        <w:jc w:val="both"/>
        <w:rPr>
          <w:rFonts w:ascii="GHEA Grapalat" w:hAnsi="GHEA Grapalat" w:cs="GHEA Grapalat"/>
          <w:sz w:val="20"/>
          <w:szCs w:val="20"/>
          <w:lang w:val="pt-BR"/>
        </w:rPr>
      </w:pPr>
      <w:proofErr w:type="spellStart"/>
      <w:r w:rsidRPr="00E33EFB">
        <w:rPr>
          <w:rFonts w:ascii="GHEA Grapalat" w:hAnsi="GHEA Grapalat" w:cs="GHEA Grapalat"/>
          <w:sz w:val="20"/>
          <w:szCs w:val="20"/>
          <w:lang w:val="hy-AM"/>
        </w:rPr>
        <w:t>никакой</w:t>
      </w:r>
      <w:proofErr w:type="spellEnd"/>
      <w:r w:rsidRPr="00E33EFB">
        <w:rPr>
          <w:rFonts w:ascii="GHEA Grapalat" w:hAnsi="GHEA Grapalat" w:cs="GHEA Grapalat"/>
          <w:sz w:val="20"/>
          <w:szCs w:val="20"/>
          <w:lang w:val="hy-AM"/>
        </w:rPr>
        <w:t xml:space="preserve"> </w:t>
      </w:r>
      <w:r w:rsidRPr="00E33EFB">
        <w:rPr>
          <w:rFonts w:ascii="GHEA Grapalat" w:hAnsi="GHEA Grapalat" w:cs="GHEA Grapalat"/>
          <w:sz w:val="20"/>
          <w:szCs w:val="20"/>
          <w:lang w:val="pt-BR"/>
        </w:rPr>
        <w:t xml:space="preserve">ответственности за риски (убытки, понесенные Компанией) </w:t>
      </w:r>
      <w:r w:rsidRPr="00E33EFB">
        <w:rPr>
          <w:rFonts w:ascii="GHEA Grapalat" w:hAnsi="GHEA Grapalat" w:cs="GHEA Grapalat"/>
          <w:sz w:val="20"/>
          <w:szCs w:val="20"/>
          <w:lang w:val="hy-AM"/>
        </w:rPr>
        <w:t xml:space="preserve">и </w:t>
      </w:r>
      <w:proofErr w:type="spellStart"/>
      <w:r w:rsidRPr="00E33EFB">
        <w:rPr>
          <w:rFonts w:ascii="GHEA Grapalat" w:hAnsi="GHEA Grapalat" w:cs="GHEA Grapalat"/>
          <w:sz w:val="20"/>
          <w:szCs w:val="20"/>
          <w:lang w:val="hy-AM"/>
        </w:rPr>
        <w:t>негативные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последствия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возникшие</w:t>
      </w:r>
      <w:proofErr w:type="spellEnd"/>
      <w:r w:rsidRPr="00E33EFB">
        <w:rPr>
          <w:rFonts w:ascii="GHEA Grapalat" w:hAnsi="GHEA Grapalat" w:cs="GHEA Grapalat"/>
          <w:sz w:val="20"/>
          <w:szCs w:val="20"/>
          <w:lang w:val="hy-AM"/>
        </w:rPr>
        <w:t xml:space="preserve"> у </w:t>
      </w:r>
      <w:proofErr w:type="spellStart"/>
      <w:r w:rsidRPr="00E33EFB">
        <w:rPr>
          <w:rFonts w:ascii="GHEA Grapalat" w:hAnsi="GHEA Grapalat" w:cs="GHEA Grapalat"/>
          <w:sz w:val="20"/>
          <w:szCs w:val="20"/>
          <w:lang w:val="hy-AM"/>
        </w:rPr>
        <w:t>Компании</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результате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выплаты</w:t>
      </w:r>
      <w:proofErr w:type="spellEnd"/>
      <w:r w:rsidRPr="00E33EFB">
        <w:rPr>
          <w:rFonts w:ascii="GHEA Grapalat" w:hAnsi="GHEA Grapalat" w:cs="GHEA Grapalat"/>
          <w:sz w:val="20"/>
          <w:szCs w:val="20"/>
          <w:lang w:val="hy-AM"/>
        </w:rPr>
        <w:t xml:space="preserve"> </w:t>
      </w:r>
      <w:proofErr w:type="spellStart"/>
      <w:r w:rsidR="000149F3" w:rsidRPr="00E33EFB">
        <w:rPr>
          <w:rFonts w:ascii="GHEA Grapalat" w:hAnsi="GHEA Grapalat" w:cs="GHEA Grapalat"/>
          <w:sz w:val="20"/>
          <w:szCs w:val="20"/>
          <w:lang w:val="hy-AM"/>
        </w:rPr>
        <w:t>Банком-плательщиком</w:t>
      </w:r>
      <w:proofErr w:type="spellEnd"/>
      <w:r w:rsidR="000149F3" w:rsidRPr="00E33EFB">
        <w:rPr>
          <w:rFonts w:ascii="GHEA Grapalat" w:hAnsi="GHEA Grapalat" w:cs="GHEA Grapalat"/>
          <w:sz w:val="20"/>
          <w:szCs w:val="20"/>
          <w:lang w:val="hy-AM"/>
        </w:rPr>
        <w:t xml:space="preserve"> </w:t>
      </w:r>
      <w:r w:rsidRPr="00E33EFB">
        <w:rPr>
          <w:rFonts w:ascii="GHEA Grapalat" w:hAnsi="GHEA Grapalat" w:cs="GHEA Grapalat"/>
          <w:sz w:val="20"/>
          <w:szCs w:val="20"/>
          <w:lang w:val="pt-BR"/>
        </w:rPr>
        <w:t xml:space="preserve">суммы, указанной в Векселе </w:t>
      </w:r>
      <w:r w:rsidRPr="00E33EFB">
        <w:rPr>
          <w:rFonts w:ascii="GHEA Grapalat" w:hAnsi="GHEA Grapalat" w:cs="GHEA Grapalat"/>
          <w:sz w:val="20"/>
          <w:szCs w:val="20"/>
          <w:lang w:val="hy-AM"/>
        </w:rPr>
        <w:t>.</w:t>
      </w:r>
      <w:r w:rsidRPr="00E33EFB">
        <w:rPr>
          <w:rFonts w:ascii="GHEA Grapalat" w:hAnsi="GHEA Grapalat" w:cs="GHEA Grapalat"/>
          <w:sz w:val="20"/>
          <w:szCs w:val="20"/>
          <w:lang w:val="pt-BR"/>
        </w:rPr>
        <w:t xml:space="preserve"> </w:t>
      </w:r>
      <w:proofErr w:type="spellStart"/>
      <w:r w:rsidRPr="00E33EFB">
        <w:rPr>
          <w:rFonts w:ascii="GHEA Grapalat" w:hAnsi="GHEA Grapalat" w:cs="GHEA Grapalat"/>
          <w:sz w:val="20"/>
          <w:szCs w:val="20"/>
          <w:lang w:val="hy-AM"/>
        </w:rPr>
        <w:t>Банк</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обязан</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проверять</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факты</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нарушения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Компанией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условий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договора</w:t>
      </w:r>
      <w:proofErr w:type="spellEnd"/>
      <w:r w:rsidRPr="00E33EFB">
        <w:rPr>
          <w:rFonts w:ascii="GHEA Grapalat" w:hAnsi="GHEA Grapalat" w:cs="GHEA Grapalat"/>
          <w:sz w:val="20"/>
          <w:szCs w:val="20"/>
          <w:lang w:val="hy-AM"/>
        </w:rPr>
        <w:t>.</w:t>
      </w:r>
    </w:p>
    <w:p w14:paraId="52914E3B" w14:textId="77777777" w:rsidR="007862B1" w:rsidRPr="00E33EFB" w:rsidRDefault="000149F3"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1.7 </w:t>
      </w:r>
      <w:r w:rsidR="007862B1" w:rsidRPr="00E33EFB">
        <w:rPr>
          <w:rFonts w:ascii="GHEA Grapalat" w:hAnsi="GHEA Grapalat" w:cs="GHEA Grapalat"/>
          <w:sz w:val="20"/>
          <w:szCs w:val="20"/>
          <w:lang w:val="pt-BR"/>
        </w:rPr>
        <w:t xml:space="preserve">В </w:t>
      </w:r>
      <w:proofErr w:type="spellStart"/>
      <w:r w:rsidR="007862B1" w:rsidRPr="00E33EFB">
        <w:rPr>
          <w:rFonts w:ascii="GHEA Grapalat" w:hAnsi="GHEA Grapalat" w:cs="GHEA Grapalat"/>
          <w:sz w:val="20"/>
          <w:szCs w:val="20"/>
          <w:lang w:val="hy-AM"/>
        </w:rPr>
        <w:t>случае</w:t>
      </w:r>
      <w:proofErr w:type="spellEnd"/>
      <w:r w:rsidR="007862B1" w:rsidRPr="00E33EFB">
        <w:rPr>
          <w:rFonts w:ascii="GHEA Grapalat" w:hAnsi="GHEA Grapalat" w:cs="GHEA Grapalat"/>
          <w:sz w:val="20"/>
          <w:szCs w:val="20"/>
          <w:lang w:val="hy-AM"/>
        </w:rPr>
        <w:t xml:space="preserve"> </w:t>
      </w:r>
      <w:proofErr w:type="spellStart"/>
      <w:r w:rsidR="007862B1" w:rsidRPr="00E33EFB">
        <w:rPr>
          <w:rFonts w:ascii="GHEA Grapalat" w:hAnsi="GHEA Grapalat" w:cs="GHEA Grapalat"/>
          <w:sz w:val="20"/>
          <w:szCs w:val="20"/>
          <w:lang w:val="hy-AM"/>
        </w:rPr>
        <w:t>недостаточности</w:t>
      </w:r>
      <w:proofErr w:type="spellEnd"/>
      <w:r w:rsidR="007862B1" w:rsidRPr="00E33EFB">
        <w:rPr>
          <w:rFonts w:ascii="GHEA Grapalat" w:hAnsi="GHEA Grapalat" w:cs="GHEA Grapalat"/>
          <w:sz w:val="20"/>
          <w:szCs w:val="20"/>
          <w:lang w:val="hy-AM"/>
        </w:rPr>
        <w:t xml:space="preserve"> </w:t>
      </w:r>
      <w:proofErr w:type="spellStart"/>
      <w:r w:rsidR="007862B1" w:rsidRPr="00E33EFB">
        <w:rPr>
          <w:rFonts w:ascii="GHEA Grapalat" w:hAnsi="GHEA Grapalat" w:cs="GHEA Grapalat"/>
          <w:sz w:val="20"/>
          <w:szCs w:val="20"/>
          <w:lang w:val="hy-AM"/>
        </w:rPr>
        <w:t>средств</w:t>
      </w:r>
      <w:proofErr w:type="spellEnd"/>
      <w:r w:rsidR="007862B1" w:rsidRPr="00E33EFB">
        <w:rPr>
          <w:rFonts w:ascii="GHEA Grapalat" w:hAnsi="GHEA Grapalat" w:cs="GHEA Grapalat"/>
          <w:sz w:val="20"/>
          <w:szCs w:val="20"/>
          <w:lang w:val="hy-AM"/>
        </w:rPr>
        <w:t xml:space="preserve"> </w:t>
      </w:r>
      <w:proofErr w:type="spellStart"/>
      <w:r w:rsidR="007862B1" w:rsidRPr="00E33EFB">
        <w:rPr>
          <w:rFonts w:ascii="GHEA Grapalat" w:hAnsi="GHEA Grapalat" w:cs="GHEA Grapalat"/>
          <w:sz w:val="20"/>
          <w:szCs w:val="20"/>
          <w:lang w:val="hy-AM"/>
        </w:rPr>
        <w:t>на</w:t>
      </w:r>
      <w:proofErr w:type="spellEnd"/>
      <w:r w:rsidR="007862B1" w:rsidRPr="00E33EFB">
        <w:rPr>
          <w:rFonts w:ascii="GHEA Grapalat" w:hAnsi="GHEA Grapalat" w:cs="GHEA Grapalat"/>
          <w:sz w:val="20"/>
          <w:szCs w:val="20"/>
          <w:lang w:val="hy-AM"/>
        </w:rPr>
        <w:t xml:space="preserve"> </w:t>
      </w:r>
      <w:proofErr w:type="spellStart"/>
      <w:r w:rsidR="007862B1" w:rsidRPr="00E33EFB">
        <w:rPr>
          <w:rFonts w:ascii="GHEA Grapalat" w:hAnsi="GHEA Grapalat" w:cs="GHEA Grapalat"/>
          <w:sz w:val="20"/>
          <w:szCs w:val="20"/>
          <w:lang w:val="hy-AM"/>
        </w:rPr>
        <w:t>счете</w:t>
      </w:r>
      <w:proofErr w:type="spellEnd"/>
      <w:r w:rsidR="007862B1" w:rsidRPr="00E33EFB">
        <w:rPr>
          <w:rFonts w:ascii="GHEA Grapalat" w:hAnsi="GHEA Grapalat" w:cs="GHEA Grapalat"/>
          <w:sz w:val="20"/>
          <w:szCs w:val="20"/>
          <w:lang w:val="hy-AM"/>
        </w:rPr>
        <w:t xml:space="preserve"> </w:t>
      </w:r>
      <w:proofErr w:type="spellStart"/>
      <w:r w:rsidR="007862B1" w:rsidRPr="00E33EFB">
        <w:rPr>
          <w:rFonts w:ascii="GHEA Grapalat" w:hAnsi="GHEA Grapalat" w:cs="GHEA Grapalat"/>
          <w:sz w:val="20"/>
          <w:szCs w:val="20"/>
          <w:lang w:val="hy-AM"/>
        </w:rPr>
        <w:t>Компании</w:t>
      </w:r>
      <w:proofErr w:type="spellEnd"/>
      <w:r w:rsidR="007862B1" w:rsidRPr="00E33EFB">
        <w:rPr>
          <w:rFonts w:ascii="GHEA Grapalat" w:hAnsi="GHEA Grapalat" w:cs="GHEA Grapalat"/>
          <w:sz w:val="20"/>
          <w:szCs w:val="20"/>
          <w:lang w:val="hy-AM"/>
        </w:rPr>
        <w:t xml:space="preserve"> </w:t>
      </w:r>
      <w:r w:rsidR="007862B1" w:rsidRPr="00E33EFB">
        <w:rPr>
          <w:rFonts w:ascii="GHEA Grapalat" w:hAnsi="GHEA Grapalat" w:cs="GHEA Grapalat"/>
          <w:sz w:val="20"/>
          <w:szCs w:val="20"/>
        </w:rPr>
        <w:t>:</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Плательщик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банк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оплата</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письмо с требованием</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от получения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затем 2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два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рабочих дня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день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в течение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нуждаться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является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информировать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Клиенту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написанный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в форме </w:t>
      </w:r>
      <w:r w:rsidR="007862B1" w:rsidRPr="00E33EFB">
        <w:rPr>
          <w:rFonts w:ascii="GHEA Grapalat" w:hAnsi="GHEA Grapalat" w:cs="GHEA Grapalat"/>
          <w:sz w:val="20"/>
          <w:szCs w:val="20"/>
          <w:lang w:val="pt-BR"/>
        </w:rPr>
        <w:t>:</w:t>
      </w:r>
    </w:p>
    <w:p w14:paraId="2B7301F4" w14:textId="77777777" w:rsidR="007862B1" w:rsidRPr="00E33EFB" w:rsidRDefault="000149F3" w:rsidP="000149F3">
      <w:pPr>
        <w:ind w:firstLine="360"/>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1.8 После предоставления настоящего Соглашения и прилагаемой </w:t>
      </w:r>
      <w:proofErr w:type="spellStart"/>
      <w:r w:rsidR="007862B1" w:rsidRPr="00E33EFB">
        <w:rPr>
          <w:rFonts w:ascii="GHEA Grapalat" w:hAnsi="GHEA Grapalat" w:cs="GHEA Grapalat"/>
          <w:sz w:val="20"/>
          <w:szCs w:val="20"/>
          <w:lang w:val="hy-AM"/>
        </w:rPr>
        <w:t>Выписки</w:t>
      </w:r>
      <w:proofErr w:type="spellEnd"/>
      <w:r w:rsidR="007862B1" w:rsidRPr="00E33EFB">
        <w:rPr>
          <w:rFonts w:ascii="GHEA Grapalat" w:hAnsi="GHEA Grapalat" w:cs="GHEA Grapalat"/>
          <w:sz w:val="20"/>
          <w:szCs w:val="20"/>
          <w:lang w:val="hy-AM"/>
        </w:rPr>
        <w:t xml:space="preserve"> </w:t>
      </w:r>
      <w:r w:rsidR="007862B1" w:rsidRPr="00E33EF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E33EFB" w:rsidRDefault="007862B1" w:rsidP="007862B1">
      <w:pPr>
        <w:jc w:val="both"/>
        <w:rPr>
          <w:rFonts w:ascii="GHEA Grapalat" w:hAnsi="GHEA Grapalat" w:cs="GHEA Grapalat"/>
          <w:sz w:val="20"/>
          <w:szCs w:val="20"/>
          <w:lang w:val="hy-AM"/>
        </w:rPr>
      </w:pPr>
    </w:p>
    <w:p w14:paraId="1536929A" w14:textId="77777777" w:rsidR="007862B1" w:rsidRPr="00E33EFB" w:rsidRDefault="007862B1" w:rsidP="00380004">
      <w:pPr>
        <w:numPr>
          <w:ilvl w:val="0"/>
          <w:numId w:val="2"/>
        </w:numPr>
        <w:jc w:val="center"/>
        <w:rPr>
          <w:rFonts w:ascii="GHEA Grapalat" w:hAnsi="GHEA Grapalat" w:cs="GHEA Grapalat"/>
          <w:b/>
          <w:bCs/>
          <w:sz w:val="20"/>
          <w:szCs w:val="20"/>
        </w:rPr>
      </w:pPr>
      <w:r w:rsidRPr="00E33EFB">
        <w:rPr>
          <w:rFonts w:ascii="GHEA Grapalat" w:hAnsi="GHEA Grapalat" w:cs="GHEA Grapalat"/>
          <w:b/>
          <w:bCs/>
          <w:sz w:val="20"/>
          <w:szCs w:val="20"/>
        </w:rPr>
        <w:t>Другой условия</w:t>
      </w:r>
    </w:p>
    <w:p w14:paraId="69A2D1B8"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rPr>
        <w:lastRenderedPageBreak/>
        <w:t xml:space="preserve">2.1 Это Соглашение </w:t>
      </w:r>
      <w:r w:rsidRPr="00E33EFB">
        <w:rPr>
          <w:rFonts w:ascii="GHEA Grapalat" w:hAnsi="GHEA Grapalat" w:cs="GHEA Grapalat"/>
          <w:sz w:val="20"/>
          <w:szCs w:val="20"/>
          <w:lang w:val="hy-AM"/>
        </w:rPr>
        <w:t xml:space="preserve">и </w:t>
      </w:r>
      <w:proofErr w:type="spellStart"/>
      <w:r w:rsidRPr="00E33EFB">
        <w:rPr>
          <w:rFonts w:ascii="GHEA Grapalat" w:hAnsi="GHEA Grapalat" w:cs="GHEA Grapalat"/>
          <w:sz w:val="20"/>
          <w:szCs w:val="20"/>
          <w:lang w:val="hy-AM"/>
        </w:rPr>
        <w:t>Требование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являются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безотзывными</w:t>
      </w:r>
      <w:proofErr w:type="spellEnd"/>
      <w:r w:rsidRPr="00E33EFB">
        <w:rPr>
          <w:rFonts w:ascii="GHEA Grapalat" w:hAnsi="GHEA Grapalat" w:cs="GHEA Grapalat"/>
          <w:sz w:val="20"/>
          <w:szCs w:val="20"/>
          <w:lang w:val="hy-AM"/>
        </w:rPr>
        <w:t>.</w:t>
      </w:r>
      <w:r w:rsidRPr="00E33EFB">
        <w:rPr>
          <w:rFonts w:ascii="GHEA Grapalat" w:hAnsi="GHEA Grapalat" w:cs="GHEA Grapalat"/>
          <w:sz w:val="20"/>
          <w:szCs w:val="20"/>
        </w:rPr>
        <w:t xml:space="preserve"> сила в </w:t>
      </w:r>
      <w:proofErr w:type="spellStart"/>
      <w:r w:rsidRPr="00E33EFB">
        <w:rPr>
          <w:rFonts w:ascii="GHEA Grapalat" w:hAnsi="GHEA Grapalat" w:cs="GHEA Grapalat"/>
          <w:sz w:val="20"/>
          <w:szCs w:val="20"/>
          <w:lang w:val="hy-AM"/>
        </w:rPr>
        <w:t>являются</w:t>
      </w:r>
      <w:proofErr w:type="spellEnd"/>
      <w:r w:rsidRPr="00E33EFB">
        <w:rPr>
          <w:rFonts w:ascii="GHEA Grapalat" w:hAnsi="GHEA Grapalat" w:cs="GHEA Grapalat"/>
          <w:sz w:val="20"/>
          <w:szCs w:val="20"/>
        </w:rPr>
        <w:t xml:space="preserve"> входить Компания к валидация с момента и силы включено по </w:t>
      </w:r>
      <w:proofErr w:type="spellStart"/>
      <w:r w:rsidRPr="00E33EFB">
        <w:rPr>
          <w:rFonts w:ascii="GHEA Grapalat" w:hAnsi="GHEA Grapalat" w:cs="GHEA Grapalat"/>
          <w:sz w:val="20"/>
          <w:szCs w:val="20"/>
          <w:lang w:val="hy-AM"/>
        </w:rPr>
        <w:t>усмотрению</w:t>
      </w:r>
      <w:proofErr w:type="spellEnd"/>
      <w:r w:rsidRPr="00E33EFB">
        <w:rPr>
          <w:rFonts w:ascii="GHEA Grapalat" w:hAnsi="GHEA Grapalat" w:cs="GHEA Grapalat"/>
          <w:sz w:val="20"/>
          <w:szCs w:val="20"/>
          <w:lang w:val="hy-AM"/>
        </w:rPr>
        <w:t xml:space="preserve"> </w:t>
      </w:r>
      <w:r w:rsidR="00595213" w:rsidRPr="00E33EFB">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w:t>
      </w:r>
      <w:proofErr w:type="gramStart"/>
      <w:r w:rsidR="00595213" w:rsidRPr="00E33EFB">
        <w:rPr>
          <w:rFonts w:ascii="GHEA Grapalat" w:hAnsi="GHEA Grapalat" w:cs="GHEA Grapalat"/>
          <w:sz w:val="20"/>
          <w:szCs w:val="20"/>
        </w:rPr>
        <w:t xml:space="preserve">включая </w:t>
      </w:r>
      <w:r w:rsidRPr="00E33EFB">
        <w:rPr>
          <w:rFonts w:ascii="GHEA Grapalat" w:hAnsi="GHEA Grapalat" w:cs="GHEA Grapalat"/>
          <w:sz w:val="20"/>
          <w:szCs w:val="20"/>
        </w:rPr>
        <w:t>.</w:t>
      </w:r>
      <w:proofErr w:type="gramEnd"/>
    </w:p>
    <w:p w14:paraId="26546D64"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2.2. </w:t>
      </w:r>
      <w:proofErr w:type="spellStart"/>
      <w:r w:rsidRPr="00E33EFB">
        <w:rPr>
          <w:rFonts w:ascii="GHEA Grapalat" w:hAnsi="GHEA Grapalat" w:cs="GHEA Grapalat"/>
          <w:sz w:val="20"/>
          <w:szCs w:val="20"/>
          <w:lang w:val="hy-AM"/>
        </w:rPr>
        <w:t>Предоставляя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клиенту</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настоящее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соглашение</w:t>
      </w:r>
      <w:proofErr w:type="spellEnd"/>
      <w:r w:rsidRPr="00E33EFB">
        <w:rPr>
          <w:rFonts w:ascii="GHEA Grapalat" w:hAnsi="GHEA Grapalat" w:cs="GHEA Grapalat"/>
          <w:sz w:val="20"/>
          <w:szCs w:val="20"/>
          <w:lang w:val="hy-AM"/>
        </w:rPr>
        <w:t xml:space="preserve"> и </w:t>
      </w:r>
      <w:proofErr w:type="spellStart"/>
      <w:r w:rsidRPr="00E33EFB">
        <w:rPr>
          <w:rFonts w:ascii="GHEA Grapalat" w:hAnsi="GHEA Grapalat" w:cs="GHEA Grapalat"/>
          <w:sz w:val="20"/>
          <w:szCs w:val="20"/>
          <w:lang w:val="hy-AM"/>
        </w:rPr>
        <w:t>прилагаемое</w:t>
      </w:r>
      <w:proofErr w:type="spellEnd"/>
      <w:r w:rsidRPr="00E33EFB">
        <w:rPr>
          <w:rFonts w:ascii="GHEA Grapalat" w:hAnsi="GHEA Grapalat" w:cs="GHEA Grapalat"/>
          <w:sz w:val="20"/>
          <w:szCs w:val="20"/>
          <w:lang w:val="hy-AM"/>
        </w:rPr>
        <w:t xml:space="preserve"> к </w:t>
      </w:r>
      <w:proofErr w:type="spellStart"/>
      <w:r w:rsidRPr="00E33EFB">
        <w:rPr>
          <w:rFonts w:ascii="GHEA Grapalat" w:hAnsi="GHEA Grapalat" w:cs="GHEA Grapalat"/>
          <w:sz w:val="20"/>
          <w:szCs w:val="20"/>
          <w:lang w:val="hy-AM"/>
        </w:rPr>
        <w:t>нему</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письмо-требование</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банк-плательщик</w:t>
      </w:r>
      <w:proofErr w:type="spellEnd"/>
      <w:r w:rsidRPr="00E33EFB">
        <w:rPr>
          <w:rFonts w:ascii="GHEA Grapalat" w:hAnsi="GHEA Grapalat" w:cs="GHEA Grapalat"/>
          <w:sz w:val="20"/>
          <w:szCs w:val="20"/>
          <w:lang w:val="hy-AM"/>
        </w:rPr>
        <w:t>:</w:t>
      </w:r>
    </w:p>
    <w:p w14:paraId="0FF55E3D"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2.2.1. </w:t>
      </w:r>
      <w:proofErr w:type="spellStart"/>
      <w:r w:rsidRPr="00E33EFB">
        <w:rPr>
          <w:rFonts w:ascii="GHEA Grapalat" w:hAnsi="GHEA Grapalat" w:cs="GHEA Grapalat"/>
          <w:sz w:val="20"/>
          <w:szCs w:val="20"/>
          <w:lang w:val="hy-AM"/>
        </w:rPr>
        <w:t>Клиент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подтверждает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что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нарушила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договорные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обязательства</w:t>
      </w:r>
      <w:proofErr w:type="spellEnd"/>
      <w:r w:rsidRPr="00E33EFB">
        <w:rPr>
          <w:rFonts w:ascii="GHEA Grapalat" w:hAnsi="GHEA Grapalat" w:cs="GHEA Grapalat"/>
          <w:sz w:val="20"/>
          <w:szCs w:val="20"/>
          <w:lang w:val="hy-AM"/>
        </w:rPr>
        <w:t>, и</w:t>
      </w:r>
    </w:p>
    <w:p w14:paraId="532CF385" w14:textId="77777777" w:rsidR="007862B1" w:rsidRPr="00E33EFB" w:rsidDel="00A13215"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2.2.2. </w:t>
      </w:r>
      <w:proofErr w:type="spellStart"/>
      <w:r w:rsidRPr="00E33EFB">
        <w:rPr>
          <w:rFonts w:ascii="GHEA Grapalat" w:hAnsi="GHEA Grapalat" w:cs="GHEA Grapalat"/>
          <w:sz w:val="20"/>
          <w:szCs w:val="20"/>
          <w:lang w:val="hy-AM"/>
        </w:rPr>
        <w:t>Компания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подтверждает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что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настоящее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Соглашение</w:t>
      </w:r>
      <w:proofErr w:type="spellEnd"/>
      <w:r w:rsidRPr="00E33EFB">
        <w:rPr>
          <w:rFonts w:ascii="GHEA Grapalat" w:hAnsi="GHEA Grapalat" w:cs="GHEA Grapalat"/>
          <w:sz w:val="20"/>
          <w:szCs w:val="20"/>
          <w:lang w:val="hy-AM"/>
        </w:rPr>
        <w:t xml:space="preserve"> о </w:t>
      </w:r>
      <w:proofErr w:type="spellStart"/>
      <w:r w:rsidRPr="00E33EFB">
        <w:rPr>
          <w:rFonts w:ascii="GHEA Grapalat" w:hAnsi="GHEA Grapalat" w:cs="GHEA Grapalat"/>
          <w:sz w:val="20"/>
          <w:szCs w:val="20"/>
          <w:lang w:val="hy-AM"/>
        </w:rPr>
        <w:t>возмещении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убытков</w:t>
      </w:r>
      <w:proofErr w:type="spellEnd"/>
      <w:r w:rsidRPr="00E33EFB">
        <w:rPr>
          <w:rFonts w:ascii="GHEA Grapalat" w:hAnsi="GHEA Grapalat" w:cs="GHEA Grapalat"/>
          <w:sz w:val="20"/>
          <w:szCs w:val="20"/>
          <w:lang w:val="hy-AM"/>
        </w:rPr>
        <w:t xml:space="preserve"> и </w:t>
      </w:r>
      <w:proofErr w:type="spellStart"/>
      <w:r w:rsidRPr="00E33EFB">
        <w:rPr>
          <w:rFonts w:ascii="GHEA Grapalat" w:hAnsi="GHEA Grapalat" w:cs="GHEA Grapalat"/>
          <w:sz w:val="20"/>
          <w:szCs w:val="20"/>
          <w:lang w:val="hy-AM"/>
        </w:rPr>
        <w:t>прилагаемое</w:t>
      </w:r>
      <w:proofErr w:type="spellEnd"/>
      <w:r w:rsidRPr="00E33EFB">
        <w:rPr>
          <w:rFonts w:ascii="GHEA Grapalat" w:hAnsi="GHEA Grapalat" w:cs="GHEA Grapalat"/>
          <w:sz w:val="20"/>
          <w:szCs w:val="20"/>
          <w:lang w:val="hy-AM"/>
        </w:rPr>
        <w:t xml:space="preserve"> к </w:t>
      </w:r>
      <w:proofErr w:type="spellStart"/>
      <w:r w:rsidRPr="00E33EFB">
        <w:rPr>
          <w:rFonts w:ascii="GHEA Grapalat" w:hAnsi="GHEA Grapalat" w:cs="GHEA Grapalat"/>
          <w:sz w:val="20"/>
          <w:szCs w:val="20"/>
          <w:lang w:val="hy-AM"/>
        </w:rPr>
        <w:t>нему</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Требование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были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должным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образом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подписаны</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уполномоченным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лицом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Компании</w:t>
      </w:r>
      <w:proofErr w:type="spellEnd"/>
      <w:r w:rsidRPr="00E33EFB">
        <w:rPr>
          <w:rFonts w:ascii="GHEA Grapalat" w:hAnsi="GHEA Grapalat" w:cs="GHEA Grapalat"/>
          <w:sz w:val="20"/>
          <w:szCs w:val="20"/>
          <w:lang w:val="hy-AM"/>
        </w:rPr>
        <w:t>.</w:t>
      </w:r>
    </w:p>
    <w:p w14:paraId="7E871958"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2.3 </w:t>
      </w:r>
      <w:proofErr w:type="spellStart"/>
      <w:r w:rsidRPr="00E33EFB">
        <w:rPr>
          <w:rFonts w:ascii="GHEA Grapalat" w:hAnsi="GHEA Grapalat" w:cs="GHEA Grapalat"/>
          <w:sz w:val="20"/>
          <w:szCs w:val="20"/>
          <w:lang w:val="hy-AM"/>
        </w:rPr>
        <w:t>Споры</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возникающие</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связи</w:t>
      </w:r>
      <w:proofErr w:type="spellEnd"/>
      <w:r w:rsidRPr="00E33EFB">
        <w:rPr>
          <w:rFonts w:ascii="GHEA Grapalat" w:hAnsi="GHEA Grapalat" w:cs="GHEA Grapalat"/>
          <w:sz w:val="20"/>
          <w:szCs w:val="20"/>
          <w:lang w:val="hy-AM"/>
        </w:rPr>
        <w:t xml:space="preserve"> с </w:t>
      </w:r>
      <w:proofErr w:type="spellStart"/>
      <w:r w:rsidRPr="00E33EFB">
        <w:rPr>
          <w:rFonts w:ascii="GHEA Grapalat" w:hAnsi="GHEA Grapalat" w:cs="GHEA Grapalat"/>
          <w:sz w:val="20"/>
          <w:szCs w:val="20"/>
          <w:lang w:val="hy-AM"/>
        </w:rPr>
        <w:t>настоящим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Соглашением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разрешаются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путем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переговоров</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случае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невозможности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достижения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соглашения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споры</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разрешаются</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суде</w:t>
      </w:r>
      <w:proofErr w:type="spellEnd"/>
      <w:r w:rsidRPr="00E33EFB">
        <w:rPr>
          <w:rFonts w:ascii="GHEA Grapalat" w:hAnsi="GHEA Grapalat" w:cs="GHEA Grapalat"/>
          <w:sz w:val="20"/>
          <w:szCs w:val="20"/>
          <w:lang w:val="hy-AM"/>
        </w:rPr>
        <w:t>.</w:t>
      </w:r>
    </w:p>
    <w:p w14:paraId="1FE4319E" w14:textId="77777777" w:rsidR="007862B1" w:rsidRPr="00E33EFB" w:rsidRDefault="007862B1" w:rsidP="007862B1">
      <w:pPr>
        <w:ind w:firstLine="567"/>
        <w:jc w:val="both"/>
        <w:rPr>
          <w:rFonts w:ascii="GHEA Grapalat" w:hAnsi="GHEA Grapalat" w:cs="GHEA Grapalat"/>
          <w:sz w:val="20"/>
          <w:szCs w:val="20"/>
          <w:lang w:val="hy-AM"/>
        </w:rPr>
      </w:pPr>
    </w:p>
    <w:p w14:paraId="10503C90" w14:textId="77777777" w:rsidR="007862B1" w:rsidRPr="00E33EFB" w:rsidRDefault="007862B1" w:rsidP="007862B1">
      <w:pPr>
        <w:ind w:firstLine="567"/>
        <w:jc w:val="center"/>
        <w:rPr>
          <w:rFonts w:ascii="GHEA Grapalat" w:hAnsi="GHEA Grapalat" w:cs="GHEA Grapalat"/>
          <w:sz w:val="20"/>
          <w:szCs w:val="20"/>
          <w:lang w:val="hy-AM"/>
        </w:rPr>
      </w:pPr>
      <w:r w:rsidRPr="00E33EFB">
        <w:rPr>
          <w:rFonts w:ascii="GHEA Grapalat" w:hAnsi="GHEA Grapalat" w:cs="GHEA Grapalat"/>
          <w:b/>
          <w:sz w:val="20"/>
          <w:szCs w:val="20"/>
          <w:lang w:val="hy-AM"/>
        </w:rPr>
        <w:t xml:space="preserve">3. </w:t>
      </w:r>
      <w:proofErr w:type="spellStart"/>
      <w:r w:rsidRPr="00E33EFB">
        <w:rPr>
          <w:rFonts w:ascii="GHEA Grapalat" w:hAnsi="GHEA Grapalat" w:cs="GHEA Grapalat"/>
          <w:b/>
          <w:sz w:val="20"/>
          <w:szCs w:val="20"/>
          <w:lang w:val="hy-AM"/>
        </w:rPr>
        <w:t>Адрес</w:t>
      </w:r>
      <w:proofErr w:type="spellEnd"/>
      <w:r w:rsidRPr="00E33EFB">
        <w:rPr>
          <w:rFonts w:ascii="GHEA Grapalat" w:hAnsi="GHEA Grapalat" w:cs="GHEA Grapalat"/>
          <w:b/>
          <w:sz w:val="20"/>
          <w:szCs w:val="20"/>
          <w:lang w:val="hy-AM"/>
        </w:rPr>
        <w:t xml:space="preserve"> </w:t>
      </w:r>
      <w:proofErr w:type="spellStart"/>
      <w:r w:rsidRPr="00E33EFB">
        <w:rPr>
          <w:rFonts w:ascii="GHEA Grapalat" w:hAnsi="GHEA Grapalat" w:cs="GHEA Grapalat"/>
          <w:b/>
          <w:sz w:val="20"/>
          <w:szCs w:val="20"/>
          <w:lang w:val="hy-AM"/>
        </w:rPr>
        <w:t>компании</w:t>
      </w:r>
      <w:proofErr w:type="spellEnd"/>
      <w:r w:rsidRPr="00E33EFB">
        <w:rPr>
          <w:rFonts w:ascii="GHEA Grapalat" w:hAnsi="GHEA Grapalat" w:cs="GHEA Grapalat"/>
          <w:b/>
          <w:sz w:val="20"/>
          <w:szCs w:val="20"/>
          <w:lang w:val="hy-AM"/>
        </w:rPr>
        <w:t xml:space="preserve">, </w:t>
      </w:r>
      <w:proofErr w:type="spellStart"/>
      <w:r w:rsidRPr="00E33EFB">
        <w:rPr>
          <w:rFonts w:ascii="GHEA Grapalat" w:hAnsi="GHEA Grapalat" w:cs="GHEA Grapalat"/>
          <w:b/>
          <w:sz w:val="20"/>
          <w:szCs w:val="20"/>
          <w:lang w:val="hy-AM"/>
        </w:rPr>
        <w:t>банковские</w:t>
      </w:r>
      <w:proofErr w:type="spellEnd"/>
      <w:r w:rsidRPr="00E33EFB">
        <w:rPr>
          <w:rFonts w:ascii="GHEA Grapalat" w:hAnsi="GHEA Grapalat" w:cs="GHEA Grapalat"/>
          <w:b/>
          <w:sz w:val="20"/>
          <w:szCs w:val="20"/>
          <w:lang w:val="hy-AM"/>
        </w:rPr>
        <w:t xml:space="preserve"> </w:t>
      </w:r>
      <w:proofErr w:type="spellStart"/>
      <w:r w:rsidRPr="00E33EFB">
        <w:rPr>
          <w:rFonts w:ascii="GHEA Grapalat" w:hAnsi="GHEA Grapalat" w:cs="GHEA Grapalat"/>
          <w:b/>
          <w:sz w:val="20"/>
          <w:szCs w:val="20"/>
          <w:lang w:val="hy-AM"/>
        </w:rPr>
        <w:t>реквизиты</w:t>
      </w:r>
      <w:proofErr w:type="spellEnd"/>
      <w:r w:rsidRPr="00E33EFB">
        <w:rPr>
          <w:rFonts w:ascii="GHEA Grapalat" w:hAnsi="GHEA Grapalat" w:cs="GHEA Grapalat"/>
          <w:b/>
          <w:sz w:val="20"/>
          <w:szCs w:val="20"/>
          <w:lang w:val="hy-AM"/>
        </w:rPr>
        <w:t>:</w:t>
      </w:r>
    </w:p>
    <w:p w14:paraId="713022B2" w14:textId="77777777" w:rsidR="007862B1" w:rsidRPr="00E33EFB" w:rsidRDefault="007862B1" w:rsidP="007862B1">
      <w:pPr>
        <w:jc w:val="both"/>
        <w:rPr>
          <w:rFonts w:ascii="GHEA Grapalat" w:hAnsi="GHEA Grapalat" w:cs="GHEA Grapalat"/>
          <w:sz w:val="20"/>
          <w:szCs w:val="20"/>
          <w:u w:val="single"/>
          <w:lang w:val="hy-AM"/>
        </w:rPr>
      </w:pP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p>
    <w:p w14:paraId="5EB00451" w14:textId="77777777" w:rsidR="007862B1" w:rsidRPr="00E33EFB" w:rsidRDefault="007862B1" w:rsidP="007862B1">
      <w:pPr>
        <w:jc w:val="both"/>
        <w:rPr>
          <w:rFonts w:ascii="GHEA Grapalat" w:hAnsi="GHEA Grapalat"/>
          <w:sz w:val="18"/>
          <w:szCs w:val="18"/>
          <w:vertAlign w:val="superscript"/>
          <w:lang w:val="hy-AM"/>
        </w:rPr>
      </w:pPr>
      <w:proofErr w:type="spellStart"/>
      <w:r w:rsidRPr="00E33EFB">
        <w:rPr>
          <w:rFonts w:ascii="GHEA Grapalat" w:hAnsi="GHEA Grapalat"/>
          <w:sz w:val="18"/>
          <w:szCs w:val="18"/>
          <w:vertAlign w:val="superscript"/>
          <w:lang w:val="hy-AM"/>
        </w:rPr>
        <w:t>Название</w:t>
      </w:r>
      <w:proofErr w:type="spellEnd"/>
      <w:r w:rsidRPr="00E33EFB">
        <w:rPr>
          <w:rFonts w:ascii="GHEA Grapalat" w:hAnsi="GHEA Grapalat"/>
          <w:sz w:val="18"/>
          <w:szCs w:val="18"/>
          <w:vertAlign w:val="superscript"/>
          <w:lang w:val="hy-AM"/>
        </w:rPr>
        <w:t xml:space="preserve"> </w:t>
      </w:r>
      <w:proofErr w:type="spellStart"/>
      <w:r w:rsidRPr="00E33EFB">
        <w:rPr>
          <w:rFonts w:ascii="GHEA Grapalat" w:hAnsi="GHEA Grapalat"/>
          <w:sz w:val="18"/>
          <w:szCs w:val="18"/>
          <w:vertAlign w:val="superscript"/>
          <w:lang w:val="hy-AM"/>
        </w:rPr>
        <w:t>компании</w:t>
      </w:r>
      <w:proofErr w:type="spellEnd"/>
    </w:p>
    <w:p w14:paraId="21A288CB"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vertAlign w:val="superscript"/>
          <w:lang w:val="hy-AM"/>
        </w:rPr>
        <w:t xml:space="preserve"> </w:t>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7366A6C4" w14:textId="77777777" w:rsidR="007862B1" w:rsidRPr="00E33EFB" w:rsidRDefault="007862B1" w:rsidP="007862B1">
      <w:pPr>
        <w:jc w:val="both"/>
        <w:rPr>
          <w:rFonts w:ascii="GHEA Grapalat" w:hAnsi="GHEA Grapalat"/>
          <w:sz w:val="18"/>
          <w:szCs w:val="18"/>
          <w:vertAlign w:val="superscript"/>
          <w:lang w:val="hy-AM"/>
        </w:rPr>
      </w:pPr>
      <w:proofErr w:type="spellStart"/>
      <w:r w:rsidRPr="00E33EFB">
        <w:rPr>
          <w:rFonts w:ascii="GHEA Grapalat" w:hAnsi="GHEA Grapalat"/>
          <w:sz w:val="18"/>
          <w:szCs w:val="18"/>
          <w:vertAlign w:val="superscript"/>
          <w:lang w:val="hy-AM"/>
        </w:rPr>
        <w:t>адрес</w:t>
      </w:r>
      <w:proofErr w:type="spellEnd"/>
      <w:r w:rsidRPr="00E33EFB">
        <w:rPr>
          <w:rFonts w:ascii="GHEA Grapalat" w:hAnsi="GHEA Grapalat"/>
          <w:sz w:val="18"/>
          <w:szCs w:val="18"/>
          <w:vertAlign w:val="superscript"/>
          <w:lang w:val="hy-AM"/>
        </w:rPr>
        <w:t xml:space="preserve"> </w:t>
      </w:r>
      <w:proofErr w:type="spellStart"/>
      <w:r w:rsidRPr="00E33EFB">
        <w:rPr>
          <w:rFonts w:ascii="GHEA Grapalat" w:hAnsi="GHEA Grapalat"/>
          <w:sz w:val="18"/>
          <w:szCs w:val="18"/>
          <w:vertAlign w:val="superscript"/>
          <w:lang w:val="hy-AM"/>
        </w:rPr>
        <w:t>компании</w:t>
      </w:r>
      <w:proofErr w:type="spellEnd"/>
    </w:p>
    <w:p w14:paraId="441890EF"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7D7CF1AB" w14:textId="77777777" w:rsidR="007862B1" w:rsidRPr="00E33EFB" w:rsidRDefault="007862B1" w:rsidP="007862B1">
      <w:pPr>
        <w:jc w:val="both"/>
        <w:rPr>
          <w:rFonts w:ascii="GHEA Grapalat" w:hAnsi="GHEA Grapalat"/>
          <w:sz w:val="18"/>
          <w:szCs w:val="18"/>
          <w:vertAlign w:val="superscript"/>
          <w:lang w:val="hy-AM"/>
        </w:rPr>
      </w:pPr>
      <w:proofErr w:type="spellStart"/>
      <w:r w:rsidRPr="00E33EFB">
        <w:rPr>
          <w:rFonts w:ascii="GHEA Grapalat" w:hAnsi="GHEA Grapalat"/>
          <w:sz w:val="18"/>
          <w:szCs w:val="18"/>
          <w:vertAlign w:val="superscript"/>
          <w:lang w:val="hy-AM"/>
        </w:rPr>
        <w:t>Название</w:t>
      </w:r>
      <w:proofErr w:type="spellEnd"/>
      <w:r w:rsidRPr="00E33EFB">
        <w:rPr>
          <w:rFonts w:ascii="GHEA Grapalat" w:hAnsi="GHEA Grapalat"/>
          <w:sz w:val="18"/>
          <w:szCs w:val="18"/>
          <w:vertAlign w:val="superscript"/>
          <w:lang w:val="hy-AM"/>
        </w:rPr>
        <w:t xml:space="preserve"> </w:t>
      </w:r>
      <w:proofErr w:type="spellStart"/>
      <w:r w:rsidRPr="00E33EFB">
        <w:rPr>
          <w:rFonts w:ascii="GHEA Grapalat" w:hAnsi="GHEA Grapalat"/>
          <w:sz w:val="18"/>
          <w:szCs w:val="18"/>
          <w:vertAlign w:val="superscript"/>
          <w:lang w:val="hy-AM"/>
        </w:rPr>
        <w:t>банка</w:t>
      </w:r>
      <w:proofErr w:type="spellEnd"/>
      <w:r w:rsidRPr="00E33EFB">
        <w:rPr>
          <w:rFonts w:ascii="GHEA Grapalat" w:hAnsi="GHEA Grapalat"/>
          <w:sz w:val="18"/>
          <w:szCs w:val="18"/>
          <w:vertAlign w:val="superscript"/>
          <w:lang w:val="hy-AM"/>
        </w:rPr>
        <w:t xml:space="preserve">, </w:t>
      </w:r>
      <w:proofErr w:type="spellStart"/>
      <w:r w:rsidRPr="00E33EFB">
        <w:rPr>
          <w:rFonts w:ascii="GHEA Grapalat" w:hAnsi="GHEA Grapalat"/>
          <w:sz w:val="18"/>
          <w:szCs w:val="18"/>
          <w:vertAlign w:val="superscript"/>
          <w:lang w:val="hy-AM"/>
        </w:rPr>
        <w:t>обслуживающего</w:t>
      </w:r>
      <w:proofErr w:type="spellEnd"/>
      <w:r w:rsidRPr="00E33EFB">
        <w:rPr>
          <w:rFonts w:ascii="GHEA Grapalat" w:hAnsi="GHEA Grapalat"/>
          <w:sz w:val="18"/>
          <w:szCs w:val="18"/>
          <w:vertAlign w:val="superscript"/>
          <w:lang w:val="hy-AM"/>
        </w:rPr>
        <w:t xml:space="preserve"> </w:t>
      </w:r>
      <w:proofErr w:type="spellStart"/>
      <w:r w:rsidRPr="00E33EFB">
        <w:rPr>
          <w:rFonts w:ascii="GHEA Grapalat" w:hAnsi="GHEA Grapalat"/>
          <w:sz w:val="18"/>
          <w:szCs w:val="18"/>
          <w:vertAlign w:val="superscript"/>
          <w:lang w:val="hy-AM"/>
        </w:rPr>
        <w:t>компанию</w:t>
      </w:r>
      <w:proofErr w:type="spellEnd"/>
      <w:r w:rsidRPr="00E33EFB">
        <w:rPr>
          <w:rFonts w:ascii="GHEA Grapalat" w:hAnsi="GHEA Grapalat"/>
          <w:sz w:val="18"/>
          <w:szCs w:val="18"/>
          <w:vertAlign w:val="superscript"/>
          <w:lang w:val="hy-AM"/>
        </w:rPr>
        <w:t>.</w:t>
      </w:r>
    </w:p>
    <w:p w14:paraId="3D502CF3"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47D93B9F" w14:textId="77777777" w:rsidR="006E35C3" w:rsidRPr="00E33EFB" w:rsidRDefault="006E35C3" w:rsidP="007862B1">
      <w:pPr>
        <w:jc w:val="both"/>
        <w:rPr>
          <w:rFonts w:ascii="GHEA Grapalat" w:hAnsi="GHEA Grapalat"/>
          <w:sz w:val="18"/>
          <w:szCs w:val="18"/>
          <w:u w:val="single"/>
          <w:vertAlign w:val="superscript"/>
          <w:lang w:val="hy-AM"/>
        </w:rPr>
      </w:pPr>
    </w:p>
    <w:p w14:paraId="73D11854" w14:textId="77777777" w:rsidR="00334B2F" w:rsidRPr="00E33EFB" w:rsidRDefault="00334B2F" w:rsidP="00334B2F">
      <w:pPr>
        <w:jc w:val="both"/>
        <w:rPr>
          <w:rFonts w:ascii="GHEA Grapalat" w:hAnsi="GHEA Grapalat"/>
          <w:sz w:val="20"/>
          <w:szCs w:val="20"/>
          <w:lang w:val="hy-AM"/>
        </w:rPr>
      </w:pPr>
      <w:r w:rsidRPr="00E33EFB">
        <w:rPr>
          <w:rFonts w:ascii="GHEA Grapalat" w:hAnsi="GHEA Grapalat"/>
          <w:sz w:val="20"/>
          <w:szCs w:val="20"/>
          <w:lang w:val="hy-AM"/>
        </w:rPr>
        <w:t>К.Т.</w:t>
      </w:r>
    </w:p>
    <w:p w14:paraId="379F38FD" w14:textId="77777777" w:rsidR="00334B2F" w:rsidRPr="00E33EFB" w:rsidRDefault="00334B2F" w:rsidP="00334B2F">
      <w:pPr>
        <w:jc w:val="both"/>
        <w:rPr>
          <w:rFonts w:ascii="GHEA Grapalat" w:hAnsi="GHEA Grapalat"/>
          <w:sz w:val="20"/>
          <w:szCs w:val="20"/>
          <w:lang w:val="hy-AM"/>
        </w:rPr>
      </w:pPr>
    </w:p>
    <w:p w14:paraId="725A2018" w14:textId="77777777" w:rsidR="00334B2F" w:rsidRPr="00E33EFB" w:rsidRDefault="00334B2F" w:rsidP="00334B2F">
      <w:pPr>
        <w:jc w:val="both"/>
        <w:rPr>
          <w:rFonts w:ascii="GHEA Grapalat" w:hAnsi="GHEA Grapalat"/>
          <w:sz w:val="20"/>
          <w:szCs w:val="20"/>
          <w:lang w:val="hy-AM"/>
        </w:rPr>
      </w:pPr>
      <w:proofErr w:type="spellStart"/>
      <w:r w:rsidRPr="00E33EFB">
        <w:rPr>
          <w:rFonts w:ascii="GHEA Grapalat" w:hAnsi="GHEA Grapalat"/>
          <w:sz w:val="20"/>
          <w:szCs w:val="20"/>
          <w:lang w:val="hy-AM"/>
        </w:rPr>
        <w:t>День</w:t>
      </w:r>
      <w:proofErr w:type="spellEnd"/>
      <w:r w:rsidRPr="00E33EFB">
        <w:rPr>
          <w:rFonts w:ascii="GHEA Grapalat" w:hAnsi="GHEA Grapalat"/>
          <w:sz w:val="20"/>
          <w:szCs w:val="20"/>
          <w:lang w:val="hy-AM"/>
        </w:rPr>
        <w:t>/</w:t>
      </w:r>
      <w:proofErr w:type="spellStart"/>
      <w:r w:rsidRPr="00E33EFB">
        <w:rPr>
          <w:rFonts w:ascii="GHEA Grapalat" w:hAnsi="GHEA Grapalat"/>
          <w:sz w:val="20"/>
          <w:szCs w:val="20"/>
          <w:lang w:val="hy-AM"/>
        </w:rPr>
        <w:t>месяц</w:t>
      </w:r>
      <w:proofErr w:type="spellEnd"/>
      <w:r w:rsidRPr="00E33EFB">
        <w:rPr>
          <w:rFonts w:ascii="GHEA Grapalat" w:hAnsi="GHEA Grapalat"/>
          <w:sz w:val="20"/>
          <w:szCs w:val="20"/>
          <w:lang w:val="hy-AM"/>
        </w:rPr>
        <w:t>/</w:t>
      </w:r>
      <w:proofErr w:type="spellStart"/>
      <w:r w:rsidRPr="00E33EFB">
        <w:rPr>
          <w:rFonts w:ascii="GHEA Grapalat" w:hAnsi="GHEA Grapalat"/>
          <w:sz w:val="20"/>
          <w:szCs w:val="20"/>
          <w:lang w:val="hy-AM"/>
        </w:rPr>
        <w:t>год</w:t>
      </w:r>
      <w:proofErr w:type="spellEnd"/>
    </w:p>
    <w:p w14:paraId="068E1EED" w14:textId="77777777" w:rsidR="006E35C3" w:rsidRPr="00E33EFB" w:rsidRDefault="006E35C3" w:rsidP="007862B1">
      <w:pPr>
        <w:jc w:val="both"/>
        <w:rPr>
          <w:rFonts w:ascii="GHEA Grapalat" w:hAnsi="GHEA Grapalat"/>
          <w:sz w:val="18"/>
          <w:szCs w:val="18"/>
          <w:vertAlign w:val="superscript"/>
          <w:lang w:val="hy-AM"/>
        </w:rPr>
      </w:pPr>
    </w:p>
    <w:p w14:paraId="15451449" w14:textId="77777777" w:rsidR="007862B1" w:rsidRPr="00E33EFB" w:rsidRDefault="007862B1" w:rsidP="007862B1">
      <w:pPr>
        <w:jc w:val="both"/>
        <w:rPr>
          <w:rFonts w:ascii="GHEA Grapalat" w:hAnsi="GHEA Grapalat" w:cs="GHEA Grapalat"/>
          <w:i/>
          <w:sz w:val="18"/>
          <w:szCs w:val="18"/>
          <w:lang w:val="hy-AM"/>
        </w:rPr>
      </w:pPr>
    </w:p>
    <w:p w14:paraId="1627F21D" w14:textId="77777777" w:rsidR="006E35C3" w:rsidRPr="00E33EF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33EFB">
        <w:rPr>
          <w:rFonts w:ascii="GHEA Grapalat" w:hAnsi="GHEA Grapalat" w:cs="Sylfaen"/>
          <w:i/>
          <w:sz w:val="16"/>
          <w:szCs w:val="16"/>
          <w:lang w:val="hy-AM"/>
        </w:rPr>
        <w:t xml:space="preserve">* </w:t>
      </w:r>
      <w:proofErr w:type="spellStart"/>
      <w:r w:rsidRPr="00E33EFB">
        <w:rPr>
          <w:rFonts w:ascii="GHEA Grapalat" w:hAnsi="GHEA Grapalat"/>
          <w:i/>
          <w:sz w:val="16"/>
          <w:szCs w:val="16"/>
          <w:lang w:val="hy-AM"/>
        </w:rPr>
        <w:t>Заполняется</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секретарем</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комитета</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до</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публикации</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приглашения</w:t>
      </w:r>
      <w:proofErr w:type="spellEnd"/>
      <w:r w:rsidRPr="00E33EFB">
        <w:rPr>
          <w:rFonts w:ascii="GHEA Grapalat" w:hAnsi="GHEA Grapalat"/>
          <w:i/>
          <w:sz w:val="16"/>
          <w:szCs w:val="16"/>
          <w:lang w:val="hy-AM"/>
        </w:rPr>
        <w:t xml:space="preserve"> в </w:t>
      </w:r>
      <w:proofErr w:type="spellStart"/>
      <w:r w:rsidRPr="00E33EFB">
        <w:rPr>
          <w:rFonts w:ascii="GHEA Grapalat" w:hAnsi="GHEA Grapalat"/>
          <w:i/>
          <w:sz w:val="16"/>
          <w:szCs w:val="16"/>
          <w:lang w:val="hy-AM"/>
        </w:rPr>
        <w:t>информационном</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бюллетене</w:t>
      </w:r>
      <w:proofErr w:type="spellEnd"/>
      <w:r w:rsidRPr="00E33EFB">
        <w:rPr>
          <w:rFonts w:ascii="GHEA Grapalat" w:hAnsi="GHEA Grapalat"/>
          <w:i/>
          <w:sz w:val="16"/>
          <w:szCs w:val="16"/>
          <w:lang w:val="hy-AM"/>
        </w:rPr>
        <w:t>.</w:t>
      </w:r>
    </w:p>
    <w:p w14:paraId="158001DA" w14:textId="77777777" w:rsidR="00595213" w:rsidRPr="00E33EFB" w:rsidRDefault="007862B1" w:rsidP="00091EBC">
      <w:pPr>
        <w:pStyle w:val="31"/>
        <w:spacing w:line="240" w:lineRule="auto"/>
        <w:jc w:val="right"/>
        <w:rPr>
          <w:rFonts w:ascii="GHEA Grapalat" w:hAnsi="GHEA Grapalat"/>
          <w:b/>
          <w:lang w:val="hy-AM"/>
        </w:rPr>
      </w:pPr>
      <w:r w:rsidRPr="00E33E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E33EFB" w14:paraId="2B71E1C6"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0E40BC13" w:rsidR="00595213" w:rsidRPr="00E33EFB" w:rsidRDefault="00595213" w:rsidP="00DE7CE8">
            <w:pPr>
              <w:rPr>
                <w:rFonts w:ascii="GHEA Grapalat" w:hAnsi="GHEA Grapalat" w:cs="Arial"/>
                <w:bCs/>
                <w:i/>
                <w:sz w:val="20"/>
                <w:szCs w:val="20"/>
              </w:rPr>
            </w:pPr>
            <w:r w:rsidRPr="00E33EFB">
              <w:rPr>
                <w:rFonts w:ascii="GHEA Grapalat" w:hAnsi="GHEA Grapalat" w:cs="Sylfaen"/>
                <w:sz w:val="20"/>
                <w:szCs w:val="20"/>
              </w:rPr>
              <w:lastRenderedPageBreak/>
              <w:t xml:space="preserve">1. </w:t>
            </w:r>
            <w:r w:rsidRPr="00E33EFB">
              <w:rPr>
                <w:rFonts w:ascii="GHEA Grapalat" w:hAnsi="GHEA Grapalat" w:cs="Sylfaen"/>
                <w:b/>
                <w:bCs/>
                <w:sz w:val="20"/>
                <w:szCs w:val="20"/>
              </w:rPr>
              <w:t>ОПЛАТА</w:t>
            </w:r>
            <w:r w:rsidRPr="00E33EFB">
              <w:rPr>
                <w:rFonts w:ascii="GHEA Grapalat" w:hAnsi="GHEA Grapalat" w:cs="Arial"/>
                <w:b/>
                <w:bCs/>
                <w:sz w:val="20"/>
                <w:szCs w:val="20"/>
              </w:rPr>
              <w:t xml:space="preserve"> </w:t>
            </w:r>
            <w:r w:rsidRPr="00E33EFB">
              <w:rPr>
                <w:rFonts w:ascii="GHEA Grapalat" w:hAnsi="GHEA Grapalat" w:cs="Sylfaen"/>
                <w:b/>
                <w:bCs/>
                <w:sz w:val="20"/>
                <w:szCs w:val="20"/>
              </w:rPr>
              <w:t>ЗАПРОС*</w:t>
            </w:r>
          </w:p>
        </w:tc>
      </w:tr>
      <w:tr w:rsidR="00E33EFB" w:rsidRPr="00E33EFB"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E33EFB" w:rsidRDefault="00595213" w:rsidP="00CB0ADE">
            <w:pPr>
              <w:rPr>
                <w:rFonts w:ascii="GHEA Grapalat" w:hAnsi="GHEA Grapalat" w:cs="Sylfaen"/>
                <w:sz w:val="20"/>
                <w:szCs w:val="20"/>
                <w:lang w:val="hy-AM"/>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Число</w:t>
            </w:r>
          </w:p>
        </w:tc>
      </w:tr>
      <w:tr w:rsidR="00E33EFB" w:rsidRPr="00E33EFB"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lang w:val="hy-AM"/>
              </w:rPr>
              <w:t xml:space="preserve">3. </w:t>
            </w:r>
            <w:r w:rsidR="00452672" w:rsidRPr="00E33EFB">
              <w:rPr>
                <w:rFonts w:ascii="GHEA Grapalat" w:hAnsi="GHEA Grapalat" w:cs="Sylfaen"/>
                <w:sz w:val="20"/>
                <w:szCs w:val="20"/>
              </w:rPr>
              <w:t>Презентация</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Дата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 xml:space="preserve">"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tc>
      </w:tr>
      <w:tr w:rsidR="00E33EFB" w:rsidRPr="00E33EFB"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4. </w:t>
            </w:r>
            <w:proofErr w:type="spellStart"/>
            <w:r w:rsidRPr="00E33EFB">
              <w:rPr>
                <w:rFonts w:ascii="GHEA Grapalat" w:hAnsi="GHEA Grapalat" w:cs="Sylfaen"/>
                <w:sz w:val="20"/>
                <w:szCs w:val="20"/>
                <w:lang w:val="hy-AM"/>
              </w:rPr>
              <w:t>Имя</w:t>
            </w:r>
            <w:proofErr w:type="spellEnd"/>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плательщика , </w:t>
            </w:r>
            <w:proofErr w:type="spellStart"/>
            <w:r w:rsidRPr="00E33EFB">
              <w:rPr>
                <w:rFonts w:ascii="GHEA Grapalat" w:hAnsi="GHEA Grapalat" w:cs="Sylfaen"/>
                <w:sz w:val="20"/>
                <w:szCs w:val="20"/>
                <w:lang w:val="hy-AM"/>
              </w:rPr>
              <w:t>или</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имя</w:t>
            </w:r>
            <w:proofErr w:type="spellEnd"/>
            <w:r w:rsidRPr="00E33EFB">
              <w:rPr>
                <w:rFonts w:ascii="GHEA Grapalat" w:hAnsi="GHEA Grapalat" w:cs="Sylfaen"/>
                <w:sz w:val="20"/>
                <w:szCs w:val="20"/>
                <w:lang w:val="hy-AM"/>
              </w:rPr>
              <w:t xml:space="preserve"> и </w:t>
            </w:r>
            <w:proofErr w:type="spellStart"/>
            <w:r w:rsidRPr="00E33EFB">
              <w:rPr>
                <w:rFonts w:ascii="GHEA Grapalat" w:hAnsi="GHEA Grapalat" w:cs="Sylfaen"/>
                <w:sz w:val="20"/>
                <w:szCs w:val="20"/>
                <w:lang w:val="hy-AM"/>
              </w:rPr>
              <w:t>фамилия</w:t>
            </w:r>
            <w:proofErr w:type="spellEnd"/>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компании) </w:t>
            </w:r>
            <w:r w:rsidRPr="00E33EFB">
              <w:rPr>
                <w:rFonts w:ascii="GHEA Grapalat" w:hAnsi="GHEA Grapalat" w:cs="Arial"/>
                <w:sz w:val="20"/>
                <w:szCs w:val="20"/>
              </w:rPr>
              <w:t>`</w:t>
            </w:r>
          </w:p>
        </w:tc>
      </w:tr>
      <w:tr w:rsidR="00E33EFB" w:rsidRPr="00E33EFB"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5. </w:t>
            </w:r>
            <w:proofErr w:type="spellStart"/>
            <w:r w:rsidRPr="00E33EFB">
              <w:rPr>
                <w:rFonts w:ascii="GHEA Grapalat" w:hAnsi="GHEA Grapalat" w:cs="Sylfaen"/>
                <w:sz w:val="20"/>
                <w:szCs w:val="20"/>
                <w:lang w:val="hy-AM"/>
              </w:rPr>
              <w:t>Финансовое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учреждение</w:t>
            </w:r>
            <w:proofErr w:type="spellEnd"/>
            <w:r w:rsidRPr="00E33EFB">
              <w:rPr>
                <w:rFonts w:ascii="GHEA Grapalat" w:hAnsi="GHEA Grapalat" w:cs="Sylfaen"/>
                <w:sz w:val="20"/>
                <w:szCs w:val="20"/>
                <w:lang w:val="hy-AM"/>
              </w:rPr>
              <w:t xml:space="preserve">, </w:t>
            </w:r>
            <w:r w:rsidRPr="00E33EFB">
              <w:rPr>
                <w:rFonts w:ascii="GHEA Grapalat" w:hAnsi="GHEA Grapalat" w:cs="Sylfaen"/>
                <w:sz w:val="20"/>
                <w:szCs w:val="20"/>
              </w:rPr>
              <w:t>обслуживающее плательщика (</w:t>
            </w:r>
            <w:r w:rsidRPr="00E33EFB">
              <w:rPr>
                <w:rFonts w:ascii="GHEA Grapalat" w:hAnsi="GHEA Grapalat" w:cs="Arial"/>
                <w:sz w:val="20"/>
                <w:szCs w:val="20"/>
              </w:rPr>
              <w:t xml:space="preserve"> </w:t>
            </w:r>
            <w:r w:rsidRPr="00E33EFB">
              <w:rPr>
                <w:rFonts w:ascii="GHEA Grapalat" w:hAnsi="GHEA Grapalat" w:cs="Sylfaen"/>
                <w:sz w:val="20"/>
                <w:szCs w:val="20"/>
              </w:rPr>
              <w:t>банк )</w:t>
            </w:r>
          </w:p>
        </w:tc>
      </w:tr>
      <w:tr w:rsidR="00E33EFB" w:rsidRPr="00E33EFB"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6. </w:t>
            </w:r>
            <w:r w:rsidRPr="00E33EFB">
              <w:rPr>
                <w:rFonts w:ascii="GHEA Grapalat" w:hAnsi="GHEA Grapalat" w:cs="Sylfaen"/>
                <w:sz w:val="20"/>
                <w:szCs w:val="20"/>
              </w:rPr>
              <w:t>Плательщик</w:t>
            </w:r>
            <w:r w:rsidRPr="00E33EFB">
              <w:rPr>
                <w:rFonts w:ascii="GHEA Grapalat" w:hAnsi="GHEA Grapalat" w:cs="Sylfaen"/>
                <w:sz w:val="20"/>
                <w:szCs w:val="20"/>
                <w:lang w:val="hy-AM"/>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число </w:t>
            </w:r>
            <w:r w:rsidRPr="00E33EFB">
              <w:rPr>
                <w:rFonts w:ascii="GHEA Grapalat" w:hAnsi="GHEA Grapalat" w:cs="Arial"/>
                <w:sz w:val="20"/>
                <w:szCs w:val="20"/>
              </w:rPr>
              <w:t>:</w:t>
            </w:r>
            <w:proofErr w:type="gramEnd"/>
          </w:p>
        </w:tc>
      </w:tr>
      <w:tr w:rsidR="00E33EFB" w:rsidRPr="00E33EFB"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7.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p>
        </w:tc>
      </w:tr>
      <w:tr w:rsidR="00E33EFB" w:rsidRPr="00E33EFB"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8.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ПСК </w:t>
            </w:r>
            <w:r w:rsidRPr="00E33EFB">
              <w:rPr>
                <w:rFonts w:ascii="GHEA Grapalat" w:hAnsi="GHEA Grapalat" w:cs="Arial"/>
                <w:sz w:val="20"/>
                <w:szCs w:val="20"/>
              </w:rPr>
              <w:t>:</w:t>
            </w:r>
            <w:proofErr w:type="gramEnd"/>
          </w:p>
        </w:tc>
      </w:tr>
      <w:tr w:rsidR="00E33EFB" w:rsidRPr="00E33EFB"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8A53DB5"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9. </w:t>
            </w:r>
            <w:proofErr w:type="spellStart"/>
            <w:r w:rsidRPr="00E33EFB">
              <w:rPr>
                <w:rFonts w:ascii="GHEA Grapalat" w:hAnsi="GHEA Grapalat" w:cs="Sylfaen"/>
                <w:sz w:val="20"/>
                <w:szCs w:val="20"/>
                <w:lang w:val="hy-AM"/>
              </w:rPr>
              <w:t>Имя</w:t>
            </w:r>
            <w:proofErr w:type="spellEnd"/>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получателя , </w:t>
            </w:r>
            <w:proofErr w:type="spellStart"/>
            <w:r w:rsidRPr="00E33EFB">
              <w:rPr>
                <w:rFonts w:ascii="GHEA Grapalat" w:hAnsi="GHEA Grapalat" w:cs="Sylfaen"/>
                <w:sz w:val="20"/>
                <w:szCs w:val="20"/>
                <w:lang w:val="hy-AM"/>
              </w:rPr>
              <w:t>или</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имя</w:t>
            </w:r>
            <w:proofErr w:type="spellEnd"/>
            <w:r w:rsidRPr="00E33EFB">
              <w:rPr>
                <w:rFonts w:ascii="GHEA Grapalat" w:hAnsi="GHEA Grapalat" w:cs="Sylfaen"/>
                <w:sz w:val="20"/>
                <w:szCs w:val="20"/>
                <w:lang w:val="hy-AM"/>
              </w:rPr>
              <w:t xml:space="preserve"> и </w:t>
            </w:r>
            <w:proofErr w:type="spellStart"/>
            <w:r w:rsidRPr="00E33EFB">
              <w:rPr>
                <w:rFonts w:ascii="GHEA Grapalat" w:hAnsi="GHEA Grapalat" w:cs="Sylfaen"/>
                <w:sz w:val="20"/>
                <w:szCs w:val="20"/>
                <w:lang w:val="hy-AM"/>
              </w:rPr>
              <w:t>фамилия</w:t>
            </w:r>
            <w:proofErr w:type="spellEnd"/>
            <w:r w:rsidRPr="00E33EFB">
              <w:rPr>
                <w:rFonts w:ascii="GHEA Grapalat" w:hAnsi="GHEA Grapalat" w:cs="Sylfaen"/>
                <w:sz w:val="20"/>
                <w:szCs w:val="20"/>
                <w:lang w:val="hy-AM"/>
              </w:rPr>
              <w:t xml:space="preserve"> </w:t>
            </w:r>
            <w:r w:rsidRPr="00E33EFB">
              <w:rPr>
                <w:rFonts w:ascii="GHEA Grapalat" w:hAnsi="GHEA Grapalat" w:cs="Arial"/>
                <w:sz w:val="20"/>
                <w:szCs w:val="20"/>
              </w:rPr>
              <w:t xml:space="preserve">: </w:t>
            </w:r>
            <w:r w:rsidRPr="00E33EFB">
              <w:rPr>
                <w:rFonts w:ascii="GHEA Grapalat" w:hAnsi="GHEA Grapalat"/>
                <w:sz w:val="20"/>
                <w:szCs w:val="20"/>
                <w:lang w:val="af-ZA"/>
              </w:rPr>
              <w:t>Российско-армянский (славянский) университет БМК</w:t>
            </w:r>
          </w:p>
        </w:tc>
      </w:tr>
      <w:tr w:rsidR="00E33EFB" w:rsidRPr="00E33EFB"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E33EFB" w:rsidRDefault="00452672" w:rsidP="00452672">
            <w:pPr>
              <w:rPr>
                <w:rFonts w:ascii="GHEA Grapalat" w:hAnsi="GHEA Grapalat" w:cs="Sylfaen"/>
                <w:sz w:val="20"/>
                <w:szCs w:val="20"/>
                <w:lang w:val="ru-RU"/>
              </w:rPr>
            </w:pPr>
            <w:r w:rsidRPr="00E33EFB">
              <w:rPr>
                <w:rFonts w:ascii="GHEA Grapalat" w:hAnsi="GHEA Grapalat" w:cs="Sylfaen"/>
                <w:sz w:val="20"/>
                <w:szCs w:val="20"/>
                <w:lang w:val="ru-RU"/>
              </w:rPr>
              <w:t>10.</w:t>
            </w:r>
            <w:r w:rsidRPr="00E33EFB">
              <w:rPr>
                <w:rFonts w:ascii="GHEA Grapalat" w:hAnsi="GHEA Grapalat" w:cs="Sylfaen"/>
                <w:sz w:val="20"/>
                <w:szCs w:val="20"/>
              </w:rPr>
              <w:t xml:space="preserve"> 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социального страхования </w:t>
            </w:r>
            <w:proofErr w:type="gramStart"/>
            <w:r w:rsidRPr="00E33EFB">
              <w:rPr>
                <w:rFonts w:ascii="GHEA Grapalat" w:hAnsi="GHEA Grapalat" w:cs="Sylfaen"/>
                <w:sz w:val="20"/>
                <w:szCs w:val="20"/>
                <w:lang w:val="ru-RU"/>
              </w:rPr>
              <w:t xml:space="preserve">( </w:t>
            </w:r>
            <w:proofErr w:type="spellStart"/>
            <w:r w:rsidRPr="00E33EFB">
              <w:rPr>
                <w:rFonts w:ascii="GHEA Grapalat" w:hAnsi="GHEA Grapalat" w:cs="Sylfaen"/>
                <w:sz w:val="20"/>
                <w:szCs w:val="20"/>
                <w:lang w:val="hy-AM"/>
              </w:rPr>
              <w:t>необязательно</w:t>
            </w:r>
            <w:proofErr w:type="spellEnd"/>
            <w:proofErr w:type="gramEnd"/>
            <w:r w:rsidRPr="00E33EFB">
              <w:rPr>
                <w:rFonts w:ascii="GHEA Grapalat" w:hAnsi="GHEA Grapalat" w:cs="Sylfaen"/>
                <w:sz w:val="20"/>
                <w:szCs w:val="20"/>
                <w:lang w:val="hy-AM"/>
              </w:rPr>
              <w:t xml:space="preserve"> </w:t>
            </w:r>
            <w:r w:rsidRPr="00E33EFB">
              <w:rPr>
                <w:rFonts w:ascii="GHEA Grapalat" w:hAnsi="GHEA Grapalat" w:cs="Sylfaen"/>
                <w:sz w:val="20"/>
                <w:szCs w:val="20"/>
                <w:lang w:val="ru-RU"/>
              </w:rPr>
              <w:t>)</w:t>
            </w:r>
          </w:p>
        </w:tc>
      </w:tr>
      <w:tr w:rsidR="00E33EFB" w:rsidRPr="00E33EFB"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11.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00053474</w:t>
            </w:r>
          </w:p>
        </w:tc>
      </w:tr>
      <w:tr w:rsidR="00E33EFB" w:rsidRPr="00E33EFB"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1ABFE29" w:rsidR="00452672" w:rsidRPr="00E33EFB" w:rsidRDefault="00E04185" w:rsidP="00452672">
            <w:pPr>
              <w:rPr>
                <w:rFonts w:ascii="GHEA Grapalat" w:hAnsi="GHEA Grapalat" w:cs="Arial"/>
                <w:sz w:val="20"/>
                <w:szCs w:val="20"/>
              </w:rPr>
            </w:pPr>
            <w:r>
              <w:rPr>
                <w:rFonts w:ascii="GHEA Grapalat" w:hAnsi="GHEA Grapalat" w:cs="Sylfaen"/>
                <w:sz w:val="20"/>
                <w:szCs w:val="20"/>
              </w:rPr>
              <w:t>1</w:t>
            </w:r>
            <w:r w:rsidR="00452672" w:rsidRPr="00E33EFB">
              <w:rPr>
                <w:rFonts w:ascii="GHEA Grapalat" w:hAnsi="GHEA Grapalat" w:cs="Sylfaen"/>
                <w:sz w:val="20"/>
                <w:szCs w:val="20"/>
                <w:lang w:val="hy-AM"/>
              </w:rPr>
              <w:t xml:space="preserve">2. </w:t>
            </w:r>
            <w:proofErr w:type="spellStart"/>
            <w:r w:rsidR="00452672" w:rsidRPr="00E33EFB">
              <w:rPr>
                <w:rFonts w:ascii="GHEA Grapalat" w:hAnsi="GHEA Grapalat" w:cs="Sylfaen"/>
                <w:sz w:val="20"/>
                <w:szCs w:val="20"/>
                <w:lang w:val="hy-AM"/>
              </w:rPr>
              <w:t>Имя</w:t>
            </w:r>
            <w:proofErr w:type="spellEnd"/>
            <w:r w:rsidR="00452672" w:rsidRPr="00E33EFB">
              <w:rPr>
                <w:rFonts w:ascii="GHEA Grapalat" w:hAnsi="GHEA Grapalat" w:cs="Sylfaen"/>
                <w:sz w:val="20"/>
                <w:szCs w:val="20"/>
                <w:lang w:val="hy-AM"/>
              </w:rPr>
              <w:t xml:space="preserve"> </w:t>
            </w:r>
            <w:r w:rsidR="00452672" w:rsidRPr="00E33EFB">
              <w:rPr>
                <w:rFonts w:ascii="GHEA Grapalat" w:hAnsi="GHEA Grapalat" w:cs="Sylfaen"/>
                <w:sz w:val="20"/>
                <w:szCs w:val="20"/>
              </w:rPr>
              <w:t>получателя</w:t>
            </w:r>
            <w:r w:rsidR="00452672" w:rsidRPr="00E33EFB">
              <w:rPr>
                <w:rFonts w:ascii="Cambria Math" w:hAnsi="Cambria Math" w:cs="Cambria Math"/>
                <w:sz w:val="20"/>
                <w:szCs w:val="20"/>
              </w:rPr>
              <w:t>​</w:t>
            </w:r>
            <w:r w:rsidR="00452672" w:rsidRPr="00E33EFB">
              <w:rPr>
                <w:rFonts w:ascii="GHEA Grapalat" w:hAnsi="GHEA Grapalat" w:cs="Arial"/>
                <w:sz w:val="20"/>
                <w:szCs w:val="20"/>
              </w:rPr>
              <w:t xml:space="preserve"> </w:t>
            </w:r>
            <w:proofErr w:type="spellStart"/>
            <w:r w:rsidR="00452672" w:rsidRPr="00E33EFB">
              <w:rPr>
                <w:rFonts w:ascii="GHEA Grapalat" w:hAnsi="GHEA Grapalat" w:cs="Sylfaen"/>
                <w:sz w:val="20"/>
                <w:szCs w:val="20"/>
                <w:lang w:val="hy-AM"/>
              </w:rPr>
              <w:t>Обслуживаемая</w:t>
            </w:r>
            <w:proofErr w:type="spellEnd"/>
            <w:r w:rsidR="00452672" w:rsidRPr="00E33EFB">
              <w:rPr>
                <w:rFonts w:ascii="GHEA Grapalat" w:hAnsi="GHEA Grapalat" w:cs="Sylfaen"/>
                <w:sz w:val="20"/>
                <w:szCs w:val="20"/>
                <w:lang w:val="hy-AM"/>
              </w:rPr>
              <w:t xml:space="preserve"> </w:t>
            </w:r>
            <w:proofErr w:type="spellStart"/>
            <w:r w:rsidR="00452672" w:rsidRPr="00E33EFB">
              <w:rPr>
                <w:rFonts w:ascii="GHEA Grapalat" w:hAnsi="GHEA Grapalat" w:cs="Sylfaen"/>
                <w:sz w:val="20"/>
                <w:szCs w:val="20"/>
                <w:lang w:val="hy-AM"/>
              </w:rPr>
              <w:t>финансовая</w:t>
            </w:r>
            <w:proofErr w:type="spellEnd"/>
            <w:r w:rsidR="00452672" w:rsidRPr="00E33EFB">
              <w:rPr>
                <w:rFonts w:ascii="GHEA Grapalat" w:hAnsi="GHEA Grapalat" w:cs="Sylfaen"/>
                <w:sz w:val="20"/>
                <w:szCs w:val="20"/>
                <w:lang w:val="hy-AM"/>
              </w:rPr>
              <w:t xml:space="preserve"> </w:t>
            </w:r>
            <w:proofErr w:type="spellStart"/>
            <w:r w:rsidR="00452672" w:rsidRPr="00E33EFB">
              <w:rPr>
                <w:rFonts w:ascii="GHEA Grapalat" w:hAnsi="GHEA Grapalat" w:cs="Sylfaen"/>
                <w:sz w:val="20"/>
                <w:szCs w:val="20"/>
                <w:lang w:val="hy-AM"/>
              </w:rPr>
              <w:t>организация</w:t>
            </w:r>
            <w:proofErr w:type="spellEnd"/>
            <w:r w:rsidR="00452672" w:rsidRPr="00E33EFB">
              <w:rPr>
                <w:rFonts w:ascii="GHEA Grapalat" w:hAnsi="GHEA Grapalat" w:cs="Sylfaen"/>
                <w:sz w:val="20"/>
                <w:szCs w:val="20"/>
                <w:lang w:val="hy-AM"/>
              </w:rPr>
              <w:t xml:space="preserve"> </w:t>
            </w:r>
            <w:proofErr w:type="gramStart"/>
            <w:r w:rsidR="00452672" w:rsidRPr="00E33EFB">
              <w:rPr>
                <w:rFonts w:ascii="GHEA Grapalat" w:hAnsi="GHEA Grapalat" w:cs="Sylfaen"/>
                <w:sz w:val="20"/>
                <w:szCs w:val="20"/>
              </w:rPr>
              <w:t>( банк</w:t>
            </w:r>
            <w:proofErr w:type="gramEnd"/>
            <w:r w:rsidR="00452672" w:rsidRPr="00E33EFB">
              <w:rPr>
                <w:rFonts w:ascii="GHEA Grapalat" w:hAnsi="GHEA Grapalat" w:cs="Sylfaen"/>
                <w:sz w:val="20"/>
                <w:szCs w:val="20"/>
              </w:rPr>
              <w:t xml:space="preserve"> ) </w:t>
            </w:r>
            <w:r w:rsidR="00452672" w:rsidRPr="00E33EFB">
              <w:rPr>
                <w:rFonts w:ascii="GHEA Grapalat" w:hAnsi="GHEA Grapalat" w:cs="Arial"/>
                <w:sz w:val="20"/>
                <w:szCs w:val="20"/>
              </w:rPr>
              <w:t xml:space="preserve">: </w:t>
            </w:r>
            <w:r w:rsidR="00452672" w:rsidRPr="00E33EFB">
              <w:rPr>
                <w:rFonts w:ascii="GHEA Grapalat" w:hAnsi="GHEA Grapalat" w:cs="Arial"/>
                <w:sz w:val="20"/>
                <w:szCs w:val="20"/>
                <w:lang w:val="hy-AM"/>
              </w:rPr>
              <w:t>ЗАО «</w:t>
            </w:r>
            <w:proofErr w:type="spellStart"/>
            <w:r w:rsidR="00452672" w:rsidRPr="00E33EFB">
              <w:rPr>
                <w:rFonts w:ascii="GHEA Grapalat" w:hAnsi="GHEA Grapalat" w:cs="Arial"/>
                <w:sz w:val="20"/>
                <w:szCs w:val="20"/>
                <w:lang w:val="hy-AM"/>
              </w:rPr>
              <w:t>Ардшинбанк</w:t>
            </w:r>
            <w:proofErr w:type="spellEnd"/>
            <w:r w:rsidR="00452672" w:rsidRPr="00E33EFB">
              <w:rPr>
                <w:rFonts w:ascii="GHEA Grapalat" w:hAnsi="GHEA Grapalat" w:cs="Arial"/>
                <w:sz w:val="20"/>
                <w:szCs w:val="20"/>
                <w:lang w:val="hy-AM"/>
              </w:rPr>
              <w:t>»</w:t>
            </w:r>
          </w:p>
        </w:tc>
      </w:tr>
      <w:tr w:rsidR="00E33EFB" w:rsidRPr="00E33EFB"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07604E8" w:rsidR="00452672" w:rsidRPr="00E33EFB" w:rsidRDefault="00E04185" w:rsidP="00452672">
            <w:pPr>
              <w:rPr>
                <w:rFonts w:ascii="GHEA Grapalat" w:hAnsi="GHEA Grapalat" w:cs="Arial"/>
                <w:sz w:val="20"/>
                <w:szCs w:val="20"/>
              </w:rPr>
            </w:pPr>
            <w:r>
              <w:rPr>
                <w:rFonts w:ascii="GHEA Grapalat" w:hAnsi="GHEA Grapalat" w:cs="Sylfaen"/>
                <w:sz w:val="20"/>
                <w:szCs w:val="20"/>
              </w:rPr>
              <w:t>1</w:t>
            </w:r>
            <w:r w:rsidR="00452672" w:rsidRPr="00E33EFB">
              <w:rPr>
                <w:rFonts w:ascii="GHEA Grapalat" w:hAnsi="GHEA Grapalat" w:cs="Sylfaen"/>
                <w:sz w:val="20"/>
                <w:szCs w:val="20"/>
                <w:lang w:val="hy-AM"/>
              </w:rPr>
              <w:t xml:space="preserve">3. </w:t>
            </w:r>
            <w:r w:rsidR="00452672" w:rsidRPr="00E33EFB">
              <w:rPr>
                <w:rFonts w:ascii="GHEA Grapalat" w:hAnsi="GHEA Grapalat" w:cs="Sylfaen"/>
                <w:sz w:val="20"/>
                <w:szCs w:val="20"/>
              </w:rPr>
              <w:t>Бенефициар</w:t>
            </w:r>
            <w:r w:rsidR="00452672" w:rsidRPr="00E33EFB">
              <w:rPr>
                <w:rFonts w:ascii="GHEA Grapalat" w:hAnsi="GHEA Grapalat" w:cs="Arial"/>
                <w:sz w:val="20"/>
                <w:szCs w:val="20"/>
              </w:rPr>
              <w:t xml:space="preserve"> </w:t>
            </w:r>
            <w:r w:rsidR="00452672" w:rsidRPr="00E33EFB">
              <w:rPr>
                <w:rFonts w:ascii="GHEA Grapalat" w:hAnsi="GHEA Grapalat" w:cs="Sylfaen"/>
                <w:sz w:val="20"/>
                <w:szCs w:val="20"/>
              </w:rPr>
              <w:t>счет</w:t>
            </w:r>
            <w:r w:rsidR="00452672" w:rsidRPr="00E33EFB">
              <w:rPr>
                <w:rFonts w:ascii="GHEA Grapalat" w:hAnsi="GHEA Grapalat" w:cs="Arial"/>
                <w:sz w:val="20"/>
                <w:szCs w:val="20"/>
              </w:rPr>
              <w:t xml:space="preserve"> </w:t>
            </w:r>
            <w:r w:rsidR="00452672" w:rsidRPr="00E33EFB">
              <w:rPr>
                <w:rFonts w:ascii="GHEA Grapalat" w:hAnsi="GHEA Grapalat" w:cs="Sylfaen"/>
                <w:sz w:val="20"/>
                <w:szCs w:val="20"/>
              </w:rPr>
              <w:t xml:space="preserve">номер </w:t>
            </w:r>
            <w:proofErr w:type="gramStart"/>
            <w:r w:rsidR="00452672" w:rsidRPr="00E33EFB">
              <w:rPr>
                <w:rFonts w:ascii="GHEA Grapalat" w:hAnsi="GHEA Grapalat" w:cs="Arial"/>
                <w:sz w:val="20"/>
                <w:szCs w:val="20"/>
              </w:rPr>
              <w:t xml:space="preserve">( </w:t>
            </w:r>
            <w:r w:rsidR="00452672" w:rsidRPr="00E33EFB">
              <w:rPr>
                <w:rFonts w:ascii="GHEA Grapalat" w:hAnsi="GHEA Grapalat" w:cs="Sylfaen"/>
                <w:sz w:val="20"/>
                <w:szCs w:val="20"/>
              </w:rPr>
              <w:t>номер</w:t>
            </w:r>
            <w:proofErr w:type="gramEnd"/>
            <w:r w:rsidR="00452672" w:rsidRPr="00E33EFB">
              <w:rPr>
                <w:rFonts w:ascii="GHEA Grapalat" w:hAnsi="GHEA Grapalat" w:cs="Sylfaen"/>
                <w:sz w:val="20"/>
                <w:szCs w:val="20"/>
              </w:rPr>
              <w:t xml:space="preserve"> </w:t>
            </w:r>
            <w:r w:rsidR="00452672" w:rsidRPr="00E33EFB">
              <w:rPr>
                <w:rFonts w:ascii="GHEA Grapalat" w:hAnsi="GHEA Grapalat" w:cs="Arial"/>
                <w:sz w:val="20"/>
                <w:szCs w:val="20"/>
              </w:rPr>
              <w:t xml:space="preserve">.N ) </w:t>
            </w:r>
            <w:r w:rsidR="00452672" w:rsidRPr="00E33EFB">
              <w:rPr>
                <w:rFonts w:ascii="GHEA Grapalat" w:hAnsi="GHEA Grapalat" w:cs="Arial"/>
                <w:sz w:val="20"/>
                <w:szCs w:val="20"/>
                <w:lang w:val="hy-AM"/>
              </w:rPr>
              <w:t>2480100103250010</w:t>
            </w:r>
          </w:p>
        </w:tc>
      </w:tr>
      <w:tr w:rsidR="00E33EFB" w:rsidRPr="00E33EFB"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573DF79F" w:rsidR="00595213" w:rsidRPr="00E33EFB" w:rsidRDefault="00E04185" w:rsidP="00CB0ADE">
            <w:pPr>
              <w:rPr>
                <w:rFonts w:ascii="GHEA Grapalat" w:hAnsi="GHEA Grapalat" w:cs="Arial"/>
                <w:sz w:val="20"/>
                <w:szCs w:val="20"/>
              </w:rPr>
            </w:pPr>
            <w:r>
              <w:rPr>
                <w:rFonts w:ascii="GHEA Grapalat" w:hAnsi="GHEA Grapalat" w:cs="Sylfaen"/>
                <w:sz w:val="20"/>
                <w:szCs w:val="20"/>
              </w:rPr>
              <w:t>1</w:t>
            </w:r>
            <w:r w:rsidR="00595213" w:rsidRPr="00E33EFB">
              <w:rPr>
                <w:rFonts w:ascii="GHEA Grapalat" w:hAnsi="GHEA Grapalat" w:cs="Sylfaen"/>
                <w:sz w:val="20"/>
                <w:szCs w:val="20"/>
                <w:lang w:val="hy-AM"/>
              </w:rPr>
              <w:t xml:space="preserve">4. </w:t>
            </w:r>
            <w:r w:rsidR="00595213" w:rsidRPr="00E33EFB">
              <w:rPr>
                <w:rFonts w:ascii="GHEA Grapalat" w:hAnsi="GHEA Grapalat" w:cs="Sylfaen"/>
                <w:sz w:val="20"/>
                <w:szCs w:val="20"/>
              </w:rPr>
              <w:t>Сумма</w:t>
            </w:r>
            <w:r w:rsidR="00595213" w:rsidRPr="00E33EFB">
              <w:rPr>
                <w:rFonts w:ascii="Cambria Math" w:hAnsi="Cambria Math" w:cs="Cambria Math"/>
                <w:sz w:val="20"/>
                <w:szCs w:val="20"/>
              </w:rPr>
              <w:t>​</w:t>
            </w:r>
            <w:r w:rsidR="00595213" w:rsidRPr="00E33EFB">
              <w:rPr>
                <w:rFonts w:ascii="GHEA Grapalat" w:hAnsi="GHEA Grapalat" w:cs="Arial"/>
                <w:sz w:val="20"/>
                <w:szCs w:val="20"/>
              </w:rPr>
              <w:t xml:space="preserve"> </w:t>
            </w:r>
            <w:proofErr w:type="gramStart"/>
            <w:r w:rsidR="00595213" w:rsidRPr="00E33EFB">
              <w:rPr>
                <w:rFonts w:ascii="GHEA Grapalat" w:hAnsi="GHEA Grapalat" w:cs="Arial"/>
                <w:sz w:val="20"/>
                <w:szCs w:val="20"/>
                <w:lang w:val="ru-RU"/>
              </w:rPr>
              <w:t xml:space="preserve">( </w:t>
            </w:r>
            <w:r w:rsidR="00595213" w:rsidRPr="00E33EFB">
              <w:rPr>
                <w:rFonts w:ascii="GHEA Grapalat" w:hAnsi="GHEA Grapalat" w:cs="Sylfaen"/>
                <w:sz w:val="20"/>
                <w:szCs w:val="20"/>
              </w:rPr>
              <w:t>в</w:t>
            </w:r>
            <w:proofErr w:type="gramEnd"/>
            <w:r w:rsidR="00595213" w:rsidRPr="00E33EFB">
              <w:rPr>
                <w:rFonts w:ascii="GHEA Grapalat" w:hAnsi="GHEA Grapalat" w:cs="Sylfaen"/>
                <w:sz w:val="20"/>
                <w:szCs w:val="20"/>
              </w:rPr>
              <w:t xml:space="preserve"> цифрах)</w:t>
            </w:r>
            <w:r w:rsidR="00595213" w:rsidRPr="00E33EFB">
              <w:rPr>
                <w:rFonts w:ascii="GHEA Grapalat" w:hAnsi="GHEA Grapalat" w:cs="Arial"/>
                <w:sz w:val="20"/>
                <w:szCs w:val="20"/>
              </w:rPr>
              <w:t xml:space="preserve"> </w:t>
            </w:r>
            <w:r w:rsidR="00595213" w:rsidRPr="00E33EFB">
              <w:rPr>
                <w:rFonts w:ascii="GHEA Grapalat" w:hAnsi="GHEA Grapalat" w:cs="Sylfaen"/>
                <w:sz w:val="20"/>
                <w:szCs w:val="20"/>
              </w:rPr>
              <w:t>и</w:t>
            </w:r>
            <w:r w:rsidR="00595213" w:rsidRPr="00E33EFB">
              <w:rPr>
                <w:rFonts w:ascii="GHEA Grapalat" w:hAnsi="GHEA Grapalat" w:cs="Arial"/>
                <w:sz w:val="20"/>
                <w:szCs w:val="20"/>
              </w:rPr>
              <w:t xml:space="preserve"> ( </w:t>
            </w:r>
            <w:r w:rsidR="00595213" w:rsidRPr="00E33EFB">
              <w:rPr>
                <w:rFonts w:ascii="GHEA Grapalat" w:hAnsi="GHEA Grapalat" w:cs="Sylfaen"/>
                <w:sz w:val="20"/>
                <w:szCs w:val="20"/>
              </w:rPr>
              <w:t xml:space="preserve">словами </w:t>
            </w:r>
            <w:r w:rsidR="00595213" w:rsidRPr="00E33EFB">
              <w:rPr>
                <w:rFonts w:ascii="GHEA Grapalat" w:hAnsi="GHEA Grapalat" w:cs="Sylfaen"/>
                <w:sz w:val="20"/>
                <w:szCs w:val="20"/>
                <w:lang w:val="ru-RU"/>
              </w:rPr>
              <w:t>)</w:t>
            </w:r>
          </w:p>
        </w:tc>
      </w:tr>
      <w:tr w:rsidR="00E33EFB" w:rsidRPr="00E33EFB"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15. </w:t>
            </w:r>
            <w:proofErr w:type="spellStart"/>
            <w:r w:rsidRPr="00E33EFB">
              <w:rPr>
                <w:rFonts w:ascii="GHEA Grapalat" w:hAnsi="GHEA Grapalat" w:cs="Sylfaen"/>
                <w:sz w:val="20"/>
                <w:szCs w:val="20"/>
                <w:lang w:val="hy-AM"/>
              </w:rPr>
              <w:t>Принимаемая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сумма</w:t>
            </w:r>
            <w:proofErr w:type="spellEnd"/>
            <w:r w:rsidRPr="00E33EFB">
              <w:rPr>
                <w:rFonts w:ascii="GHEA Grapalat" w:hAnsi="GHEA Grapalat" w:cs="Sylfaen"/>
                <w:sz w:val="20"/>
                <w:szCs w:val="20"/>
                <w:lang w:val="hy-AM"/>
              </w:rPr>
              <w:t xml:space="preserve">: </w:t>
            </w:r>
            <w:proofErr w:type="gramStart"/>
            <w:r w:rsidRPr="00E33EFB">
              <w:rPr>
                <w:rFonts w:ascii="GHEA Grapalat" w:hAnsi="GHEA Grapalat" w:cs="Sylfaen"/>
                <w:sz w:val="20"/>
                <w:szCs w:val="20"/>
              </w:rPr>
              <w:t>( в</w:t>
            </w:r>
            <w:proofErr w:type="gramEnd"/>
            <w:r w:rsidRPr="00E33EFB">
              <w:rPr>
                <w:rFonts w:ascii="GHEA Grapalat" w:hAnsi="GHEA Grapalat" w:cs="Sylfaen"/>
                <w:sz w:val="20"/>
                <w:szCs w:val="20"/>
              </w:rPr>
              <w:t xml:space="preserve">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(словами )</w:t>
            </w:r>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w:t>
            </w:r>
            <w:proofErr w:type="spellStart"/>
            <w:r w:rsidRPr="00E33EFB">
              <w:rPr>
                <w:rFonts w:ascii="GHEA Grapalat" w:hAnsi="GHEA Grapalat" w:cs="Sylfaen"/>
                <w:sz w:val="20"/>
                <w:szCs w:val="20"/>
                <w:lang w:val="hy-AM"/>
              </w:rPr>
              <w:t>Предназначено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для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частичного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принятия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указанной</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суммы</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что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не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применимо</w:t>
            </w:r>
            <w:proofErr w:type="spellEnd"/>
            <w:r w:rsidRPr="00E33EFB">
              <w:rPr>
                <w:rFonts w:ascii="GHEA Grapalat" w:hAnsi="GHEA Grapalat" w:cs="Sylfaen"/>
                <w:sz w:val="20"/>
                <w:szCs w:val="20"/>
                <w:lang w:val="hy-AM"/>
              </w:rPr>
              <w:t xml:space="preserve"> </w:t>
            </w:r>
            <w:r w:rsidRPr="00E33EFB">
              <w:rPr>
                <w:rFonts w:ascii="GHEA Grapalat" w:hAnsi="GHEA Grapalat" w:cs="Sylfaen"/>
                <w:sz w:val="20"/>
                <w:szCs w:val="20"/>
              </w:rPr>
              <w:t>)</w:t>
            </w:r>
          </w:p>
        </w:tc>
      </w:tr>
      <w:tr w:rsidR="00E33EFB" w:rsidRPr="00E33EFB"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58530A0" w:rsidR="00595213" w:rsidRPr="00E04185" w:rsidRDefault="00E04185" w:rsidP="00CB0ADE">
            <w:pPr>
              <w:rPr>
                <w:rFonts w:ascii="GHEA Grapalat" w:hAnsi="GHEA Grapalat" w:cs="Arial"/>
                <w:sz w:val="20"/>
                <w:szCs w:val="20"/>
                <w:lang w:val="ru-RU"/>
              </w:rPr>
            </w:pPr>
            <w:r>
              <w:rPr>
                <w:rFonts w:ascii="GHEA Grapalat" w:hAnsi="GHEA Grapalat" w:cs="Sylfaen"/>
                <w:sz w:val="20"/>
                <w:szCs w:val="20"/>
              </w:rPr>
              <w:t>1</w:t>
            </w:r>
            <w:r w:rsidR="00595213" w:rsidRPr="00E33EFB">
              <w:rPr>
                <w:rFonts w:ascii="GHEA Grapalat" w:hAnsi="GHEA Grapalat" w:cs="Sylfaen"/>
                <w:sz w:val="20"/>
                <w:szCs w:val="20"/>
                <w:lang w:val="ru-RU"/>
              </w:rPr>
              <w:t xml:space="preserve">6. </w:t>
            </w:r>
            <w:r w:rsidR="00595213" w:rsidRPr="00E33EFB">
              <w:rPr>
                <w:rFonts w:ascii="GHEA Grapalat" w:hAnsi="GHEA Grapalat" w:cs="Sylfaen"/>
                <w:sz w:val="20"/>
                <w:szCs w:val="20"/>
              </w:rPr>
              <w:t xml:space="preserve">Валюта </w:t>
            </w:r>
            <w:proofErr w:type="gramStart"/>
            <w:r w:rsidR="00595213" w:rsidRPr="00E33EFB">
              <w:rPr>
                <w:rFonts w:ascii="GHEA Grapalat" w:hAnsi="GHEA Grapalat" w:cs="Arial"/>
                <w:sz w:val="20"/>
                <w:szCs w:val="20"/>
              </w:rPr>
              <w:t xml:space="preserve">( </w:t>
            </w:r>
            <w:r w:rsidR="00595213" w:rsidRPr="00E33EFB">
              <w:rPr>
                <w:rFonts w:ascii="GHEA Grapalat" w:hAnsi="GHEA Grapalat" w:cs="Sylfaen"/>
                <w:sz w:val="20"/>
                <w:szCs w:val="20"/>
              </w:rPr>
              <w:t>прописью</w:t>
            </w:r>
            <w:proofErr w:type="gramEnd"/>
            <w:r w:rsidR="00595213" w:rsidRPr="00E33EFB">
              <w:rPr>
                <w:rFonts w:ascii="GHEA Grapalat" w:hAnsi="GHEA Grapalat" w:cs="Sylfaen"/>
                <w:sz w:val="20"/>
                <w:szCs w:val="20"/>
              </w:rPr>
              <w:t xml:space="preserve"> )</w:t>
            </w:r>
            <w:r w:rsidR="00595213" w:rsidRPr="00E33EFB">
              <w:rPr>
                <w:rFonts w:ascii="GHEA Grapalat" w:hAnsi="GHEA Grapalat" w:cs="Arial"/>
                <w:sz w:val="20"/>
                <w:szCs w:val="20"/>
              </w:rPr>
              <w:t xml:space="preserve"> </w:t>
            </w:r>
            <w:r w:rsidR="00595213" w:rsidRPr="00E33EFB">
              <w:rPr>
                <w:rFonts w:ascii="GHEA Grapalat" w:hAnsi="GHEA Grapalat" w:cs="Sylfaen"/>
                <w:sz w:val="20"/>
                <w:szCs w:val="20"/>
              </w:rPr>
              <w:t>и</w:t>
            </w:r>
            <w:r w:rsidR="00595213" w:rsidRPr="00E33EFB">
              <w:rPr>
                <w:rFonts w:ascii="GHEA Grapalat" w:hAnsi="GHEA Grapalat" w:cs="Arial"/>
                <w:sz w:val="20"/>
                <w:szCs w:val="20"/>
              </w:rPr>
              <w:t xml:space="preserve"> </w:t>
            </w:r>
            <w:r w:rsidR="00595213" w:rsidRPr="00E33EFB">
              <w:rPr>
                <w:rFonts w:ascii="GHEA Grapalat" w:hAnsi="GHEA Grapalat" w:cs="Sylfaen"/>
                <w:sz w:val="20"/>
                <w:szCs w:val="20"/>
              </w:rPr>
              <w:t xml:space="preserve">с кодом </w:t>
            </w:r>
            <w:r w:rsidR="00595213" w:rsidRPr="00E33EFB">
              <w:rPr>
                <w:rFonts w:ascii="GHEA Grapalat" w:hAnsi="GHEA Grapalat" w:cs="Arial"/>
                <w:sz w:val="20"/>
                <w:szCs w:val="20"/>
              </w:rPr>
              <w:t>)</w:t>
            </w:r>
            <w:r>
              <w:rPr>
                <w:rFonts w:ascii="GHEA Grapalat" w:hAnsi="GHEA Grapalat" w:cs="Arial"/>
                <w:sz w:val="20"/>
                <w:szCs w:val="20"/>
                <w:lang w:val="ru-RU"/>
              </w:rPr>
              <w:t xml:space="preserve"> </w:t>
            </w:r>
            <w:r>
              <w:t>армянский драм (AMD)</w:t>
            </w:r>
          </w:p>
        </w:tc>
      </w:tr>
      <w:tr w:rsidR="00E33EFB" w:rsidRPr="00E33EFB"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29C5CCD" w:rsidR="00595213" w:rsidRPr="00E33EFB" w:rsidRDefault="00E04185" w:rsidP="00CB0ADE">
            <w:pPr>
              <w:rPr>
                <w:rFonts w:ascii="GHEA Grapalat" w:hAnsi="GHEA Grapalat" w:cs="Arial"/>
                <w:sz w:val="20"/>
                <w:szCs w:val="20"/>
                <w:lang w:val="hy-AM"/>
              </w:rPr>
            </w:pPr>
            <w:r>
              <w:rPr>
                <w:rFonts w:ascii="GHEA Grapalat" w:hAnsi="GHEA Grapalat" w:cs="Sylfaen"/>
                <w:sz w:val="20"/>
                <w:szCs w:val="20"/>
              </w:rPr>
              <w:t>1</w:t>
            </w:r>
            <w:r w:rsidR="00595213" w:rsidRPr="00E33EFB">
              <w:rPr>
                <w:rFonts w:ascii="GHEA Grapalat" w:hAnsi="GHEA Grapalat" w:cs="Sylfaen"/>
                <w:sz w:val="20"/>
                <w:szCs w:val="20"/>
                <w:lang w:val="hy-AM"/>
              </w:rPr>
              <w:t xml:space="preserve">7. </w:t>
            </w:r>
            <w:r w:rsidR="00595213" w:rsidRPr="00E33EFB">
              <w:rPr>
                <w:rFonts w:ascii="GHEA Grapalat" w:hAnsi="GHEA Grapalat" w:cs="Sylfaen"/>
                <w:sz w:val="20"/>
                <w:szCs w:val="20"/>
              </w:rPr>
              <w:t xml:space="preserve">Цель транзакции </w:t>
            </w:r>
            <w:proofErr w:type="gramStart"/>
            <w:r w:rsidR="00595213" w:rsidRPr="00E33EFB">
              <w:rPr>
                <w:rFonts w:ascii="GHEA Grapalat" w:hAnsi="GHEA Grapalat" w:cs="Arial"/>
                <w:sz w:val="20"/>
                <w:szCs w:val="20"/>
              </w:rPr>
              <w:t xml:space="preserve">( </w:t>
            </w:r>
            <w:r w:rsidR="00595213" w:rsidRPr="00E33EFB">
              <w:rPr>
                <w:rFonts w:ascii="GHEA Grapalat" w:hAnsi="GHEA Grapalat" w:cs="Sylfaen"/>
                <w:sz w:val="20"/>
                <w:szCs w:val="20"/>
              </w:rPr>
              <w:t>платежа</w:t>
            </w:r>
            <w:proofErr w:type="gramEnd"/>
            <w:r w:rsidR="00595213" w:rsidRPr="00E33EFB">
              <w:rPr>
                <w:rFonts w:ascii="GHEA Grapalat" w:hAnsi="GHEA Grapalat" w:cs="Sylfaen"/>
                <w:sz w:val="20"/>
                <w:szCs w:val="20"/>
              </w:rPr>
              <w:t xml:space="preserve"> </w:t>
            </w:r>
            <w:r w:rsidR="00595213" w:rsidRPr="00E33EFB">
              <w:rPr>
                <w:rFonts w:ascii="GHEA Grapalat" w:hAnsi="GHEA Grapalat" w:cs="Arial"/>
                <w:sz w:val="20"/>
                <w:szCs w:val="20"/>
              </w:rPr>
              <w:t xml:space="preserve">) </w:t>
            </w:r>
            <w:r w:rsidR="00595213" w:rsidRPr="00E33EFB">
              <w:rPr>
                <w:rFonts w:ascii="GHEA Grapalat" w:hAnsi="GHEA Grapalat" w:cs="Sylfaen"/>
                <w:sz w:val="20"/>
                <w:szCs w:val="20"/>
              </w:rPr>
              <w:t>:</w:t>
            </w:r>
            <w:r w:rsidR="00595213" w:rsidRPr="00E33EFB">
              <w:rPr>
                <w:rFonts w:ascii="Cambria Math" w:hAnsi="Cambria Math" w:cs="Cambria Math"/>
                <w:sz w:val="20"/>
                <w:szCs w:val="20"/>
              </w:rPr>
              <w:t>​</w:t>
            </w:r>
            <w:r w:rsidR="00595213" w:rsidRPr="00E33EFB">
              <w:rPr>
                <w:rFonts w:ascii="GHEA Grapalat" w:hAnsi="GHEA Grapalat" w:cs="Arial"/>
                <w:sz w:val="20"/>
                <w:szCs w:val="20"/>
                <w:lang w:val="hy-AM"/>
              </w:rPr>
              <w:t xml:space="preserve">  </w:t>
            </w:r>
            <w:r w:rsidR="00595213" w:rsidRPr="00E33EFB">
              <w:rPr>
                <w:rFonts w:ascii="GHEA Grapalat" w:hAnsi="GHEA Grapalat" w:cs="Sylfaen"/>
                <w:b/>
                <w:i/>
                <w:sz w:val="20"/>
                <w:szCs w:val="20"/>
              </w:rPr>
              <w:t xml:space="preserve">( </w:t>
            </w:r>
            <w:r w:rsidR="00631658" w:rsidRPr="00E33EFB">
              <w:rPr>
                <w:rFonts w:ascii="GHEA Grapalat" w:hAnsi="GHEA Grapalat" w:cs="Sylfaen"/>
                <w:b/>
                <w:i/>
                <w:sz w:val="20"/>
                <w:szCs w:val="20"/>
              </w:rPr>
              <w:t xml:space="preserve">квалификация) </w:t>
            </w:r>
            <w:r w:rsidR="00595213" w:rsidRPr="00E33EFB">
              <w:rPr>
                <w:rFonts w:ascii="GHEA Grapalat" w:hAnsi="GHEA Grapalat" w:cs="Sylfaen"/>
                <w:b/>
                <w:i/>
                <w:sz w:val="20"/>
                <w:szCs w:val="20"/>
                <w:lang w:val="hy-AM"/>
              </w:rPr>
              <w:t>(</w:t>
            </w:r>
            <w:proofErr w:type="spellStart"/>
            <w:r w:rsidR="00595213" w:rsidRPr="00E33EFB">
              <w:rPr>
                <w:rFonts w:ascii="GHEA Grapalat" w:hAnsi="GHEA Grapalat" w:cs="Sylfaen"/>
                <w:b/>
                <w:i/>
                <w:sz w:val="20"/>
                <w:szCs w:val="20"/>
                <w:lang w:val="hy-AM"/>
              </w:rPr>
              <w:t>для</w:t>
            </w:r>
            <w:proofErr w:type="spellEnd"/>
            <w:r w:rsidR="00595213" w:rsidRPr="00E33EFB">
              <w:rPr>
                <w:rFonts w:ascii="GHEA Grapalat" w:hAnsi="GHEA Grapalat" w:cs="Sylfaen"/>
                <w:b/>
                <w:i/>
                <w:sz w:val="20"/>
                <w:szCs w:val="20"/>
                <w:lang w:val="hy-AM"/>
              </w:rPr>
              <w:t xml:space="preserve"> </w:t>
            </w:r>
            <w:r w:rsidR="00631658" w:rsidRPr="00E33EFB">
              <w:rPr>
                <w:rFonts w:ascii="GHEA Grapalat" w:hAnsi="GHEA Grapalat" w:cs="Sylfaen"/>
                <w:b/>
                <w:i/>
                <w:sz w:val="20"/>
                <w:szCs w:val="20"/>
              </w:rPr>
              <w:t xml:space="preserve">страхования </w:t>
            </w:r>
            <w:r w:rsidR="00595213" w:rsidRPr="00E33EFB">
              <w:rPr>
                <w:rFonts w:ascii="GHEA Grapalat" w:hAnsi="GHEA Grapalat" w:cs="Sylfaen"/>
                <w:b/>
                <w:i/>
                <w:sz w:val="20"/>
                <w:szCs w:val="20"/>
              </w:rPr>
              <w:t>)</w:t>
            </w:r>
          </w:p>
        </w:tc>
      </w:tr>
      <w:tr w:rsidR="00E33EFB" w:rsidRPr="00E33EFB"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25A8460" w14:textId="082B510C" w:rsidR="00595213" w:rsidRDefault="00E04185" w:rsidP="00DE7CE8">
            <w:pPr>
              <w:rPr>
                <w:rFonts w:ascii="GHEA Grapalat" w:hAnsi="GHEA Grapalat" w:cs="Arial"/>
                <w:sz w:val="20"/>
                <w:szCs w:val="20"/>
              </w:rPr>
            </w:pPr>
            <w:r>
              <w:rPr>
                <w:rFonts w:ascii="GHEA Grapalat" w:hAnsi="GHEA Grapalat" w:cs="Sylfaen"/>
                <w:sz w:val="20"/>
                <w:szCs w:val="20"/>
              </w:rPr>
              <w:t>1</w:t>
            </w:r>
            <w:r w:rsidR="00595213" w:rsidRPr="00E33EFB">
              <w:rPr>
                <w:rFonts w:ascii="GHEA Grapalat" w:hAnsi="GHEA Grapalat" w:cs="Sylfaen"/>
                <w:sz w:val="20"/>
                <w:szCs w:val="20"/>
                <w:lang w:val="hy-AM"/>
              </w:rPr>
              <w:t xml:space="preserve">8. </w:t>
            </w:r>
            <w:proofErr w:type="spellStart"/>
            <w:r w:rsidR="00595213" w:rsidRPr="00E33EFB">
              <w:rPr>
                <w:rFonts w:ascii="GHEA Grapalat" w:hAnsi="GHEA Grapalat" w:cs="Sylfaen"/>
                <w:sz w:val="20"/>
                <w:szCs w:val="20"/>
                <w:lang w:val="hy-AM"/>
              </w:rPr>
              <w:t>Основание</w:t>
            </w:r>
            <w:proofErr w:type="spellEnd"/>
            <w:r w:rsidR="00595213" w:rsidRPr="00E33EFB">
              <w:rPr>
                <w:rFonts w:ascii="GHEA Grapalat" w:hAnsi="GHEA Grapalat" w:cs="Sylfaen"/>
                <w:sz w:val="20"/>
                <w:szCs w:val="20"/>
                <w:lang w:val="hy-AM"/>
              </w:rPr>
              <w:t xml:space="preserve"> </w:t>
            </w:r>
            <w:proofErr w:type="spellStart"/>
            <w:r w:rsidR="00595213" w:rsidRPr="00E33EFB">
              <w:rPr>
                <w:rFonts w:ascii="GHEA Grapalat" w:hAnsi="GHEA Grapalat" w:cs="Sylfaen"/>
                <w:sz w:val="20"/>
                <w:szCs w:val="20"/>
                <w:lang w:val="hy-AM"/>
              </w:rPr>
              <w:t>для</w:t>
            </w:r>
            <w:proofErr w:type="spellEnd"/>
            <w:r w:rsidR="00595213" w:rsidRPr="00E33EFB">
              <w:rPr>
                <w:rFonts w:ascii="GHEA Grapalat" w:hAnsi="GHEA Grapalat" w:cs="Sylfaen"/>
                <w:sz w:val="20"/>
                <w:szCs w:val="20"/>
                <w:lang w:val="hy-AM"/>
              </w:rPr>
              <w:t xml:space="preserve"> </w:t>
            </w:r>
            <w:proofErr w:type="spellStart"/>
            <w:r w:rsidR="00595213" w:rsidRPr="00E33EFB">
              <w:rPr>
                <w:rFonts w:ascii="GHEA Grapalat" w:hAnsi="GHEA Grapalat" w:cs="Sylfaen"/>
                <w:sz w:val="20"/>
                <w:szCs w:val="20"/>
                <w:lang w:val="hy-AM"/>
              </w:rPr>
              <w:t>оплаты</w:t>
            </w:r>
            <w:proofErr w:type="spellEnd"/>
            <w:r w:rsidR="00595213" w:rsidRPr="00E33EFB">
              <w:rPr>
                <w:rFonts w:ascii="GHEA Grapalat" w:hAnsi="GHEA Grapalat" w:cs="Sylfaen"/>
                <w:sz w:val="20"/>
                <w:szCs w:val="20"/>
                <w:lang w:val="hy-AM"/>
              </w:rPr>
              <w:t xml:space="preserve">: </w:t>
            </w:r>
            <w:proofErr w:type="gramStart"/>
            <w:r w:rsidR="00595213" w:rsidRPr="00E33EFB">
              <w:rPr>
                <w:rFonts w:ascii="GHEA Grapalat" w:hAnsi="GHEA Grapalat" w:cs="Sylfaen"/>
                <w:sz w:val="20"/>
                <w:szCs w:val="20"/>
              </w:rPr>
              <w:t xml:space="preserve">( </w:t>
            </w:r>
            <w:proofErr w:type="spellStart"/>
            <w:r w:rsidR="00595213" w:rsidRPr="00E33EFB">
              <w:rPr>
                <w:rFonts w:ascii="GHEA Grapalat" w:hAnsi="GHEA Grapalat" w:cs="Arial"/>
                <w:sz w:val="20"/>
                <w:szCs w:val="20"/>
                <w:lang w:val="hy-AM"/>
              </w:rPr>
              <w:t>Название</w:t>
            </w:r>
            <w:proofErr w:type="spellEnd"/>
            <w:proofErr w:type="gramEnd"/>
            <w:r w:rsidR="00595213" w:rsidRPr="00E33EFB">
              <w:rPr>
                <w:rFonts w:ascii="GHEA Grapalat" w:hAnsi="GHEA Grapalat" w:cs="Arial"/>
                <w:sz w:val="20"/>
                <w:szCs w:val="20"/>
                <w:lang w:val="hy-AM"/>
              </w:rPr>
              <w:t xml:space="preserve"> </w:t>
            </w:r>
            <w:proofErr w:type="spellStart"/>
            <w:r w:rsidR="00595213" w:rsidRPr="00E33EFB">
              <w:rPr>
                <w:rFonts w:ascii="GHEA Grapalat" w:hAnsi="GHEA Grapalat" w:cs="Sylfaen"/>
                <w:sz w:val="20"/>
                <w:szCs w:val="20"/>
                <w:lang w:val="hy-AM"/>
              </w:rPr>
              <w:t>документов</w:t>
            </w:r>
            <w:proofErr w:type="spellEnd"/>
            <w:r w:rsidR="00595213" w:rsidRPr="00E33EFB">
              <w:rPr>
                <w:rFonts w:ascii="GHEA Grapalat" w:hAnsi="GHEA Grapalat" w:cs="Sylfaen"/>
                <w:sz w:val="20"/>
                <w:szCs w:val="20"/>
                <w:lang w:val="hy-AM"/>
              </w:rPr>
              <w:t xml:space="preserve"> </w:t>
            </w:r>
            <w:r w:rsidR="00595213" w:rsidRPr="00E33EFB">
              <w:rPr>
                <w:rFonts w:ascii="GHEA Grapalat" w:hAnsi="GHEA Grapalat" w:cs="Arial"/>
                <w:sz w:val="20"/>
                <w:szCs w:val="20"/>
              </w:rPr>
              <w:t xml:space="preserve">, </w:t>
            </w:r>
            <w:proofErr w:type="spellStart"/>
            <w:r w:rsidR="00595213" w:rsidRPr="00E33EFB">
              <w:rPr>
                <w:rFonts w:ascii="GHEA Grapalat" w:hAnsi="GHEA Grapalat" w:cs="Arial"/>
                <w:sz w:val="20"/>
                <w:szCs w:val="20"/>
                <w:lang w:val="hy-AM"/>
              </w:rPr>
              <w:t>включая</w:t>
            </w:r>
            <w:proofErr w:type="spellEnd"/>
            <w:r w:rsidR="00595213" w:rsidRPr="00E33EFB">
              <w:rPr>
                <w:rFonts w:ascii="GHEA Grapalat" w:hAnsi="GHEA Grapalat" w:cs="Arial"/>
                <w:sz w:val="20"/>
                <w:szCs w:val="20"/>
                <w:lang w:val="hy-AM"/>
              </w:rPr>
              <w:t xml:space="preserve"> </w:t>
            </w:r>
            <w:proofErr w:type="spellStart"/>
            <w:r w:rsidR="00595213" w:rsidRPr="00E33EFB">
              <w:rPr>
                <w:rFonts w:ascii="GHEA Grapalat" w:hAnsi="GHEA Grapalat" w:cs="Arial"/>
                <w:sz w:val="20"/>
                <w:szCs w:val="20"/>
                <w:lang w:val="hy-AM"/>
              </w:rPr>
              <w:t>соглашение</w:t>
            </w:r>
            <w:proofErr w:type="spellEnd"/>
            <w:r w:rsidR="00595213" w:rsidRPr="00E33EFB">
              <w:rPr>
                <w:rFonts w:ascii="GHEA Grapalat" w:hAnsi="GHEA Grapalat" w:cs="Arial"/>
                <w:sz w:val="20"/>
                <w:szCs w:val="20"/>
                <w:lang w:val="hy-AM"/>
              </w:rPr>
              <w:t xml:space="preserve"> о </w:t>
            </w:r>
            <w:proofErr w:type="spellStart"/>
            <w:r w:rsidR="00595213" w:rsidRPr="00E33EFB">
              <w:rPr>
                <w:rFonts w:ascii="GHEA Grapalat" w:hAnsi="GHEA Grapalat" w:cs="Arial"/>
                <w:sz w:val="20"/>
                <w:szCs w:val="20"/>
                <w:lang w:val="hy-AM"/>
              </w:rPr>
              <w:t>штрафных</w:t>
            </w:r>
            <w:proofErr w:type="spellEnd"/>
            <w:r w:rsidR="00595213" w:rsidRPr="00E33EFB">
              <w:rPr>
                <w:rFonts w:ascii="GHEA Grapalat" w:hAnsi="GHEA Grapalat" w:cs="Arial"/>
                <w:sz w:val="20"/>
                <w:szCs w:val="20"/>
                <w:lang w:val="hy-AM"/>
              </w:rPr>
              <w:t xml:space="preserve"> </w:t>
            </w:r>
            <w:proofErr w:type="spellStart"/>
            <w:r w:rsidR="00595213" w:rsidRPr="00E33EFB">
              <w:rPr>
                <w:rFonts w:ascii="GHEA Grapalat" w:hAnsi="GHEA Grapalat" w:cs="Arial"/>
                <w:sz w:val="20"/>
                <w:szCs w:val="20"/>
                <w:lang w:val="hy-AM"/>
              </w:rPr>
              <w:t>санкциях</w:t>
            </w:r>
            <w:proofErr w:type="spellEnd"/>
            <w:r w:rsidR="00595213" w:rsidRPr="00E33EFB">
              <w:rPr>
                <w:rFonts w:ascii="GHEA Grapalat" w:hAnsi="GHEA Grapalat" w:cs="Arial"/>
                <w:sz w:val="20"/>
                <w:szCs w:val="20"/>
                <w:lang w:val="hy-AM"/>
              </w:rPr>
              <w:t xml:space="preserve"> </w:t>
            </w:r>
            <w:r w:rsidR="00595213" w:rsidRPr="00E33EFB">
              <w:rPr>
                <w:rFonts w:ascii="GHEA Grapalat" w:hAnsi="GHEA Grapalat" w:cs="Sylfaen"/>
                <w:sz w:val="20"/>
                <w:szCs w:val="20"/>
              </w:rPr>
              <w:t xml:space="preserve">, </w:t>
            </w:r>
            <w:proofErr w:type="spellStart"/>
            <w:r w:rsidR="00595213" w:rsidRPr="00E33EFB">
              <w:rPr>
                <w:rFonts w:ascii="GHEA Grapalat" w:hAnsi="GHEA Grapalat" w:cs="Sylfaen"/>
                <w:sz w:val="20"/>
                <w:szCs w:val="20"/>
                <w:lang w:val="hy-AM"/>
              </w:rPr>
              <w:t>их</w:t>
            </w:r>
            <w:proofErr w:type="spellEnd"/>
            <w:r w:rsidR="00595213" w:rsidRPr="00E33EFB">
              <w:rPr>
                <w:rFonts w:ascii="GHEA Grapalat" w:hAnsi="GHEA Grapalat" w:cs="Arial"/>
                <w:sz w:val="20"/>
                <w:szCs w:val="20"/>
                <w:lang w:val="hy-AM"/>
              </w:rPr>
              <w:t xml:space="preserve"> </w:t>
            </w:r>
            <w:proofErr w:type="spellStart"/>
            <w:r w:rsidR="00595213" w:rsidRPr="00E33EFB">
              <w:rPr>
                <w:rFonts w:ascii="GHEA Grapalat" w:hAnsi="GHEA Grapalat" w:cs="Sylfaen"/>
                <w:sz w:val="20"/>
                <w:szCs w:val="20"/>
                <w:lang w:val="hy-AM"/>
              </w:rPr>
              <w:t>цифры</w:t>
            </w:r>
            <w:proofErr w:type="spellEnd"/>
            <w:r w:rsidR="00595213" w:rsidRPr="00E33EFB">
              <w:rPr>
                <w:rFonts w:ascii="GHEA Grapalat" w:hAnsi="GHEA Grapalat" w:cs="Sylfaen"/>
                <w:sz w:val="20"/>
                <w:szCs w:val="20"/>
                <w:lang w:val="hy-AM"/>
              </w:rPr>
              <w:t xml:space="preserve"> </w:t>
            </w:r>
            <w:r w:rsidR="00595213" w:rsidRPr="00E33EFB">
              <w:rPr>
                <w:rFonts w:ascii="GHEA Grapalat" w:hAnsi="GHEA Grapalat" w:cs="Arial"/>
                <w:sz w:val="20"/>
                <w:szCs w:val="20"/>
                <w:lang w:val="hy-AM"/>
              </w:rPr>
              <w:t>,</w:t>
            </w:r>
            <w:r w:rsidR="00595213" w:rsidRPr="00E33EFB">
              <w:rPr>
                <w:rFonts w:ascii="GHEA Grapalat" w:hAnsi="GHEA Grapalat" w:cs="Arial"/>
                <w:sz w:val="20"/>
                <w:szCs w:val="20"/>
              </w:rPr>
              <w:t xml:space="preserve"> </w:t>
            </w:r>
            <w:proofErr w:type="spellStart"/>
            <w:r w:rsidR="00595213" w:rsidRPr="00E33EFB">
              <w:rPr>
                <w:rFonts w:ascii="GHEA Grapalat" w:hAnsi="GHEA Grapalat" w:cs="Sylfaen"/>
                <w:sz w:val="20"/>
                <w:szCs w:val="20"/>
                <w:lang w:val="hy-AM"/>
              </w:rPr>
              <w:t>контракт</w:t>
            </w:r>
            <w:proofErr w:type="spellEnd"/>
            <w:r w:rsidR="00595213" w:rsidRPr="00E33EFB">
              <w:rPr>
                <w:rFonts w:ascii="GHEA Grapalat" w:hAnsi="GHEA Grapalat" w:cs="Sylfaen"/>
                <w:sz w:val="20"/>
                <w:szCs w:val="20"/>
              </w:rPr>
              <w:t xml:space="preserve"> </w:t>
            </w:r>
            <w:r w:rsidR="00595213" w:rsidRPr="00E33EFB">
              <w:rPr>
                <w:rFonts w:ascii="GHEA Grapalat" w:hAnsi="GHEA Grapalat" w:cs="Arial"/>
                <w:sz w:val="20"/>
                <w:szCs w:val="20"/>
              </w:rPr>
              <w:t xml:space="preserve"> </w:t>
            </w:r>
            <w:r w:rsidR="00595213" w:rsidRPr="00E33EFB">
              <w:rPr>
                <w:rFonts w:ascii="GHEA Grapalat" w:hAnsi="GHEA Grapalat" w:cs="Sylfaen"/>
                <w:sz w:val="20"/>
                <w:szCs w:val="20"/>
              </w:rPr>
              <w:t xml:space="preserve">код, на основании которого </w:t>
            </w:r>
            <w:proofErr w:type="spellStart"/>
            <w:r w:rsidR="00595213" w:rsidRPr="00E33EFB">
              <w:rPr>
                <w:rFonts w:ascii="GHEA Grapalat" w:hAnsi="GHEA Grapalat" w:cs="Arial"/>
                <w:sz w:val="20"/>
                <w:szCs w:val="20"/>
                <w:lang w:val="hy-AM"/>
              </w:rPr>
              <w:t>производится</w:t>
            </w:r>
            <w:proofErr w:type="spellEnd"/>
            <w:r w:rsidR="00595213" w:rsidRPr="00E33EFB">
              <w:rPr>
                <w:rFonts w:ascii="GHEA Grapalat" w:hAnsi="GHEA Grapalat" w:cs="Arial"/>
                <w:sz w:val="20"/>
                <w:szCs w:val="20"/>
                <w:lang w:val="hy-AM"/>
              </w:rPr>
              <w:t xml:space="preserve"> </w:t>
            </w:r>
            <w:proofErr w:type="spellStart"/>
            <w:r w:rsidR="00595213" w:rsidRPr="00E33EFB">
              <w:rPr>
                <w:rFonts w:ascii="GHEA Grapalat" w:hAnsi="GHEA Grapalat" w:cs="Arial"/>
                <w:sz w:val="20"/>
                <w:szCs w:val="20"/>
                <w:lang w:val="hy-AM"/>
              </w:rPr>
              <w:t>сбор</w:t>
            </w:r>
            <w:proofErr w:type="spellEnd"/>
            <w:r w:rsidR="00595213" w:rsidRPr="00E33EFB">
              <w:rPr>
                <w:rFonts w:ascii="GHEA Grapalat" w:hAnsi="GHEA Grapalat" w:cs="Arial"/>
                <w:sz w:val="20"/>
                <w:szCs w:val="20"/>
                <w:lang w:val="hy-AM"/>
              </w:rPr>
              <w:t xml:space="preserve"> </w:t>
            </w:r>
            <w:r w:rsidR="00595213" w:rsidRPr="00E33EFB">
              <w:rPr>
                <w:rFonts w:ascii="GHEA Grapalat" w:hAnsi="GHEA Grapalat" w:cs="Arial"/>
                <w:sz w:val="20"/>
                <w:szCs w:val="20"/>
              </w:rPr>
              <w:t>)</w:t>
            </w:r>
          </w:p>
          <w:p w14:paraId="6DF8847B" w14:textId="1570CC2D" w:rsidR="00E04185" w:rsidRPr="00E04185" w:rsidRDefault="00E04185" w:rsidP="00E04185">
            <w:pPr>
              <w:rPr>
                <w:rFonts w:ascii="GHEA Grapalat" w:hAnsi="GHEA Grapalat" w:cs="Arial"/>
                <w:sz w:val="20"/>
                <w:szCs w:val="20"/>
              </w:rPr>
            </w:pPr>
            <w:r w:rsidRPr="00E04185">
              <w:rPr>
                <w:rFonts w:ascii="GHEA Grapalat" w:hAnsi="GHEA Grapalat" w:cs="Arial"/>
                <w:sz w:val="20"/>
                <w:szCs w:val="20"/>
              </w:rPr>
              <w:t>Код процедуры: «</w:t>
            </w:r>
            <w:r>
              <w:rPr>
                <w:rFonts w:ascii="GHEA Grapalat" w:hAnsi="GHEA Grapalat" w:cs="Sylfaen"/>
                <w:b/>
                <w:sz w:val="20"/>
                <w:szCs w:val="20"/>
                <w:lang w:val="pt-BR"/>
              </w:rPr>
              <w:t>ՌՀ-ՍՀ-ԳՀԱՊՁԲ-26/24</w:t>
            </w:r>
            <w:r w:rsidRPr="00E04185">
              <w:rPr>
                <w:rFonts w:ascii="GHEA Grapalat" w:hAnsi="GHEA Grapalat" w:cs="Arial"/>
                <w:sz w:val="20"/>
                <w:szCs w:val="20"/>
              </w:rPr>
              <w:t>»</w:t>
            </w:r>
          </w:p>
          <w:p w14:paraId="0DF09DC3" w14:textId="31C4DDA6" w:rsidR="00E04185" w:rsidRPr="00E33EFB" w:rsidRDefault="00E04185" w:rsidP="00E04185">
            <w:pPr>
              <w:rPr>
                <w:rFonts w:ascii="GHEA Grapalat" w:hAnsi="GHEA Grapalat" w:cs="Arial"/>
                <w:sz w:val="20"/>
                <w:szCs w:val="20"/>
              </w:rPr>
            </w:pPr>
            <w:r w:rsidRPr="00E04185">
              <w:rPr>
                <w:rFonts w:ascii="GHEA Grapalat" w:hAnsi="GHEA Grapalat" w:cs="Arial"/>
                <w:sz w:val="20"/>
                <w:szCs w:val="20"/>
              </w:rPr>
              <w:t>Код договора: «</w:t>
            </w:r>
            <w:r>
              <w:rPr>
                <w:rFonts w:ascii="GHEA Grapalat" w:hAnsi="GHEA Grapalat" w:cs="Sylfaen"/>
                <w:b/>
                <w:sz w:val="20"/>
                <w:szCs w:val="20"/>
                <w:lang w:val="pt-BR"/>
              </w:rPr>
              <w:t>ՌՀ-ՍՀ-ԳՀԱՊՁԲ-26/24</w:t>
            </w:r>
            <w:r w:rsidRPr="00E04185">
              <w:rPr>
                <w:rFonts w:ascii="GHEA Grapalat" w:hAnsi="GHEA Grapalat" w:cs="Arial"/>
                <w:sz w:val="20"/>
                <w:szCs w:val="20"/>
              </w:rPr>
              <w:t>»</w:t>
            </w:r>
          </w:p>
        </w:tc>
      </w:tr>
      <w:tr w:rsidR="00E33EFB" w:rsidRPr="00E33EFB" w14:paraId="0A5B9262" w14:textId="77777777" w:rsidTr="00E04185">
        <w:trPr>
          <w:trHeight w:val="8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E04185" w:rsidRDefault="00595213" w:rsidP="00CB0ADE">
            <w:pPr>
              <w:rPr>
                <w:rFonts w:ascii="GHEA Grapalat" w:hAnsi="GHEA Grapalat" w:cs="Arial"/>
                <w:sz w:val="20"/>
                <w:szCs w:val="20"/>
              </w:rPr>
            </w:pPr>
          </w:p>
        </w:tc>
      </w:tr>
      <w:tr w:rsidR="00E33EFB" w:rsidRPr="00E33EFB" w14:paraId="45AA4E1C" w14:textId="77777777" w:rsidTr="00DE7CE8">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67DA6DF1" w:rsidR="00595213" w:rsidRPr="00E33EFB" w:rsidRDefault="00595213" w:rsidP="00DE7CE8">
            <w:pPr>
              <w:rPr>
                <w:rFonts w:ascii="GHEA Grapalat" w:hAnsi="GHEA Grapalat" w:cs="Sylfaen"/>
                <w:sz w:val="20"/>
                <w:szCs w:val="20"/>
                <w:lang w:val="ru-RU"/>
              </w:rPr>
            </w:pPr>
            <w:r w:rsidRPr="00E33EFB">
              <w:rPr>
                <w:rFonts w:ascii="GHEA Grapalat" w:hAnsi="GHEA Grapalat" w:cs="Sylfaen"/>
                <w:sz w:val="20"/>
                <w:szCs w:val="20"/>
                <w:lang w:val="hy-AM"/>
              </w:rPr>
              <w:t xml:space="preserve">19. </w:t>
            </w:r>
            <w:proofErr w:type="spellStart"/>
            <w:r w:rsidRPr="00E33EFB">
              <w:rPr>
                <w:rFonts w:ascii="GHEA Grapalat" w:hAnsi="GHEA Grapalat" w:cs="Sylfaen"/>
                <w:sz w:val="20"/>
                <w:szCs w:val="20"/>
                <w:lang w:val="hy-AM"/>
              </w:rPr>
              <w:t>Условия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оплаты</w:t>
            </w:r>
            <w:proofErr w:type="spellEnd"/>
            <w:r w:rsidRPr="00E33EFB">
              <w:rPr>
                <w:rFonts w:ascii="GHEA Grapalat" w:hAnsi="GHEA Grapalat" w:cs="Sylfaen"/>
                <w:sz w:val="20"/>
                <w:szCs w:val="20"/>
                <w:lang w:val="hy-AM"/>
              </w:rPr>
              <w:t>: &lt;</w:t>
            </w:r>
            <w:proofErr w:type="spellStart"/>
            <w:r w:rsidRPr="00E33EFB">
              <w:rPr>
                <w:rFonts w:ascii="GHEA Grapalat" w:hAnsi="GHEA Grapalat" w:cs="Sylfaen"/>
                <w:sz w:val="20"/>
                <w:szCs w:val="20"/>
                <w:lang w:val="hy-AM"/>
              </w:rPr>
              <w:t>принятый</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способ</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оплаты</w:t>
            </w:r>
            <w:proofErr w:type="spellEnd"/>
            <w:r w:rsidRPr="00E33EFB">
              <w:rPr>
                <w:rFonts w:ascii="GHEA Grapalat" w:hAnsi="GHEA Grapalat" w:cs="Sylfaen"/>
                <w:sz w:val="20"/>
                <w:szCs w:val="20"/>
                <w:lang w:val="hy-AM"/>
              </w:rPr>
              <w:t>&gt;</w:t>
            </w:r>
          </w:p>
        </w:tc>
      </w:tr>
      <w:tr w:rsidR="00E33EFB" w:rsidRPr="00E33EFB" w14:paraId="5E83B4B7" w14:textId="77777777" w:rsidTr="00DE7CE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1B89569" w:rsidR="00595213" w:rsidRPr="00E33EFB" w:rsidRDefault="00595213" w:rsidP="00DE7CE8">
            <w:pPr>
              <w:rPr>
                <w:rFonts w:ascii="GHEA Grapalat" w:hAnsi="GHEA Grapalat" w:cs="Sylfaen"/>
                <w:sz w:val="20"/>
                <w:szCs w:val="20"/>
                <w:lang w:val="hy-AM"/>
              </w:rPr>
            </w:pPr>
            <w:r w:rsidRPr="00E33EFB">
              <w:rPr>
                <w:rFonts w:ascii="GHEA Grapalat" w:hAnsi="GHEA Grapalat" w:cs="Sylfaen"/>
                <w:sz w:val="20"/>
                <w:szCs w:val="20"/>
                <w:lang w:val="hy-AM"/>
              </w:rPr>
              <w:t xml:space="preserve">20. </w:t>
            </w:r>
            <w:proofErr w:type="spellStart"/>
            <w:r w:rsidRPr="00E33EFB">
              <w:rPr>
                <w:rFonts w:ascii="GHEA Grapalat" w:hAnsi="GHEA Grapalat" w:cs="Sylfaen"/>
                <w:sz w:val="20"/>
                <w:szCs w:val="20"/>
                <w:lang w:val="hy-AM"/>
              </w:rPr>
              <w:t>Количество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прикрепленных</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страниц</w:t>
            </w:r>
            <w:proofErr w:type="spellEnd"/>
            <w:r w:rsidRPr="00E33EFB">
              <w:rPr>
                <w:rFonts w:ascii="GHEA Grapalat" w:hAnsi="GHEA Grapalat" w:cs="Sylfaen"/>
                <w:sz w:val="20"/>
                <w:szCs w:val="20"/>
                <w:lang w:val="hy-AM"/>
              </w:rPr>
              <w:t xml:space="preserve">: </w:t>
            </w:r>
            <w:r w:rsidRPr="00E33EFB">
              <w:rPr>
                <w:rFonts w:ascii="GHEA Grapalat" w:hAnsi="GHEA Grapalat" w:cs="Arial"/>
                <w:sz w:val="20"/>
                <w:szCs w:val="20"/>
              </w:rPr>
              <w:t>---</w:t>
            </w:r>
            <w:r w:rsidRPr="00E33EFB">
              <w:rPr>
                <w:rFonts w:ascii="GHEA Grapalat" w:hAnsi="GHEA Grapalat" w:cs="Arial"/>
                <w:sz w:val="20"/>
                <w:szCs w:val="20"/>
                <w:lang w:val="hy-AM"/>
              </w:rPr>
              <w:t xml:space="preserve">    </w:t>
            </w:r>
            <w:r w:rsidRPr="00E33EFB">
              <w:rPr>
                <w:rFonts w:ascii="GHEA Grapalat" w:hAnsi="GHEA Grapalat" w:cs="Sylfaen"/>
                <w:sz w:val="20"/>
                <w:szCs w:val="20"/>
              </w:rPr>
              <w:t>страница</w:t>
            </w:r>
          </w:p>
        </w:tc>
      </w:tr>
      <w:tr w:rsidR="00E33EFB" w:rsidRPr="00E33EFB" w14:paraId="0AD8F3C8" w14:textId="77777777" w:rsidTr="00DE7CE8">
        <w:trPr>
          <w:trHeight w:val="1889"/>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E33EFB" w:rsidRDefault="00595213" w:rsidP="00CB0ADE">
            <w:pPr>
              <w:rPr>
                <w:rFonts w:ascii="GHEA Grapalat" w:hAnsi="GHEA Grapalat" w:cs="Sylfaen"/>
                <w:sz w:val="20"/>
                <w:szCs w:val="20"/>
              </w:rPr>
            </w:pPr>
            <w:r w:rsidRPr="00E33EFB">
              <w:rPr>
                <w:rFonts w:ascii="Calibri" w:hAnsi="Calibri" w:cs="Calibri"/>
                <w:sz w:val="20"/>
                <w:szCs w:val="20"/>
              </w:rPr>
              <w:t> </w:t>
            </w:r>
            <w:r w:rsidRPr="00E33EFB">
              <w:rPr>
                <w:rFonts w:ascii="GHEA Grapalat" w:hAnsi="GHEA Grapalat" w:cs="Arial"/>
                <w:sz w:val="20"/>
                <w:szCs w:val="20"/>
                <w:lang w:val="hy-AM"/>
              </w:rPr>
              <w:t xml:space="preserve">22. </w:t>
            </w:r>
            <w:proofErr w:type="gramStart"/>
            <w:r w:rsidRPr="00E33EFB">
              <w:rPr>
                <w:rFonts w:ascii="GHEA Grapalat" w:hAnsi="GHEA Grapalat" w:cs="Sylfaen"/>
                <w:sz w:val="20"/>
                <w:szCs w:val="20"/>
              </w:rPr>
              <w:t xml:space="preserve">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Бенефициар подписи</w:t>
            </w:r>
          </w:p>
          <w:p w14:paraId="338FB940" w14:textId="77777777" w:rsidR="00595213" w:rsidRPr="00E33EFB" w:rsidRDefault="00595213" w:rsidP="00CB0ADE">
            <w:pPr>
              <w:rPr>
                <w:rFonts w:ascii="GHEA Grapalat" w:hAnsi="GHEA Grapalat" w:cs="Sylfaen"/>
                <w:sz w:val="20"/>
                <w:szCs w:val="20"/>
              </w:rPr>
            </w:pPr>
          </w:p>
          <w:p w14:paraId="2BC2A2CB" w14:textId="77777777" w:rsidR="00595213" w:rsidRPr="00E33EFB" w:rsidRDefault="00595213"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056BCBE" w14:textId="77777777" w:rsidR="00595213" w:rsidRPr="00E33EFB" w:rsidRDefault="00595213" w:rsidP="00CB0ADE">
            <w:pPr>
              <w:rPr>
                <w:rFonts w:ascii="GHEA Grapalat" w:hAnsi="GHEA Grapalat" w:cs="Sylfaen"/>
                <w:sz w:val="20"/>
                <w:szCs w:val="20"/>
              </w:rPr>
            </w:pPr>
          </w:p>
          <w:p w14:paraId="2A93A921"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7DCC243C" w14:textId="77777777" w:rsidR="00595213" w:rsidRPr="00E33EFB" w:rsidRDefault="00595213" w:rsidP="00CB0ADE">
            <w:pPr>
              <w:rPr>
                <w:rFonts w:ascii="GHEA Grapalat" w:hAnsi="GHEA Grapalat" w:cs="Sylfaen"/>
                <w:sz w:val="20"/>
                <w:szCs w:val="20"/>
              </w:rPr>
            </w:pPr>
          </w:p>
          <w:p w14:paraId="1B971C6B"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lang w:val="hy-AM"/>
              </w:rPr>
              <w:t>22.б.</w:t>
            </w:r>
            <w:r w:rsidRPr="00E33EFB">
              <w:rPr>
                <w:rFonts w:ascii="Cambria Math" w:hAnsi="Cambria Math" w:cs="Cambria Math"/>
                <w:sz w:val="20"/>
                <w:szCs w:val="20"/>
              </w:rPr>
              <w:t>​</w:t>
            </w:r>
          </w:p>
          <w:p w14:paraId="0F29E9D9"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К.Т.</w:t>
            </w:r>
          </w:p>
          <w:p w14:paraId="55FCED6B" w14:textId="77777777" w:rsidR="00595213" w:rsidRPr="00E33EF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E33EFB" w:rsidRDefault="00595213" w:rsidP="00CB0ADE">
            <w:pPr>
              <w:rPr>
                <w:rFonts w:ascii="GHEA Grapalat" w:hAnsi="GHEA Grapalat" w:cs="Sylfaen"/>
                <w:sz w:val="20"/>
                <w:szCs w:val="20"/>
              </w:rPr>
            </w:pPr>
            <w:r w:rsidRPr="00E33EFB">
              <w:rPr>
                <w:rFonts w:ascii="GHEA Grapalat" w:hAnsi="GHEA Grapalat" w:cs="Arial"/>
                <w:sz w:val="20"/>
                <w:szCs w:val="20"/>
                <w:lang w:val="hy-AM"/>
              </w:rPr>
              <w:t xml:space="preserve">2 </w:t>
            </w:r>
            <w:r w:rsidRPr="00E33EFB">
              <w:rPr>
                <w:rFonts w:ascii="GHEA Grapalat" w:hAnsi="GHEA Grapalat" w:cs="Arial"/>
                <w:sz w:val="20"/>
                <w:szCs w:val="20"/>
              </w:rPr>
              <w:t xml:space="preserve">1. </w:t>
            </w:r>
            <w:r w:rsidRPr="00E33EFB">
              <w:rPr>
                <w:rFonts w:ascii="GHEA Grapalat" w:hAnsi="GHEA Grapalat" w:cs="Sylfaen"/>
                <w:sz w:val="20"/>
                <w:szCs w:val="20"/>
              </w:rPr>
              <w:t>а.</w:t>
            </w:r>
            <w:r w:rsidRPr="00E33EFB">
              <w:rPr>
                <w:rFonts w:ascii="Calibri" w:hAnsi="Calibri" w:cs="Calibri"/>
                <w:sz w:val="20"/>
                <w:szCs w:val="20"/>
              </w:rPr>
              <w:t> </w:t>
            </w:r>
            <w:r w:rsidRPr="00E33EFB">
              <w:rPr>
                <w:rFonts w:ascii="GHEA Grapalat" w:hAnsi="GHEA Grapalat" w:cs="GHEA Grapalat"/>
                <w:sz w:val="20"/>
                <w:szCs w:val="20"/>
              </w:rPr>
              <w:t>Подписи</w:t>
            </w:r>
            <w:r w:rsidRPr="00E33EFB">
              <w:rPr>
                <w:rFonts w:ascii="GHEA Grapalat" w:hAnsi="GHEA Grapalat" w:cs="Courier New"/>
                <w:sz w:val="20"/>
                <w:szCs w:val="20"/>
              </w:rPr>
              <w:t xml:space="preserve"> </w:t>
            </w:r>
            <w:proofErr w:type="gramStart"/>
            <w:r w:rsidRPr="00E33EFB">
              <w:rPr>
                <w:rFonts w:ascii="GHEA Grapalat" w:hAnsi="GHEA Grapalat" w:cs="Sylfaen"/>
                <w:sz w:val="20"/>
                <w:szCs w:val="20"/>
              </w:rPr>
              <w:t>плательщика :</w:t>
            </w:r>
            <w:proofErr w:type="gramEnd"/>
          </w:p>
          <w:p w14:paraId="4ED59165" w14:textId="77777777" w:rsidR="00595213" w:rsidRPr="00E33EFB" w:rsidRDefault="00595213" w:rsidP="00CB0ADE">
            <w:pPr>
              <w:jc w:val="right"/>
              <w:rPr>
                <w:rFonts w:ascii="GHEA Grapalat" w:hAnsi="GHEA Grapalat" w:cs="Sylfaen"/>
                <w:sz w:val="20"/>
                <w:szCs w:val="20"/>
              </w:rPr>
            </w:pPr>
          </w:p>
          <w:p w14:paraId="7237A1BC" w14:textId="77777777" w:rsidR="00595213" w:rsidRPr="00E33EFB" w:rsidRDefault="00595213" w:rsidP="00CB0ADE">
            <w:pPr>
              <w:rPr>
                <w:rFonts w:ascii="GHEA Grapalat" w:hAnsi="GHEA Grapalat" w:cs="Sylfaen"/>
                <w:sz w:val="20"/>
                <w:szCs w:val="20"/>
              </w:rPr>
            </w:pPr>
            <w:r w:rsidRPr="00E33EFB">
              <w:rPr>
                <w:rFonts w:ascii="GHEA Grapalat" w:hAnsi="GHEA Grapalat" w:cs="Tahoma"/>
                <w:sz w:val="20"/>
                <w:szCs w:val="20"/>
              </w:rPr>
              <w:t>/____________________/</w:t>
            </w:r>
          </w:p>
          <w:p w14:paraId="5B44A587" w14:textId="77777777" w:rsidR="00595213" w:rsidRPr="00E33EFB" w:rsidRDefault="00595213" w:rsidP="00CB0ADE">
            <w:pPr>
              <w:jc w:val="right"/>
              <w:rPr>
                <w:rFonts w:ascii="GHEA Grapalat" w:hAnsi="GHEA Grapalat" w:cs="Tahoma"/>
                <w:sz w:val="20"/>
                <w:szCs w:val="20"/>
              </w:rPr>
            </w:pPr>
          </w:p>
          <w:p w14:paraId="738F0C2C" w14:textId="77777777" w:rsidR="00595213" w:rsidRPr="00E33EFB" w:rsidRDefault="00595213" w:rsidP="00CB0ADE">
            <w:pPr>
              <w:jc w:val="right"/>
              <w:rPr>
                <w:rFonts w:ascii="GHEA Grapalat" w:hAnsi="GHEA Grapalat" w:cs="Tahoma"/>
                <w:sz w:val="20"/>
                <w:szCs w:val="20"/>
              </w:rPr>
            </w:pPr>
          </w:p>
          <w:p w14:paraId="51D2F5E9"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2530C449" w14:textId="77777777" w:rsidR="00595213" w:rsidRPr="00E33EFB" w:rsidRDefault="00595213" w:rsidP="00CB0ADE">
            <w:pPr>
              <w:jc w:val="right"/>
              <w:rPr>
                <w:rFonts w:ascii="GHEA Grapalat" w:hAnsi="GHEA Grapalat" w:cs="Sylfaen"/>
                <w:sz w:val="20"/>
                <w:szCs w:val="20"/>
              </w:rPr>
            </w:pPr>
          </w:p>
          <w:p w14:paraId="5AE6F9C9"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1.б. К.Т.</w:t>
            </w:r>
          </w:p>
          <w:p w14:paraId="6A0988FB" w14:textId="77777777" w:rsidR="00595213" w:rsidRPr="00E33EFB" w:rsidRDefault="00595213" w:rsidP="00CB0ADE">
            <w:pPr>
              <w:jc w:val="right"/>
              <w:rPr>
                <w:rFonts w:ascii="GHEA Grapalat" w:hAnsi="GHEA Grapalat" w:cs="Sylfaen"/>
                <w:sz w:val="20"/>
                <w:szCs w:val="20"/>
              </w:rPr>
            </w:pPr>
          </w:p>
        </w:tc>
      </w:tr>
      <w:tr w:rsidR="00E33EFB" w:rsidRPr="00E33EFB"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4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proofErr w:type="spellStart"/>
            <w:r w:rsidRPr="00E33EFB">
              <w:rPr>
                <w:rFonts w:ascii="GHEA Grapalat" w:hAnsi="GHEA Grapalat" w:cs="Tahoma"/>
                <w:sz w:val="20"/>
                <w:szCs w:val="20"/>
                <w:lang w:val="hy-AM"/>
              </w:rPr>
              <w:t>Финансовое</w:t>
            </w:r>
            <w:proofErr w:type="spellEnd"/>
            <w:r w:rsidRPr="00E33EFB">
              <w:rPr>
                <w:rFonts w:ascii="GHEA Grapalat" w:hAnsi="GHEA Grapalat" w:cs="Tahoma"/>
                <w:sz w:val="20"/>
                <w:szCs w:val="20"/>
                <w:lang w:val="hy-AM"/>
              </w:rPr>
              <w:t xml:space="preserve"> </w:t>
            </w:r>
            <w:proofErr w:type="spellStart"/>
            <w:r w:rsidRPr="00E33EFB">
              <w:rPr>
                <w:rFonts w:ascii="GHEA Grapalat" w:hAnsi="GHEA Grapalat" w:cs="Tahoma"/>
                <w:sz w:val="20"/>
                <w:szCs w:val="20"/>
                <w:lang w:val="hy-AM"/>
              </w:rPr>
              <w:t>учреждение</w:t>
            </w:r>
            <w:proofErr w:type="spellEnd"/>
            <w:r w:rsidRPr="00E33EFB">
              <w:rPr>
                <w:rFonts w:ascii="GHEA Grapalat" w:hAnsi="GHEA Grapalat" w:cs="Tahoma"/>
                <w:sz w:val="20"/>
                <w:szCs w:val="20"/>
                <w:lang w:val="hy-AM"/>
              </w:rPr>
              <w:t xml:space="preserve">, </w:t>
            </w:r>
            <w:proofErr w:type="spellStart"/>
            <w:r w:rsidRPr="00E33EFB">
              <w:rPr>
                <w:rFonts w:ascii="GHEA Grapalat" w:hAnsi="GHEA Grapalat" w:cs="Tahoma"/>
                <w:sz w:val="20"/>
                <w:szCs w:val="20"/>
                <w:lang w:val="hy-AM"/>
              </w:rPr>
              <w:t>обслуживающее</w:t>
            </w:r>
            <w:proofErr w:type="spellEnd"/>
            <w:r w:rsidRPr="00E33EFB">
              <w:rPr>
                <w:rFonts w:ascii="GHEA Grapalat" w:hAnsi="GHEA Grapalat" w:cs="Tahoma"/>
                <w:sz w:val="20"/>
                <w:szCs w:val="20"/>
                <w:lang w:val="hy-AM"/>
              </w:rPr>
              <w:t xml:space="preserve"> </w:t>
            </w:r>
            <w:proofErr w:type="spellStart"/>
            <w:r w:rsidRPr="00E33EFB">
              <w:rPr>
                <w:rFonts w:ascii="GHEA Grapalat" w:hAnsi="GHEA Grapalat" w:cs="Tahoma"/>
                <w:sz w:val="20"/>
                <w:szCs w:val="20"/>
                <w:lang w:val="hy-AM"/>
              </w:rPr>
              <w:t>бенефициара</w:t>
            </w:r>
            <w:proofErr w:type="spellEnd"/>
            <w:r w:rsidRPr="00E33EFB">
              <w:rPr>
                <w:rFonts w:ascii="GHEA Grapalat" w:hAnsi="GHEA Grapalat" w:cs="Tahoma"/>
                <w:sz w:val="20"/>
                <w:szCs w:val="20"/>
              </w:rPr>
              <w:t xml:space="preserve"> </w:t>
            </w:r>
          </w:p>
          <w:p w14:paraId="4C6DAA4C" w14:textId="77777777" w:rsidR="00595213" w:rsidRPr="00E33EFB" w:rsidRDefault="00595213" w:rsidP="00CB0ADE">
            <w:pPr>
              <w:rPr>
                <w:rFonts w:ascii="GHEA Grapalat" w:hAnsi="GHEA Grapalat" w:cs="Tahoma"/>
                <w:sz w:val="20"/>
                <w:szCs w:val="20"/>
                <w:lang w:val="hy-AM"/>
              </w:rPr>
            </w:pPr>
            <w:r w:rsidRPr="00E33EFB">
              <w:rPr>
                <w:rFonts w:ascii="GHEA Grapalat" w:hAnsi="GHEA Grapalat" w:cs="Tahoma"/>
                <w:sz w:val="20"/>
                <w:szCs w:val="20"/>
              </w:rPr>
              <w:t xml:space="preserve">                             </w:t>
            </w:r>
            <w:r w:rsidRPr="00E33EFB">
              <w:rPr>
                <w:rFonts w:ascii="GHEA Grapalat" w:hAnsi="GHEA Grapalat" w:cs="Tahoma"/>
                <w:sz w:val="20"/>
                <w:szCs w:val="20"/>
                <w:lang w:val="hy-AM"/>
              </w:rPr>
              <w:t xml:space="preserve">                 </w:t>
            </w:r>
          </w:p>
          <w:p w14:paraId="262B0EE3"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lang w:val="hy-AM"/>
              </w:rPr>
              <w:t xml:space="preserve">                                                 </w:t>
            </w:r>
            <w:r w:rsidRPr="00E33EFB">
              <w:rPr>
                <w:rFonts w:ascii="GHEA Grapalat" w:hAnsi="GHEA Grapalat" w:cs="Tahoma"/>
                <w:sz w:val="20"/>
                <w:szCs w:val="20"/>
              </w:rPr>
              <w:t>/____________________/</w:t>
            </w:r>
          </w:p>
          <w:p w14:paraId="5CE6D5CE"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1EA53AA5"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подпись /</w:t>
            </w:r>
          </w:p>
          <w:p w14:paraId="43C79A9E" w14:textId="77777777" w:rsidR="00595213" w:rsidRPr="00E33EFB" w:rsidRDefault="00595213" w:rsidP="00CB0ADE">
            <w:pPr>
              <w:rPr>
                <w:rFonts w:ascii="GHEA Grapalat" w:hAnsi="GHEA Grapalat" w:cs="Tahoma"/>
                <w:sz w:val="20"/>
                <w:szCs w:val="20"/>
              </w:rPr>
            </w:pPr>
          </w:p>
          <w:p w14:paraId="5B836E99" w14:textId="77777777" w:rsidR="00595213" w:rsidRPr="00E33EF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3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proofErr w:type="spellStart"/>
            <w:r w:rsidRPr="00E33EFB">
              <w:rPr>
                <w:rFonts w:ascii="GHEA Grapalat" w:hAnsi="GHEA Grapalat" w:cs="Tahoma"/>
                <w:sz w:val="20"/>
                <w:szCs w:val="20"/>
                <w:lang w:val="hy-AM"/>
              </w:rPr>
              <w:t>Финансовое</w:t>
            </w:r>
            <w:proofErr w:type="spellEnd"/>
            <w:r w:rsidRPr="00E33EFB">
              <w:rPr>
                <w:rFonts w:ascii="GHEA Grapalat" w:hAnsi="GHEA Grapalat" w:cs="Tahoma"/>
                <w:sz w:val="20"/>
                <w:szCs w:val="20"/>
                <w:lang w:val="hy-AM"/>
              </w:rPr>
              <w:t xml:space="preserve"> </w:t>
            </w:r>
            <w:proofErr w:type="spellStart"/>
            <w:r w:rsidRPr="00E33EFB">
              <w:rPr>
                <w:rFonts w:ascii="GHEA Grapalat" w:hAnsi="GHEA Grapalat" w:cs="Tahoma"/>
                <w:sz w:val="20"/>
                <w:szCs w:val="20"/>
                <w:lang w:val="hy-AM"/>
              </w:rPr>
              <w:t>учреждение</w:t>
            </w:r>
            <w:proofErr w:type="spellEnd"/>
            <w:r w:rsidRPr="00E33EFB">
              <w:rPr>
                <w:rFonts w:ascii="GHEA Grapalat" w:hAnsi="GHEA Grapalat" w:cs="Tahoma"/>
                <w:sz w:val="20"/>
                <w:szCs w:val="20"/>
                <w:lang w:val="hy-AM"/>
              </w:rPr>
              <w:t xml:space="preserve">, </w:t>
            </w:r>
            <w:proofErr w:type="spellStart"/>
            <w:r w:rsidRPr="00E33EFB">
              <w:rPr>
                <w:rFonts w:ascii="GHEA Grapalat" w:hAnsi="GHEA Grapalat" w:cs="Tahoma"/>
                <w:sz w:val="20"/>
                <w:szCs w:val="20"/>
                <w:lang w:val="hy-AM"/>
              </w:rPr>
              <w:t>обслуживающее</w:t>
            </w:r>
            <w:proofErr w:type="spellEnd"/>
            <w:r w:rsidRPr="00E33EFB">
              <w:rPr>
                <w:rFonts w:ascii="GHEA Grapalat" w:hAnsi="GHEA Grapalat" w:cs="Tahoma"/>
                <w:sz w:val="20"/>
                <w:szCs w:val="20"/>
                <w:lang w:val="hy-AM"/>
              </w:rPr>
              <w:t xml:space="preserve"> </w:t>
            </w:r>
            <w:proofErr w:type="spellStart"/>
            <w:r w:rsidRPr="00E33EFB">
              <w:rPr>
                <w:rFonts w:ascii="GHEA Grapalat" w:hAnsi="GHEA Grapalat" w:cs="Tahoma"/>
                <w:sz w:val="20"/>
                <w:szCs w:val="20"/>
                <w:lang w:val="hy-AM"/>
              </w:rPr>
              <w:t>плательщика</w:t>
            </w:r>
            <w:proofErr w:type="spellEnd"/>
            <w:r w:rsidRPr="00E33EFB">
              <w:rPr>
                <w:rFonts w:ascii="GHEA Grapalat" w:hAnsi="GHEA Grapalat" w:cs="Tahoma"/>
                <w:sz w:val="20"/>
                <w:szCs w:val="20"/>
              </w:rPr>
              <w:t xml:space="preserve"> </w:t>
            </w:r>
          </w:p>
          <w:p w14:paraId="3B050A4B" w14:textId="77777777" w:rsidR="00595213" w:rsidRPr="00E33EFB" w:rsidRDefault="00595213" w:rsidP="00CB0ADE">
            <w:pPr>
              <w:jc w:val="right"/>
              <w:rPr>
                <w:rFonts w:ascii="GHEA Grapalat" w:hAnsi="GHEA Grapalat" w:cs="Tahoma"/>
                <w:sz w:val="20"/>
                <w:szCs w:val="20"/>
              </w:rPr>
            </w:pPr>
          </w:p>
          <w:p w14:paraId="4B68C500" w14:textId="77777777" w:rsidR="00595213" w:rsidRPr="00E33EFB" w:rsidRDefault="00595213" w:rsidP="00CB0ADE">
            <w:pPr>
              <w:jc w:val="right"/>
              <w:rPr>
                <w:rFonts w:ascii="GHEA Grapalat" w:hAnsi="GHEA Grapalat" w:cs="Tahoma"/>
                <w:sz w:val="20"/>
                <w:szCs w:val="20"/>
              </w:rPr>
            </w:pPr>
          </w:p>
          <w:p w14:paraId="0D5A5E1B" w14:textId="77777777" w:rsidR="00595213" w:rsidRPr="00E33EFB" w:rsidRDefault="00595213"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ED8E1C3" w14:textId="77777777" w:rsidR="00595213" w:rsidRPr="00E33EFB" w:rsidRDefault="00595213" w:rsidP="00CB0ADE">
            <w:pPr>
              <w:jc w:val="cente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подпись /</w:t>
            </w:r>
          </w:p>
          <w:p w14:paraId="4159D945" w14:textId="77777777" w:rsidR="00595213" w:rsidRPr="00E33EFB" w:rsidRDefault="00595213" w:rsidP="00CB0ADE">
            <w:pPr>
              <w:jc w:val="right"/>
              <w:rPr>
                <w:rFonts w:ascii="GHEA Grapalat" w:hAnsi="GHEA Grapalat" w:cs="Arial"/>
                <w:sz w:val="20"/>
                <w:szCs w:val="20"/>
                <w:lang w:val="hy-AM"/>
              </w:rPr>
            </w:pPr>
          </w:p>
        </w:tc>
      </w:tr>
      <w:tr w:rsidR="00E33EFB" w:rsidRPr="00E33EFB" w14:paraId="20CB2C94"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24.б. К.Т.</w:t>
            </w:r>
          </w:p>
          <w:p w14:paraId="41C053F4" w14:textId="77777777" w:rsidR="00595213" w:rsidRPr="00E33EFB" w:rsidRDefault="00595213" w:rsidP="00CB0ADE">
            <w:pPr>
              <w:rPr>
                <w:rFonts w:ascii="GHEA Grapalat" w:hAnsi="GHEA Grapalat" w:cs="Sylfaen"/>
                <w:sz w:val="20"/>
                <w:szCs w:val="20"/>
              </w:rPr>
            </w:pPr>
          </w:p>
          <w:p w14:paraId="0A618CFD" w14:textId="77777777" w:rsidR="00595213" w:rsidRPr="00E33EFB" w:rsidRDefault="00595213" w:rsidP="00CB0ADE">
            <w:pPr>
              <w:rPr>
                <w:rFonts w:ascii="GHEA Grapalat" w:hAnsi="GHEA Grapalat" w:cs="Sylfaen"/>
                <w:sz w:val="20"/>
                <w:szCs w:val="20"/>
              </w:rPr>
            </w:pPr>
          </w:p>
          <w:p w14:paraId="5B6A751D" w14:textId="77777777" w:rsidR="00595213" w:rsidRPr="00E33EFB" w:rsidRDefault="00595213" w:rsidP="00CB0ADE">
            <w:pP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xml:space="preserve">2 </w:t>
            </w:r>
            <w:proofErr w:type="gramStart"/>
            <w:r w:rsidRPr="00E33EFB">
              <w:rPr>
                <w:rFonts w:ascii="GHEA Grapalat" w:hAnsi="GHEA Grapalat" w:cs="Sylfaen"/>
                <w:sz w:val="20"/>
                <w:szCs w:val="20"/>
                <w:lang w:val="hy-AM"/>
              </w:rPr>
              <w:t xml:space="preserve">4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c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 xml:space="preserve">20___ </w:t>
            </w:r>
            <w:r w:rsidRPr="00E33EFB">
              <w:rPr>
                <w:rFonts w:ascii="GHEA Grapalat" w:hAnsi="GHEA Grapalat" w:cs="Sylfaen"/>
                <w:sz w:val="20"/>
                <w:szCs w:val="20"/>
              </w:rPr>
              <w:t xml:space="preserve">лет. </w:t>
            </w:r>
          </w:p>
          <w:p w14:paraId="1E1BC403" w14:textId="77777777" w:rsidR="00595213" w:rsidRPr="00E33EFB" w:rsidRDefault="00595213" w:rsidP="00CB0ADE">
            <w:pPr>
              <w:rPr>
                <w:rFonts w:ascii="GHEA Grapalat" w:hAnsi="GHEA Grapalat" w:cs="Sylfaen"/>
                <w:sz w:val="20"/>
                <w:szCs w:val="20"/>
              </w:rPr>
            </w:pPr>
          </w:p>
          <w:p w14:paraId="2A3B5ED7"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42B216FA" w14:textId="77777777" w:rsidR="00595213" w:rsidRPr="00E33EF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23.б. К.Т.</w:t>
            </w:r>
          </w:p>
          <w:p w14:paraId="359823FE" w14:textId="77777777" w:rsidR="00595213" w:rsidRPr="00E33EFB" w:rsidRDefault="00595213" w:rsidP="00CB0ADE">
            <w:pPr>
              <w:rPr>
                <w:rFonts w:ascii="GHEA Grapalat" w:hAnsi="GHEA Grapalat" w:cs="Sylfaen"/>
                <w:sz w:val="20"/>
                <w:szCs w:val="20"/>
              </w:rPr>
            </w:pPr>
          </w:p>
          <w:p w14:paraId="28A98A1C"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0B242EEA"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23. </w:t>
            </w:r>
            <w:proofErr w:type="gramStart"/>
            <w:r w:rsidRPr="00E33EFB">
              <w:rPr>
                <w:rFonts w:ascii="GHEA Grapalat" w:hAnsi="GHEA Grapalat" w:cs="Sylfaen"/>
                <w:sz w:val="20"/>
                <w:szCs w:val="20"/>
                <w:lang w:val="hy-AM"/>
              </w:rPr>
              <w:t xml:space="preserve">c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Казнь </w:t>
            </w:r>
            <w:proofErr w:type="gramStart"/>
            <w:r w:rsidRPr="00E33EFB">
              <w:rPr>
                <w:rFonts w:ascii="GHEA Grapalat" w:hAnsi="GHEA Grapalat" w:cs="Sylfaen"/>
                <w:sz w:val="20"/>
                <w:szCs w:val="20"/>
              </w:rPr>
              <w:t>Дата :</w:t>
            </w:r>
            <w:proofErr w:type="gramEnd"/>
            <w:r w:rsidRPr="00E33EFB">
              <w:rPr>
                <w:rFonts w:ascii="GHEA Grapalat" w:hAnsi="GHEA Grapalat" w:cs="Sylfaen"/>
                <w:sz w:val="20"/>
                <w:szCs w:val="20"/>
              </w:rPr>
              <w:t xml:space="preserve"> "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p w14:paraId="06287937" w14:textId="77777777" w:rsidR="00595213" w:rsidRPr="00E33EFB" w:rsidRDefault="00595213" w:rsidP="00CB0ADE">
            <w:pPr>
              <w:rPr>
                <w:rFonts w:ascii="GHEA Grapalat" w:hAnsi="GHEA Grapalat" w:cs="Sylfaen"/>
                <w:sz w:val="20"/>
                <w:szCs w:val="20"/>
              </w:rPr>
            </w:pPr>
          </w:p>
          <w:p w14:paraId="59BEDAEA" w14:textId="77777777" w:rsidR="00595213" w:rsidRPr="00E33EFB" w:rsidRDefault="00595213" w:rsidP="00CB0ADE">
            <w:pPr>
              <w:rPr>
                <w:rFonts w:ascii="GHEA Grapalat" w:hAnsi="GHEA Grapalat" w:cs="Sylfaen"/>
                <w:sz w:val="20"/>
                <w:szCs w:val="20"/>
              </w:rPr>
            </w:pPr>
          </w:p>
          <w:p w14:paraId="09E13C18" w14:textId="77777777" w:rsidR="00595213" w:rsidRPr="00E33EFB" w:rsidRDefault="00595213" w:rsidP="00CB0ADE">
            <w:pPr>
              <w:jc w:val="right"/>
              <w:rPr>
                <w:rFonts w:ascii="GHEA Grapalat" w:hAnsi="GHEA Grapalat" w:cs="Arial"/>
                <w:sz w:val="20"/>
                <w:szCs w:val="20"/>
              </w:rPr>
            </w:pPr>
          </w:p>
        </w:tc>
      </w:tr>
    </w:tbl>
    <w:p w14:paraId="2D79E4A9" w14:textId="77777777" w:rsidR="00595213" w:rsidRPr="00E33EF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F5AE89" w14:textId="77777777" w:rsidR="00DE7CE8" w:rsidRPr="00E33EFB" w:rsidRDefault="00595213"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33EFB">
        <w:rPr>
          <w:rFonts w:ascii="GHEA Grapalat" w:hAnsi="GHEA Grapalat"/>
          <w:i/>
          <w:sz w:val="16"/>
          <w:lang w:val="hy-AM"/>
        </w:rPr>
        <w:lastRenderedPageBreak/>
        <w:t xml:space="preserve">* </w:t>
      </w:r>
      <w:proofErr w:type="spellStart"/>
      <w:r w:rsidRPr="00E33EFB">
        <w:rPr>
          <w:rFonts w:ascii="GHEA Grapalat" w:hAnsi="GHEA Grapalat"/>
          <w:i/>
          <w:sz w:val="16"/>
          <w:lang w:val="hy-AM"/>
        </w:rPr>
        <w:t>Запрос</w:t>
      </w:r>
      <w:proofErr w:type="spellEnd"/>
      <w:r w:rsidRPr="00E33EFB">
        <w:rPr>
          <w:rFonts w:ascii="GHEA Grapalat" w:hAnsi="GHEA Grapalat"/>
          <w:i/>
          <w:sz w:val="16"/>
          <w:lang w:val="hy-AM"/>
        </w:rPr>
        <w:t xml:space="preserve"> </w:t>
      </w:r>
      <w:proofErr w:type="spellStart"/>
      <w:r w:rsidRPr="00E33EFB">
        <w:rPr>
          <w:rFonts w:ascii="GHEA Grapalat" w:hAnsi="GHEA Grapalat"/>
          <w:i/>
          <w:sz w:val="16"/>
          <w:lang w:val="hy-AM"/>
        </w:rPr>
        <w:t>на</w:t>
      </w:r>
      <w:proofErr w:type="spellEnd"/>
      <w:r w:rsidRPr="00E33EFB">
        <w:rPr>
          <w:rFonts w:ascii="GHEA Grapalat" w:hAnsi="GHEA Grapalat"/>
          <w:i/>
          <w:sz w:val="16"/>
          <w:lang w:val="hy-AM"/>
        </w:rPr>
        <w:t xml:space="preserve"> </w:t>
      </w:r>
      <w:proofErr w:type="spellStart"/>
      <w:r w:rsidRPr="00E33EFB">
        <w:rPr>
          <w:rFonts w:ascii="GHEA Grapalat" w:hAnsi="GHEA Grapalat"/>
          <w:i/>
          <w:sz w:val="16"/>
          <w:lang w:val="hy-AM"/>
        </w:rPr>
        <w:t>оплату</w:t>
      </w:r>
      <w:proofErr w:type="spellEnd"/>
      <w:r w:rsidRPr="00E33EFB">
        <w:rPr>
          <w:rFonts w:ascii="GHEA Grapalat" w:hAnsi="GHEA Grapalat"/>
          <w:i/>
          <w:sz w:val="16"/>
          <w:lang w:val="hy-AM"/>
        </w:rPr>
        <w:t xml:space="preserve"> </w:t>
      </w:r>
      <w:proofErr w:type="spellStart"/>
      <w:r w:rsidRPr="00E33EFB">
        <w:rPr>
          <w:rFonts w:ascii="GHEA Grapalat" w:hAnsi="GHEA Grapalat"/>
          <w:i/>
          <w:sz w:val="16"/>
          <w:lang w:val="hy-AM"/>
        </w:rPr>
        <w:t>оформляется</w:t>
      </w:r>
      <w:proofErr w:type="spellEnd"/>
      <w:r w:rsidRPr="00E33EFB">
        <w:rPr>
          <w:rFonts w:ascii="GHEA Grapalat" w:hAnsi="GHEA Grapalat"/>
          <w:i/>
          <w:sz w:val="16"/>
          <w:lang w:val="hy-AM"/>
        </w:rPr>
        <w:t xml:space="preserve"> в </w:t>
      </w:r>
      <w:proofErr w:type="spellStart"/>
      <w:r w:rsidRPr="00E33EFB">
        <w:rPr>
          <w:rFonts w:ascii="GHEA Grapalat" w:hAnsi="GHEA Grapalat"/>
          <w:i/>
          <w:sz w:val="16"/>
          <w:lang w:val="hy-AM"/>
        </w:rPr>
        <w:t>соответствии</w:t>
      </w:r>
      <w:proofErr w:type="spellEnd"/>
      <w:r w:rsidRPr="00E33EFB">
        <w:rPr>
          <w:rFonts w:ascii="GHEA Grapalat" w:hAnsi="GHEA Grapalat"/>
          <w:i/>
          <w:sz w:val="16"/>
          <w:lang w:val="hy-AM"/>
        </w:rPr>
        <w:t xml:space="preserve"> с «</w:t>
      </w:r>
      <w:proofErr w:type="spellStart"/>
      <w:r w:rsidRPr="00E33EFB">
        <w:rPr>
          <w:rFonts w:ascii="GHEA Grapalat" w:hAnsi="GHEA Grapalat"/>
          <w:i/>
          <w:sz w:val="16"/>
          <w:lang w:val="hy-AM"/>
        </w:rPr>
        <w:t>Обязательными</w:t>
      </w:r>
      <w:proofErr w:type="spellEnd"/>
      <w:r w:rsidRPr="00E33EFB">
        <w:rPr>
          <w:rFonts w:ascii="GHEA Grapalat" w:hAnsi="GHEA Grapalat"/>
          <w:i/>
          <w:sz w:val="16"/>
          <w:lang w:val="hy-AM"/>
        </w:rPr>
        <w:t xml:space="preserve"> </w:t>
      </w:r>
      <w:proofErr w:type="spellStart"/>
      <w:r w:rsidRPr="00E33EFB">
        <w:rPr>
          <w:rFonts w:ascii="GHEA Grapalat" w:hAnsi="GHEA Grapalat"/>
          <w:i/>
          <w:sz w:val="16"/>
          <w:lang w:val="hy-AM"/>
        </w:rPr>
        <w:t>требованиями</w:t>
      </w:r>
      <w:proofErr w:type="spellEnd"/>
      <w:r w:rsidRPr="00E33EFB">
        <w:rPr>
          <w:rFonts w:ascii="GHEA Grapalat" w:hAnsi="GHEA Grapalat"/>
          <w:i/>
          <w:sz w:val="16"/>
          <w:lang w:val="hy-AM"/>
        </w:rPr>
        <w:t xml:space="preserve"> и </w:t>
      </w:r>
      <w:proofErr w:type="spellStart"/>
      <w:r w:rsidRPr="00E33EFB">
        <w:rPr>
          <w:rFonts w:ascii="GHEA Grapalat" w:hAnsi="GHEA Grapalat"/>
          <w:i/>
          <w:sz w:val="16"/>
          <w:lang w:val="hy-AM"/>
        </w:rPr>
        <w:t>порядком</w:t>
      </w:r>
      <w:proofErr w:type="spellEnd"/>
      <w:r w:rsidRPr="00E33EFB">
        <w:rPr>
          <w:rFonts w:ascii="GHEA Grapalat" w:hAnsi="GHEA Grapalat"/>
          <w:i/>
          <w:sz w:val="16"/>
          <w:lang w:val="hy-AM"/>
        </w:rPr>
        <w:t xml:space="preserve"> </w:t>
      </w:r>
      <w:proofErr w:type="spellStart"/>
      <w:r w:rsidRPr="00E33EFB">
        <w:rPr>
          <w:rFonts w:ascii="GHEA Grapalat" w:hAnsi="GHEA Grapalat"/>
          <w:i/>
          <w:sz w:val="16"/>
          <w:lang w:val="hy-AM"/>
        </w:rPr>
        <w:t>оформления</w:t>
      </w:r>
      <w:proofErr w:type="spellEnd"/>
      <w:r w:rsidRPr="00E33EFB">
        <w:rPr>
          <w:rFonts w:ascii="GHEA Grapalat" w:hAnsi="GHEA Grapalat"/>
          <w:i/>
          <w:sz w:val="16"/>
          <w:lang w:val="hy-AM"/>
        </w:rPr>
        <w:t xml:space="preserve"> </w:t>
      </w:r>
      <w:proofErr w:type="spellStart"/>
      <w:r w:rsidRPr="00E33EFB">
        <w:rPr>
          <w:rFonts w:ascii="GHEA Grapalat" w:hAnsi="GHEA Grapalat"/>
          <w:i/>
          <w:sz w:val="16"/>
          <w:lang w:val="hy-AM"/>
        </w:rPr>
        <w:t>запроса</w:t>
      </w:r>
      <w:proofErr w:type="spellEnd"/>
      <w:r w:rsidRPr="00E33EFB">
        <w:rPr>
          <w:rFonts w:ascii="GHEA Grapalat" w:hAnsi="GHEA Grapalat"/>
          <w:i/>
          <w:sz w:val="16"/>
          <w:lang w:val="hy-AM"/>
        </w:rPr>
        <w:t xml:space="preserve"> </w:t>
      </w:r>
      <w:proofErr w:type="spellStart"/>
      <w:r w:rsidRPr="00E33EFB">
        <w:rPr>
          <w:rFonts w:ascii="GHEA Grapalat" w:hAnsi="GHEA Grapalat"/>
          <w:i/>
          <w:sz w:val="16"/>
          <w:lang w:val="hy-AM"/>
        </w:rPr>
        <w:t>на</w:t>
      </w:r>
      <w:proofErr w:type="spellEnd"/>
      <w:r w:rsidRPr="00E33EFB">
        <w:rPr>
          <w:rFonts w:ascii="GHEA Grapalat" w:hAnsi="GHEA Grapalat"/>
          <w:i/>
          <w:sz w:val="16"/>
          <w:lang w:val="hy-AM"/>
        </w:rPr>
        <w:t xml:space="preserve"> </w:t>
      </w:r>
      <w:proofErr w:type="spellStart"/>
      <w:r w:rsidRPr="00E33EFB">
        <w:rPr>
          <w:rFonts w:ascii="GHEA Grapalat" w:hAnsi="GHEA Grapalat"/>
          <w:i/>
          <w:sz w:val="16"/>
          <w:lang w:val="hy-AM"/>
        </w:rPr>
        <w:t>оплату</w:t>
      </w:r>
      <w:proofErr w:type="spellEnd"/>
      <w:r w:rsidRPr="00E33EFB">
        <w:rPr>
          <w:rFonts w:ascii="GHEA Grapalat" w:hAnsi="GHEA Grapalat"/>
          <w:i/>
          <w:sz w:val="16"/>
          <w:lang w:val="hy-AM"/>
        </w:rPr>
        <w:t xml:space="preserve">», </w:t>
      </w:r>
      <w:proofErr w:type="spellStart"/>
      <w:r w:rsidRPr="00E33EFB">
        <w:rPr>
          <w:rFonts w:ascii="GHEA Grapalat" w:hAnsi="GHEA Grapalat"/>
          <w:i/>
          <w:sz w:val="16"/>
          <w:lang w:val="hy-AM"/>
        </w:rPr>
        <w:t>изложенными</w:t>
      </w:r>
      <w:proofErr w:type="spellEnd"/>
      <w:r w:rsidRPr="00E33EFB">
        <w:rPr>
          <w:rFonts w:ascii="GHEA Grapalat" w:hAnsi="GHEA Grapalat"/>
          <w:i/>
          <w:sz w:val="16"/>
          <w:lang w:val="hy-AM"/>
        </w:rPr>
        <w:t xml:space="preserve"> в </w:t>
      </w:r>
      <w:proofErr w:type="spellStart"/>
      <w:r w:rsidRPr="00E33EFB">
        <w:rPr>
          <w:rFonts w:ascii="GHEA Grapalat" w:hAnsi="GHEA Grapalat"/>
          <w:i/>
          <w:sz w:val="16"/>
          <w:lang w:val="hy-AM"/>
        </w:rPr>
        <w:t>данном</w:t>
      </w:r>
      <w:proofErr w:type="spellEnd"/>
      <w:r w:rsidRPr="00E33EFB">
        <w:rPr>
          <w:rFonts w:ascii="GHEA Grapalat" w:hAnsi="GHEA Grapalat"/>
          <w:i/>
          <w:sz w:val="16"/>
          <w:lang w:val="hy-AM"/>
        </w:rPr>
        <w:t xml:space="preserve"> </w:t>
      </w:r>
      <w:proofErr w:type="spellStart"/>
      <w:r w:rsidRPr="00E33EFB">
        <w:rPr>
          <w:rFonts w:ascii="GHEA Grapalat" w:hAnsi="GHEA Grapalat"/>
          <w:i/>
          <w:sz w:val="16"/>
          <w:lang w:val="hy-AM"/>
        </w:rPr>
        <w:t>приглашении</w:t>
      </w:r>
      <w:proofErr w:type="spellEnd"/>
      <w:r w:rsidRPr="00E33EFB">
        <w:rPr>
          <w:rFonts w:ascii="GHEA Grapalat" w:hAnsi="GHEA Grapalat"/>
          <w:i/>
          <w:sz w:val="16"/>
          <w:lang w:val="hy-AM"/>
        </w:rPr>
        <w:t>.</w:t>
      </w:r>
    </w:p>
    <w:p w14:paraId="01019C6F" w14:textId="736FB167" w:rsidR="00631658" w:rsidRPr="00E33EFB"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33EFB">
        <w:rPr>
          <w:rFonts w:ascii="GHEA Grapalat" w:hAnsi="GHEA Grapalat"/>
          <w:b/>
          <w:sz w:val="22"/>
          <w:szCs w:val="22"/>
          <w:lang w:val="hy-AM"/>
        </w:rPr>
        <w:t xml:space="preserve"> </w:t>
      </w:r>
      <w:proofErr w:type="spellStart"/>
      <w:r w:rsidR="00631658" w:rsidRPr="00E33EFB">
        <w:rPr>
          <w:rFonts w:ascii="GHEA Grapalat" w:hAnsi="GHEA Grapalat"/>
          <w:b/>
          <w:sz w:val="22"/>
          <w:szCs w:val="22"/>
          <w:lang w:val="hy-AM"/>
        </w:rPr>
        <w:t>Оплата</w:t>
      </w:r>
      <w:proofErr w:type="spellEnd"/>
      <w:r w:rsidR="00631658" w:rsidRPr="00E33EFB">
        <w:rPr>
          <w:rFonts w:ascii="GHEA Grapalat" w:hAnsi="GHEA Grapalat"/>
          <w:b/>
          <w:sz w:val="22"/>
          <w:szCs w:val="22"/>
          <w:lang w:val="nl-NL"/>
        </w:rPr>
        <w:t xml:space="preserve"> </w:t>
      </w:r>
      <w:proofErr w:type="spellStart"/>
      <w:r w:rsidR="00631658" w:rsidRPr="00E33EFB">
        <w:rPr>
          <w:rFonts w:ascii="GHEA Grapalat" w:hAnsi="GHEA Grapalat"/>
          <w:b/>
          <w:sz w:val="22"/>
          <w:szCs w:val="22"/>
          <w:lang w:val="hy-AM"/>
        </w:rPr>
        <w:t>письмо</w:t>
      </w:r>
      <w:proofErr w:type="spellEnd"/>
      <w:r w:rsidR="00631658" w:rsidRPr="00E33EFB">
        <w:rPr>
          <w:rFonts w:ascii="GHEA Grapalat" w:hAnsi="GHEA Grapalat"/>
          <w:b/>
          <w:sz w:val="22"/>
          <w:szCs w:val="22"/>
          <w:lang w:val="hy-AM"/>
        </w:rPr>
        <w:t xml:space="preserve"> с </w:t>
      </w:r>
      <w:proofErr w:type="spellStart"/>
      <w:r w:rsidR="00631658" w:rsidRPr="00E33EFB">
        <w:rPr>
          <w:rFonts w:ascii="GHEA Grapalat" w:hAnsi="GHEA Grapalat"/>
          <w:b/>
          <w:sz w:val="22"/>
          <w:szCs w:val="22"/>
          <w:lang w:val="hy-AM"/>
        </w:rPr>
        <w:t>требованием</w:t>
      </w:r>
      <w:proofErr w:type="spellEnd"/>
      <w:r w:rsidR="00631658" w:rsidRPr="00E33EFB">
        <w:rPr>
          <w:rFonts w:ascii="GHEA Grapalat" w:hAnsi="GHEA Grapalat"/>
          <w:b/>
          <w:sz w:val="22"/>
          <w:szCs w:val="22"/>
          <w:lang w:val="nl-NL"/>
        </w:rPr>
        <w:t xml:space="preserve"> </w:t>
      </w:r>
      <w:proofErr w:type="spellStart"/>
      <w:r w:rsidR="00631658" w:rsidRPr="00E33EFB">
        <w:rPr>
          <w:rFonts w:ascii="GHEA Grapalat" w:hAnsi="GHEA Grapalat"/>
          <w:b/>
          <w:sz w:val="22"/>
          <w:szCs w:val="22"/>
          <w:lang w:val="hy-AM"/>
        </w:rPr>
        <w:t>обязательный</w:t>
      </w:r>
      <w:proofErr w:type="spellEnd"/>
      <w:r w:rsidR="00631658" w:rsidRPr="00E33EFB">
        <w:rPr>
          <w:rFonts w:ascii="GHEA Grapalat" w:hAnsi="GHEA Grapalat"/>
          <w:b/>
          <w:sz w:val="22"/>
          <w:szCs w:val="22"/>
          <w:lang w:val="nl-NL"/>
        </w:rPr>
        <w:t xml:space="preserve"> </w:t>
      </w:r>
      <w:proofErr w:type="spellStart"/>
      <w:r w:rsidR="00631658" w:rsidRPr="00E33EFB">
        <w:rPr>
          <w:rFonts w:ascii="GHEA Grapalat" w:hAnsi="GHEA Grapalat"/>
          <w:b/>
          <w:sz w:val="22"/>
          <w:szCs w:val="22"/>
          <w:lang w:val="hy-AM"/>
        </w:rPr>
        <w:t>предварительные</w:t>
      </w:r>
      <w:proofErr w:type="spellEnd"/>
      <w:r w:rsidR="00631658" w:rsidRPr="00E33EFB">
        <w:rPr>
          <w:rFonts w:ascii="GHEA Grapalat" w:hAnsi="GHEA Grapalat"/>
          <w:b/>
          <w:sz w:val="22"/>
          <w:szCs w:val="22"/>
          <w:lang w:val="hy-AM"/>
        </w:rPr>
        <w:t xml:space="preserve"> </w:t>
      </w:r>
      <w:proofErr w:type="spellStart"/>
      <w:r w:rsidR="00631658" w:rsidRPr="00E33EFB">
        <w:rPr>
          <w:rFonts w:ascii="GHEA Grapalat" w:hAnsi="GHEA Grapalat"/>
          <w:b/>
          <w:sz w:val="22"/>
          <w:szCs w:val="22"/>
          <w:lang w:val="hy-AM"/>
        </w:rPr>
        <w:t>условия</w:t>
      </w:r>
      <w:proofErr w:type="spellEnd"/>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и</w:t>
      </w:r>
      <w:r w:rsidR="00631658" w:rsidRPr="00E33EFB">
        <w:rPr>
          <w:rFonts w:ascii="GHEA Grapalat" w:hAnsi="GHEA Grapalat"/>
          <w:b/>
          <w:sz w:val="22"/>
          <w:szCs w:val="22"/>
          <w:lang w:val="nl-NL"/>
        </w:rPr>
        <w:t xml:space="preserve"> </w:t>
      </w:r>
      <w:proofErr w:type="spellStart"/>
      <w:r w:rsidR="00631658" w:rsidRPr="00E33EFB">
        <w:rPr>
          <w:rFonts w:ascii="GHEA Grapalat" w:hAnsi="GHEA Grapalat"/>
          <w:b/>
          <w:sz w:val="22"/>
          <w:szCs w:val="22"/>
          <w:lang w:val="hy-AM"/>
        </w:rPr>
        <w:t>начинка</w:t>
      </w:r>
      <w:proofErr w:type="spellEnd"/>
      <w:r w:rsidR="00631658" w:rsidRPr="00E33EFB">
        <w:rPr>
          <w:rFonts w:ascii="GHEA Grapalat" w:hAnsi="GHEA Grapalat"/>
          <w:b/>
          <w:sz w:val="22"/>
          <w:szCs w:val="22"/>
          <w:lang w:val="nl-NL"/>
        </w:rPr>
        <w:t xml:space="preserve"> </w:t>
      </w:r>
      <w:proofErr w:type="spellStart"/>
      <w:r w:rsidR="00631658" w:rsidRPr="00E33EFB">
        <w:rPr>
          <w:rFonts w:ascii="GHEA Grapalat" w:hAnsi="GHEA Grapalat"/>
          <w:b/>
          <w:sz w:val="22"/>
          <w:szCs w:val="22"/>
          <w:lang w:val="hy-AM"/>
        </w:rPr>
        <w:t>гид</w:t>
      </w:r>
      <w:proofErr w:type="spellEnd"/>
    </w:p>
    <w:p w14:paraId="35DAEED8" w14:textId="77777777" w:rsidR="00631658" w:rsidRPr="00E33EF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E33EFB"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E33EFB" w:rsidRDefault="00631658" w:rsidP="00CB0ADE">
            <w:pPr>
              <w:jc w:val="center"/>
              <w:rPr>
                <w:rFonts w:ascii="GHEA Grapalat" w:hAnsi="GHEA Grapalat"/>
                <w:b/>
                <w:sz w:val="20"/>
                <w:szCs w:val="20"/>
              </w:rPr>
            </w:pPr>
            <w:proofErr w:type="gramStart"/>
            <w:r w:rsidRPr="00E33EFB">
              <w:rPr>
                <w:rFonts w:ascii="GHEA Grapalat" w:hAnsi="GHEA Grapalat"/>
                <w:b/>
                <w:sz w:val="20"/>
                <w:szCs w:val="20"/>
              </w:rPr>
              <w:t>&lt;&lt; Оплата</w:t>
            </w:r>
            <w:proofErr w:type="gramEnd"/>
            <w:r w:rsidRPr="00E33EFB">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Отмеченный поле /</w:t>
            </w:r>
          </w:p>
          <w:p w14:paraId="691AB2F9"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E33EFB" w:rsidRDefault="00631658" w:rsidP="00CB0ADE">
            <w:pPr>
              <w:jc w:val="center"/>
              <w:rPr>
                <w:rFonts w:ascii="GHEA Grapalat" w:hAnsi="GHEA Grapalat"/>
                <w:b/>
                <w:sz w:val="20"/>
                <w:szCs w:val="20"/>
                <w:lang w:val="hy-AM"/>
              </w:rPr>
            </w:pPr>
            <w:r w:rsidRPr="00E33EFB">
              <w:rPr>
                <w:rFonts w:ascii="GHEA Grapalat" w:hAnsi="GHEA Grapalat"/>
                <w:b/>
                <w:sz w:val="20"/>
                <w:szCs w:val="20"/>
              </w:rPr>
              <w:t>Действительное условие начинка требование</w:t>
            </w:r>
            <w:r w:rsidRPr="00E33EFB">
              <w:rPr>
                <w:rFonts w:ascii="GHEA Grapalat" w:hAnsi="GHEA Grapalat"/>
                <w:b/>
                <w:sz w:val="20"/>
                <w:szCs w:val="20"/>
                <w:lang w:val="hy-AM"/>
              </w:rPr>
              <w:t xml:space="preserve"> </w:t>
            </w:r>
          </w:p>
          <w:p w14:paraId="7DCC95A4" w14:textId="77777777" w:rsidR="00631658" w:rsidRPr="00E33EFB" w:rsidRDefault="00631658" w:rsidP="00CB0ADE">
            <w:pPr>
              <w:jc w:val="center"/>
              <w:rPr>
                <w:rFonts w:ascii="GHEA Grapalat" w:hAnsi="GHEA Grapalat"/>
                <w:b/>
                <w:sz w:val="20"/>
                <w:szCs w:val="20"/>
              </w:rPr>
            </w:pPr>
            <w:proofErr w:type="gramStart"/>
            <w:r w:rsidRPr="00E33EFB">
              <w:rPr>
                <w:rFonts w:ascii="GHEA Grapalat" w:hAnsi="GHEA Grapalat"/>
                <w:b/>
                <w:sz w:val="20"/>
                <w:szCs w:val="20"/>
              </w:rPr>
              <w:t xml:space="preserve">( </w:t>
            </w:r>
            <w:proofErr w:type="spellStart"/>
            <w:r w:rsidRPr="00E33EFB">
              <w:rPr>
                <w:rFonts w:ascii="GHEA Grapalat" w:hAnsi="GHEA Grapalat"/>
                <w:b/>
                <w:sz w:val="20"/>
                <w:szCs w:val="20"/>
                <w:lang w:val="hy-AM"/>
              </w:rPr>
              <w:t>относящийся</w:t>
            </w:r>
            <w:proofErr w:type="spellEnd"/>
            <w:proofErr w:type="gramEnd"/>
            <w:r w:rsidRPr="00E33EFB">
              <w:rPr>
                <w:rFonts w:ascii="GHEA Grapalat" w:hAnsi="GHEA Grapalat"/>
                <w:b/>
                <w:sz w:val="20"/>
                <w:szCs w:val="20"/>
                <w:lang w:val="hy-AM"/>
              </w:rPr>
              <w:t xml:space="preserve"> к </w:t>
            </w:r>
            <w:proofErr w:type="spellStart"/>
            <w:r w:rsidRPr="00E33EFB">
              <w:rPr>
                <w:rFonts w:ascii="GHEA Grapalat" w:hAnsi="GHEA Grapalat"/>
                <w:b/>
                <w:sz w:val="20"/>
                <w:szCs w:val="20"/>
                <w:lang w:val="hy-AM"/>
              </w:rPr>
              <w:t>процессу</w:t>
            </w:r>
            <w:proofErr w:type="spellEnd"/>
            <w:r w:rsidRPr="00E33EFB">
              <w:rPr>
                <w:rFonts w:ascii="GHEA Grapalat" w:hAnsi="GHEA Grapalat"/>
                <w:b/>
                <w:sz w:val="20"/>
                <w:szCs w:val="20"/>
                <w:lang w:val="hy-AM"/>
              </w:rPr>
              <w:t xml:space="preserve"> </w:t>
            </w:r>
            <w:proofErr w:type="spellStart"/>
            <w:r w:rsidRPr="00E33EFB">
              <w:rPr>
                <w:rFonts w:ascii="GHEA Grapalat" w:hAnsi="GHEA Grapalat"/>
                <w:b/>
                <w:sz w:val="20"/>
                <w:szCs w:val="20"/>
                <w:lang w:val="hy-AM"/>
              </w:rPr>
              <w:t>закупок</w:t>
            </w:r>
            <w:proofErr w:type="spellEnd"/>
            <w:r w:rsidRPr="00E33EFB">
              <w:rPr>
                <w:rFonts w:ascii="GHEA Grapalat" w:hAnsi="GHEA Grapalat"/>
                <w:b/>
                <w:sz w:val="20"/>
                <w:szCs w:val="20"/>
                <w:lang w:val="hy-AM"/>
              </w:rPr>
              <w:t xml:space="preserve"> </w:t>
            </w:r>
            <w:r w:rsidRPr="00E33E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Условие действительности</w:t>
            </w:r>
          </w:p>
          <w:p w14:paraId="05289B23"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 xml:space="preserve">дополнительный </w:t>
            </w:r>
            <w:proofErr w:type="gramStart"/>
            <w:r w:rsidRPr="00E33EFB">
              <w:rPr>
                <w:rFonts w:ascii="GHEA Grapalat" w:hAnsi="GHEA Grapalat"/>
                <w:b/>
                <w:sz w:val="20"/>
                <w:szCs w:val="20"/>
              </w:rPr>
              <w:t>сторона :</w:t>
            </w:r>
            <w:proofErr w:type="gramEnd"/>
          </w:p>
          <w:p w14:paraId="01D432BC"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бенефициар или плательщик</w:t>
            </w:r>
          </w:p>
          <w:p w14:paraId="44AAFF6F" w14:textId="77777777" w:rsidR="00631658" w:rsidRPr="00E33EFB" w:rsidRDefault="00631658" w:rsidP="00CB0ADE">
            <w:pPr>
              <w:ind w:left="-588" w:firstLine="588"/>
              <w:jc w:val="center"/>
              <w:rPr>
                <w:rFonts w:ascii="GHEA Grapalat" w:hAnsi="GHEA Grapalat"/>
                <w:b/>
                <w:sz w:val="20"/>
                <w:szCs w:val="20"/>
              </w:rPr>
            </w:pPr>
            <w:proofErr w:type="gramStart"/>
            <w:r w:rsidRPr="00E33EFB">
              <w:rPr>
                <w:rFonts w:ascii="GHEA Grapalat" w:hAnsi="GHEA Grapalat"/>
                <w:b/>
                <w:sz w:val="20"/>
                <w:szCs w:val="20"/>
              </w:rPr>
              <w:t xml:space="preserve">( </w:t>
            </w:r>
            <w:proofErr w:type="spellStart"/>
            <w:r w:rsidRPr="00E33EFB">
              <w:rPr>
                <w:rFonts w:ascii="GHEA Grapalat" w:hAnsi="GHEA Grapalat"/>
                <w:b/>
                <w:sz w:val="20"/>
                <w:szCs w:val="20"/>
                <w:lang w:val="hy-AM"/>
              </w:rPr>
              <w:t>относящийся</w:t>
            </w:r>
            <w:proofErr w:type="spellEnd"/>
            <w:proofErr w:type="gramEnd"/>
            <w:r w:rsidRPr="00E33EFB">
              <w:rPr>
                <w:rFonts w:ascii="GHEA Grapalat" w:hAnsi="GHEA Grapalat"/>
                <w:b/>
                <w:sz w:val="20"/>
                <w:szCs w:val="20"/>
                <w:lang w:val="hy-AM"/>
              </w:rPr>
              <w:t xml:space="preserve"> к </w:t>
            </w:r>
            <w:proofErr w:type="spellStart"/>
            <w:r w:rsidRPr="00E33EFB">
              <w:rPr>
                <w:rFonts w:ascii="GHEA Grapalat" w:hAnsi="GHEA Grapalat"/>
                <w:b/>
                <w:sz w:val="20"/>
                <w:szCs w:val="20"/>
                <w:lang w:val="hy-AM"/>
              </w:rPr>
              <w:t>процессу</w:t>
            </w:r>
            <w:proofErr w:type="spellEnd"/>
            <w:r w:rsidRPr="00E33EFB">
              <w:rPr>
                <w:rFonts w:ascii="GHEA Grapalat" w:hAnsi="GHEA Grapalat"/>
                <w:b/>
                <w:sz w:val="20"/>
                <w:szCs w:val="20"/>
                <w:lang w:val="hy-AM"/>
              </w:rPr>
              <w:t xml:space="preserve"> </w:t>
            </w:r>
            <w:proofErr w:type="spellStart"/>
            <w:r w:rsidRPr="00E33EFB">
              <w:rPr>
                <w:rFonts w:ascii="GHEA Grapalat" w:hAnsi="GHEA Grapalat"/>
                <w:b/>
                <w:sz w:val="20"/>
                <w:szCs w:val="20"/>
                <w:lang w:val="hy-AM"/>
              </w:rPr>
              <w:t>закупок</w:t>
            </w:r>
            <w:proofErr w:type="spellEnd"/>
            <w:r w:rsidRPr="00E33EFB">
              <w:rPr>
                <w:rFonts w:ascii="GHEA Grapalat" w:hAnsi="GHEA Grapalat"/>
                <w:b/>
                <w:sz w:val="20"/>
                <w:szCs w:val="20"/>
                <w:lang w:val="hy-AM"/>
              </w:rPr>
              <w:t xml:space="preserve"> </w:t>
            </w:r>
            <w:r w:rsidRPr="00E33EFB">
              <w:rPr>
                <w:rFonts w:ascii="GHEA Grapalat" w:hAnsi="GHEA Grapalat"/>
                <w:b/>
                <w:sz w:val="20"/>
                <w:szCs w:val="20"/>
              </w:rPr>
              <w:t>)</w:t>
            </w:r>
          </w:p>
        </w:tc>
      </w:tr>
      <w:tr w:rsidR="00E33EFB" w:rsidRPr="00E33EFB"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5</w:t>
            </w:r>
          </w:p>
        </w:tc>
      </w:tr>
      <w:tr w:rsidR="00E33EFB" w:rsidRPr="00E33EFB"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E33EFB" w:rsidRDefault="00631658" w:rsidP="00CB0ADE">
            <w:pPr>
              <w:jc w:val="center"/>
              <w:rPr>
                <w:rFonts w:ascii="GHEA Grapalat" w:hAnsi="GHEA Grapalat"/>
                <w:sz w:val="20"/>
                <w:szCs w:val="20"/>
                <w:lang w:val="hy-AM"/>
              </w:rPr>
            </w:pPr>
            <w:proofErr w:type="spellStart"/>
            <w:r w:rsidRPr="00E33EFB">
              <w:rPr>
                <w:rFonts w:ascii="GHEA Grapalat" w:hAnsi="GHEA Grapalat"/>
                <w:sz w:val="20"/>
                <w:szCs w:val="20"/>
                <w:lang w:val="hy-AM"/>
              </w:rPr>
              <w:t>Название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 xml:space="preserve">В </w:t>
            </w:r>
            <w:proofErr w:type="spellStart"/>
            <w:r w:rsidRPr="00E33EFB">
              <w:rPr>
                <w:rFonts w:ascii="GHEA Grapalat" w:hAnsi="GHEA Grapalat"/>
                <w:sz w:val="20"/>
                <w:szCs w:val="20"/>
                <w:lang w:val="hy-AM"/>
              </w:rPr>
              <w:t>документе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имеется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предварительно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заполненная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форма</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Запрос</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на</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оплату</w:t>
            </w:r>
            <w:proofErr w:type="spellEnd"/>
            <w:r w:rsidRPr="00E33EFB">
              <w:rPr>
                <w:rFonts w:ascii="GHEA Grapalat" w:hAnsi="GHEA Grapalat"/>
                <w:sz w:val="20"/>
                <w:szCs w:val="20"/>
                <w:lang w:val="hy-AM"/>
              </w:rPr>
              <w:t>».</w:t>
            </w:r>
          </w:p>
        </w:tc>
      </w:tr>
      <w:tr w:rsidR="00E33EFB" w:rsidRPr="00E33EFB"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E33EFB" w:rsidRDefault="00631658" w:rsidP="00380004">
            <w:pPr>
              <w:pStyle w:val="aff"/>
              <w:numPr>
                <w:ilvl w:val="0"/>
                <w:numId w:val="3"/>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r>
      <w:tr w:rsidR="00E33EFB" w:rsidRPr="00E33EFB"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E33EFB"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0D2EFE0" w14:textId="77777777" w:rsidR="00631658" w:rsidRPr="00E33EF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E33EFB" w:rsidRDefault="00631658" w:rsidP="00CB0ADE">
            <w:pPr>
              <w:ind w:left="132" w:hanging="132"/>
              <w:jc w:val="center"/>
              <w:rPr>
                <w:rFonts w:ascii="GHEA Grapalat" w:hAnsi="GHEA Grapalat"/>
                <w:sz w:val="20"/>
                <w:szCs w:val="20"/>
                <w:lang w:val="hy-AM"/>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день</w:t>
            </w:r>
            <w:r w:rsidRPr="00E33EFB">
              <w:rPr>
                <w:rFonts w:ascii="GHEA Grapalat" w:hAnsi="GHEA Grapalat"/>
                <w:sz w:val="20"/>
                <w:szCs w:val="20"/>
              </w:rPr>
              <w:t xml:space="preserve"> </w:t>
            </w:r>
            <w:r w:rsidRPr="00E33EFB">
              <w:rPr>
                <w:rFonts w:ascii="GHEA Grapalat" w:hAnsi="GHEA Grapalat"/>
                <w:sz w:val="20"/>
                <w:szCs w:val="20"/>
                <w:lang w:val="hy-AM"/>
              </w:rPr>
              <w:t>.</w:t>
            </w:r>
          </w:p>
        </w:tc>
      </w:tr>
      <w:tr w:rsidR="00E33EFB" w:rsidRPr="00E33EFB"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E33EFB"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E33EFB" w:rsidRDefault="00631658" w:rsidP="00CB0ADE">
            <w:pPr>
              <w:jc w:val="both"/>
              <w:rPr>
                <w:rFonts w:ascii="GHEA Grapalat" w:hAnsi="GHEA Grapalat"/>
                <w:sz w:val="20"/>
                <w:szCs w:val="20"/>
              </w:rPr>
            </w:pPr>
            <w:proofErr w:type="spellStart"/>
            <w:r w:rsidRPr="00E33EFB">
              <w:rPr>
                <w:rFonts w:ascii="GHEA Grapalat" w:hAnsi="GHEA Grapalat" w:cs="Sylfaen"/>
                <w:sz w:val="20"/>
                <w:szCs w:val="20"/>
                <w:lang w:val="hy-AM"/>
              </w:rPr>
              <w:t>Имя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плательщика</w:t>
            </w:r>
            <w:proofErr w:type="spellEnd"/>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w:t>
            </w:r>
            <w:proofErr w:type="spellStart"/>
            <w:r w:rsidRPr="00E33EFB">
              <w:rPr>
                <w:rFonts w:ascii="GHEA Grapalat" w:hAnsi="GHEA Grapalat" w:cs="Sylfaen"/>
                <w:sz w:val="20"/>
                <w:szCs w:val="20"/>
                <w:lang w:val="hy-AM"/>
              </w:rPr>
              <w:t>или</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имя</w:t>
            </w:r>
            <w:proofErr w:type="spellEnd"/>
            <w:r w:rsidRPr="00E33EFB">
              <w:rPr>
                <w:rFonts w:ascii="GHEA Grapalat" w:hAnsi="GHEA Grapalat" w:cs="Sylfaen"/>
                <w:sz w:val="20"/>
                <w:szCs w:val="20"/>
                <w:lang w:val="hy-AM"/>
              </w:rPr>
              <w:t xml:space="preserve"> и </w:t>
            </w:r>
            <w:proofErr w:type="spellStart"/>
            <w:r w:rsidRPr="00E33EFB">
              <w:rPr>
                <w:rFonts w:ascii="GHEA Grapalat" w:hAnsi="GHEA Grapalat" w:cs="Sylfaen"/>
                <w:sz w:val="20"/>
                <w:szCs w:val="20"/>
                <w:lang w:val="hy-AM"/>
              </w:rPr>
              <w:t>фамилия</w:t>
            </w:r>
            <w:proofErr w:type="spellEnd"/>
            <w:r w:rsidRPr="00E33EFB">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030B207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его заполняют</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w:t>
            </w:r>
            <w:r w:rsidRPr="00E33EFB">
              <w:rPr>
                <w:rFonts w:ascii="GHEA Grapalat" w:hAnsi="GHEA Grapalat" w:cs="GHEA Grapalat"/>
                <w:sz w:val="20"/>
                <w:szCs w:val="20"/>
              </w:rPr>
              <w:t>лица</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плательщика</w:t>
            </w:r>
            <w:proofErr w:type="gramEnd"/>
            <w:r w:rsidRPr="00E33EFB">
              <w:rPr>
                <w:rFonts w:ascii="GHEA Grapalat" w:hAnsi="GHEA Grapalat"/>
                <w:sz w:val="20"/>
                <w:szCs w:val="20"/>
              </w:rPr>
              <w:t xml:space="preserve"> ) , </w:t>
            </w:r>
            <w:r w:rsidRPr="00E33EFB">
              <w:rPr>
                <w:rFonts w:ascii="GHEA Grapalat" w:hAnsi="GHEA Grapalat" w:cs="GHEA Grapalat"/>
                <w:sz w:val="20"/>
                <w:szCs w:val="20"/>
              </w:rPr>
              <w:t>чей</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счета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Сумма</w:t>
            </w:r>
            <w:r w:rsidRPr="00E33EFB">
              <w:rPr>
                <w:rFonts w:ascii="GHEA Grapalat" w:hAnsi="GHEA Grapalat"/>
                <w:sz w:val="20"/>
                <w:szCs w:val="20"/>
              </w:rPr>
              <w:t xml:space="preserve"> : </w:t>
            </w:r>
            <w:r w:rsidRPr="00E33EFB">
              <w:rPr>
                <w:rFonts w:ascii="GHEA Grapalat" w:hAnsi="GHEA Grapalat" w:cs="GHEA Grapalat"/>
                <w:sz w:val="20"/>
                <w:szCs w:val="20"/>
              </w:rPr>
              <w:t>Заполняется</w:t>
            </w:r>
            <w:r w:rsidRPr="00E33EFB">
              <w:rPr>
                <w:rFonts w:ascii="GHEA Grapalat" w:hAnsi="GHEA Grapalat"/>
                <w:sz w:val="20"/>
                <w:szCs w:val="20"/>
              </w:rPr>
              <w:t xml:space="preserve"> </w:t>
            </w:r>
            <w:r w:rsidRPr="00E33EFB">
              <w:rPr>
                <w:rFonts w:ascii="GHEA Grapalat" w:hAnsi="GHEA Grapalat" w:cs="GHEA Grapalat"/>
                <w:sz w:val="20"/>
                <w:szCs w:val="20"/>
              </w:rPr>
              <w:t>плательщиком</w:t>
            </w:r>
            <w:r w:rsidRPr="00E33EFB">
              <w:rPr>
                <w:rFonts w:ascii="GHEA Grapalat" w:hAnsi="GHEA Grapalat"/>
                <w:sz w:val="20"/>
                <w:szCs w:val="20"/>
              </w:rPr>
              <w:t xml:space="preserve"> .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фамилия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физический</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человеком</w:t>
            </w:r>
            <w:r w:rsidRPr="00E33EFB">
              <w:rPr>
                <w:rFonts w:ascii="GHEA Grapalat" w:hAnsi="GHEA Grapalat"/>
                <w:sz w:val="20"/>
                <w:szCs w:val="20"/>
              </w:rPr>
              <w:t xml:space="preserve"> </w:t>
            </w:r>
            <w:r w:rsidRPr="00E33EFB">
              <w:rPr>
                <w:rFonts w:ascii="GHEA Grapalat" w:hAnsi="GHEA Grapalat" w:cs="GHEA Grapalat"/>
                <w:sz w:val="20"/>
                <w:szCs w:val="20"/>
              </w:rPr>
              <w:t>или</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человек</w:t>
            </w:r>
            <w:r w:rsidRPr="00E33EFB">
              <w:rPr>
                <w:rFonts w:ascii="GHEA Grapalat" w:hAnsi="GHEA Grapalat"/>
                <w:sz w:val="20"/>
                <w:szCs w:val="20"/>
              </w:rPr>
              <w:t xml:space="preserve"> . </w:t>
            </w:r>
            <w:r w:rsidRPr="00E33EFB">
              <w:rPr>
                <w:rFonts w:ascii="GHEA Grapalat" w:hAnsi="GHEA Grapalat" w:cs="GHEA Grapalat"/>
                <w:sz w:val="20"/>
                <w:szCs w:val="20"/>
              </w:rPr>
              <w:t>Они</w:t>
            </w:r>
            <w:r w:rsidRPr="00E33EFB">
              <w:rPr>
                <w:rFonts w:ascii="GHEA Grapalat" w:hAnsi="GHEA Grapalat"/>
                <w:sz w:val="20"/>
                <w:szCs w:val="20"/>
              </w:rPr>
              <w:t xml:space="preserve"> </w:t>
            </w:r>
            <w:r w:rsidRPr="00E33EFB">
              <w:rPr>
                <w:rFonts w:ascii="GHEA Grapalat" w:hAnsi="GHEA Grapalat" w:cs="GHEA Grapalat"/>
                <w:sz w:val="20"/>
                <w:szCs w:val="20"/>
              </w:rPr>
              <w:t>упомянуты</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необходимость</w:t>
            </w:r>
            <w:r w:rsidRPr="00E33EFB">
              <w:rPr>
                <w:rFonts w:ascii="GHEA Grapalat" w:hAnsi="GHEA Grapalat"/>
                <w:sz w:val="20"/>
                <w:szCs w:val="20"/>
              </w:rPr>
              <w:t xml:space="preserve"> .</w:t>
            </w:r>
            <w:proofErr w:type="gramEnd"/>
            <w:r w:rsidRPr="00E33EFB">
              <w:rPr>
                <w:rFonts w:ascii="GHEA Grapalat" w:hAnsi="GHEA Grapalat"/>
                <w:sz w:val="20"/>
                <w:szCs w:val="20"/>
                <w:lang w:val="hy-AM"/>
              </w:rPr>
              <w:t xml:space="preserve"> </w:t>
            </w:r>
            <w:r w:rsidRPr="00E33EFB">
              <w:rPr>
                <w:rFonts w:ascii="GHEA Grapalat" w:hAnsi="GHEA Grapalat"/>
                <w:sz w:val="20"/>
                <w:szCs w:val="20"/>
              </w:rPr>
              <w:t xml:space="preserve">Заполняется </w:t>
            </w:r>
            <w:proofErr w:type="gramStart"/>
            <w:r w:rsidRPr="00E33EFB">
              <w:rPr>
                <w:rFonts w:ascii="GHEA Grapalat" w:hAnsi="GHEA Grapalat"/>
                <w:sz w:val="20"/>
                <w:szCs w:val="20"/>
              </w:rPr>
              <w:t>плательщиком .</w:t>
            </w:r>
            <w:proofErr w:type="gramEnd"/>
            <w:r w:rsidRPr="00E33EFB">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E33EFB" w:rsidRDefault="00631658" w:rsidP="00CB0ADE">
            <w:pPr>
              <w:ind w:left="252" w:hanging="252"/>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Название организации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AB7CDA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банковское</w:t>
            </w:r>
            <w:r w:rsidRPr="00E33EFB">
              <w:rPr>
                <w:rFonts w:ascii="GHEA Grapalat" w:hAnsi="GHEA Grapalat"/>
                <w:sz w:val="20"/>
                <w:szCs w:val="20"/>
              </w:rPr>
              <w:t xml:space="preserve"> </w:t>
            </w:r>
            <w:r w:rsidRPr="00E33EFB">
              <w:rPr>
                <w:rFonts w:ascii="GHEA Grapalat" w:hAnsi="GHEA Grapalat" w:cs="GHEA Grapalat"/>
                <w:sz w:val="20"/>
                <w:szCs w:val="20"/>
              </w:rPr>
              <w:t>дело</w:t>
            </w:r>
            <w:r w:rsidRPr="00E33EFB">
              <w:rPr>
                <w:rFonts w:ascii="GHEA Grapalat" w:hAnsi="GHEA Grapalat"/>
                <w:sz w:val="20"/>
                <w:szCs w:val="20"/>
              </w:rPr>
              <w:t xml:space="preserve"> </w:t>
            </w:r>
            <w:r w:rsidRPr="00E33EFB">
              <w:rPr>
                <w:rFonts w:ascii="GHEA Grapalat" w:hAnsi="GHEA Grapalat" w:cs="GHEA Grapalat"/>
                <w:sz w:val="20"/>
                <w:szCs w:val="20"/>
              </w:rPr>
              <w:t>счет</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сам</w:t>
            </w:r>
            <w:r w:rsidRPr="00E33EFB">
              <w:rPr>
                <w:rFonts w:ascii="GHEA Grapalat" w:hAnsi="GHEA Grapalat"/>
                <w:sz w:val="20"/>
                <w:szCs w:val="20"/>
              </w:rPr>
              <w:t xml:space="preserve"> </w:t>
            </w:r>
            <w:r w:rsidRPr="00E33EFB">
              <w:rPr>
                <w:rFonts w:ascii="GHEA Grapalat" w:hAnsi="GHEA Grapalat" w:cs="GHEA Grapalat"/>
                <w:sz w:val="20"/>
                <w:szCs w:val="20"/>
              </w:rPr>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финансовый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организации</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филиале</w:t>
            </w:r>
            <w:proofErr w:type="gramEnd"/>
            <w:r w:rsidRPr="00E33EFB">
              <w:rPr>
                <w:rFonts w:ascii="GHEA Grapalat" w:hAnsi="GHEA Grapalat"/>
                <w:sz w:val="20"/>
                <w:szCs w:val="20"/>
              </w:rPr>
              <w:t xml:space="preserve"> ), </w:t>
            </w:r>
            <w:r w:rsidRPr="00E33EFB">
              <w:rPr>
                <w:rFonts w:ascii="GHEA Grapalat" w:hAnsi="GHEA Grapalat" w:cs="GHEA Grapalat"/>
                <w:sz w:val="20"/>
                <w:szCs w:val="20"/>
              </w:rPr>
              <w:t>из</w:t>
            </w:r>
            <w:r w:rsidRPr="00E33EFB">
              <w:rPr>
                <w:rFonts w:ascii="GHEA Grapalat" w:hAnsi="GHEA Grapalat"/>
                <w:sz w:val="20"/>
                <w:szCs w:val="20"/>
              </w:rPr>
              <w:t xml:space="preserve"> </w:t>
            </w:r>
            <w:r w:rsidRPr="00E33EFB">
              <w:rPr>
                <w:rFonts w:ascii="GHEA Grapalat" w:hAnsi="GHEA Grapalat" w:cs="GHEA Grapalat"/>
                <w:sz w:val="20"/>
                <w:szCs w:val="20"/>
              </w:rPr>
              <w:t>которой</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CA1F99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ограниченный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lastRenderedPageBreak/>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452242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физическим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E33EFB" w:rsidRDefault="00631658" w:rsidP="00CB0ADE">
            <w:pPr>
              <w:jc w:val="center"/>
              <w:rPr>
                <w:rFonts w:ascii="GHEA Grapalat" w:hAnsi="GHEA Grapalat"/>
                <w:sz w:val="20"/>
                <w:szCs w:val="20"/>
              </w:rPr>
            </w:pPr>
            <w:proofErr w:type="spellStart"/>
            <w:r w:rsidRPr="00E33EFB">
              <w:rPr>
                <w:rFonts w:ascii="GHEA Grapalat" w:hAnsi="GHEA Grapalat" w:cs="Sylfaen"/>
                <w:sz w:val="20"/>
                <w:szCs w:val="20"/>
                <w:lang w:val="hy-AM"/>
              </w:rPr>
              <w:t>Имя</w:t>
            </w:r>
            <w:proofErr w:type="spellEnd"/>
            <w:r w:rsidRPr="00E33EFB">
              <w:rPr>
                <w:rFonts w:ascii="GHEA Grapalat" w:hAnsi="GHEA Grapalat" w:cs="Sylfaen"/>
                <w:sz w:val="20"/>
                <w:szCs w:val="20"/>
                <w:lang w:val="hy-AM"/>
              </w:rPr>
              <w:t xml:space="preserve"> </w:t>
            </w:r>
            <w:r w:rsidRPr="00E33EFB">
              <w:rPr>
                <w:rFonts w:ascii="GHEA Grapalat" w:hAnsi="GHEA Grapalat"/>
                <w:sz w:val="20"/>
                <w:szCs w:val="20"/>
              </w:rPr>
              <w:t xml:space="preserve">получателя </w:t>
            </w:r>
            <w:r w:rsidRPr="00E33EFB">
              <w:rPr>
                <w:rFonts w:ascii="GHEA Grapalat" w:hAnsi="GHEA Grapalat" w:cs="Sylfaen"/>
                <w:sz w:val="20"/>
                <w:szCs w:val="20"/>
              </w:rPr>
              <w:t xml:space="preserve">, </w:t>
            </w:r>
            <w:proofErr w:type="spellStart"/>
            <w:r w:rsidRPr="00E33EFB">
              <w:rPr>
                <w:rFonts w:ascii="GHEA Grapalat" w:hAnsi="GHEA Grapalat" w:cs="Sylfaen"/>
                <w:sz w:val="20"/>
                <w:szCs w:val="20"/>
                <w:lang w:val="hy-AM"/>
              </w:rPr>
              <w:t>или</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имя</w:t>
            </w:r>
            <w:proofErr w:type="spellEnd"/>
            <w:r w:rsidRPr="00E33EFB">
              <w:rPr>
                <w:rFonts w:ascii="GHEA Grapalat" w:hAnsi="GHEA Grapalat" w:cs="Sylfaen"/>
                <w:sz w:val="20"/>
                <w:szCs w:val="20"/>
                <w:lang w:val="hy-AM"/>
              </w:rPr>
              <w:t xml:space="preserve"> и </w:t>
            </w:r>
            <w:proofErr w:type="spellStart"/>
            <w:r w:rsidRPr="00E33EFB">
              <w:rPr>
                <w:rFonts w:ascii="GHEA Grapalat" w:hAnsi="GHEA Grapalat" w:cs="Sylfaen"/>
                <w:sz w:val="20"/>
                <w:szCs w:val="20"/>
                <w:lang w:val="hy-AM"/>
              </w:rPr>
              <w:t>фамилия</w:t>
            </w:r>
            <w:proofErr w:type="spellEnd"/>
            <w:r w:rsidRPr="00E33EFB">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4B634B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Получатель заполняет форму существование человек </w:t>
            </w:r>
            <w:proofErr w:type="gramStart"/>
            <w:r w:rsidRPr="00E33EFB">
              <w:rPr>
                <w:rFonts w:ascii="GHEA Grapalat" w:hAnsi="GHEA Grapalat"/>
                <w:sz w:val="20"/>
                <w:szCs w:val="20"/>
              </w:rPr>
              <w:t>( оплата</w:t>
            </w:r>
            <w:proofErr w:type="gramEnd"/>
            <w:r w:rsidRPr="00E33EFB">
              <w:rPr>
                <w:rFonts w:ascii="GHEA Grapalat" w:hAnsi="GHEA Grapalat"/>
                <w:sz w:val="20"/>
                <w:szCs w:val="20"/>
              </w:rPr>
              <w:t>) Имя получателя : указаны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идентификационный </w:t>
            </w:r>
            <w:proofErr w:type="spellStart"/>
            <w:r w:rsidRPr="00E33EFB">
              <w:rPr>
                <w:rFonts w:ascii="GHEA Grapalat" w:hAnsi="GHEA Grapalat"/>
                <w:sz w:val="20"/>
                <w:szCs w:val="20"/>
                <w:lang w:val="hy-AM"/>
              </w:rPr>
              <w:t>номер</w:t>
            </w:r>
            <w:proofErr w:type="spellEnd"/>
            <w:r w:rsidRPr="00E33EFB">
              <w:rPr>
                <w:rFonts w:ascii="GHEA Grapalat" w:hAnsi="GHEA Grapalat"/>
                <w:sz w:val="20"/>
                <w:szCs w:val="20"/>
                <w:lang w:val="hy-AM"/>
              </w:rPr>
              <w:t xml:space="preserve"> </w:t>
            </w:r>
            <w:r w:rsidRPr="00E33EF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6305E0ED"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cs="Sylfaen"/>
                <w:sz w:val="20"/>
                <w:szCs w:val="20"/>
              </w:rPr>
              <w:t xml:space="preserve">( </w:t>
            </w:r>
            <w:proofErr w:type="spellStart"/>
            <w:r w:rsidRPr="00E33EFB">
              <w:rPr>
                <w:rFonts w:ascii="GHEA Grapalat" w:hAnsi="GHEA Grapalat" w:cs="Sylfaen"/>
                <w:sz w:val="20"/>
                <w:szCs w:val="20"/>
                <w:lang w:val="hy-AM"/>
              </w:rPr>
              <w:t>не</w:t>
            </w:r>
            <w:proofErr w:type="spellEnd"/>
            <w:proofErr w:type="gram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заполнялось</w:t>
            </w:r>
            <w:proofErr w:type="spellEnd"/>
            <w:r w:rsidRPr="00E33EFB">
              <w:rPr>
                <w:rFonts w:ascii="GHEA Grapalat" w:hAnsi="GHEA Grapalat" w:cs="Sylfaen"/>
                <w:sz w:val="20"/>
                <w:szCs w:val="20"/>
                <w:lang w:val="hy-AM"/>
              </w:rPr>
              <w:t xml:space="preserve"> в </w:t>
            </w:r>
            <w:proofErr w:type="spellStart"/>
            <w:r w:rsidRPr="00E33EFB">
              <w:rPr>
                <w:rFonts w:ascii="GHEA Grapalat" w:hAnsi="GHEA Grapalat" w:cs="Sylfaen"/>
                <w:sz w:val="20"/>
                <w:szCs w:val="20"/>
                <w:lang w:val="hy-AM"/>
              </w:rPr>
              <w:t>процессе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закупок</w:t>
            </w:r>
            <w:proofErr w:type="spellEnd"/>
            <w:r w:rsidRPr="00E33EFB">
              <w:rPr>
                <w:rFonts w:ascii="GHEA Grapalat" w:hAnsi="GHEA Grapalat" w:cs="Sylfaen"/>
                <w:sz w:val="20"/>
                <w:szCs w:val="20"/>
                <w:lang w:val="hy-AM"/>
              </w:rPr>
              <w:t xml:space="preserve">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cs="Sylfaen"/>
                <w:sz w:val="20"/>
                <w:szCs w:val="20"/>
                <w:lang w:val="ru-RU"/>
              </w:rPr>
              <w:t xml:space="preserve">( </w:t>
            </w:r>
            <w:proofErr w:type="spellStart"/>
            <w:r w:rsidRPr="00E33EFB">
              <w:rPr>
                <w:rFonts w:ascii="GHEA Grapalat" w:hAnsi="GHEA Grapalat" w:cs="Sylfaen"/>
                <w:sz w:val="20"/>
                <w:szCs w:val="20"/>
                <w:lang w:val="hy-AM"/>
              </w:rPr>
              <w:t>не</w:t>
            </w:r>
            <w:proofErr w:type="spellEnd"/>
            <w:proofErr w:type="gram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заполнено</w:t>
            </w:r>
            <w:proofErr w:type="spellEnd"/>
            <w:r w:rsidRPr="00E33EFB">
              <w:rPr>
                <w:rFonts w:ascii="GHEA Grapalat" w:hAnsi="GHEA Grapalat" w:cs="Sylfaen"/>
                <w:sz w:val="20"/>
                <w:szCs w:val="20"/>
                <w:lang w:val="hy-AM"/>
              </w:rPr>
              <w:t xml:space="preserve"> </w:t>
            </w:r>
            <w:r w:rsidRPr="00E33EFB">
              <w:rPr>
                <w:rFonts w:ascii="GHEA Grapalat" w:hAnsi="GHEA Grapalat" w:cs="Sylfaen"/>
                <w:sz w:val="20"/>
                <w:szCs w:val="20"/>
                <w:lang w:val="ru-RU"/>
              </w:rPr>
              <w:t>)</w:t>
            </w:r>
          </w:p>
        </w:tc>
      </w:tr>
      <w:tr w:rsidR="00E33EFB" w:rsidRPr="00E33EFB"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3316BFD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Название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20B70FA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банковский</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proofErr w:type="spellStart"/>
            <w:r w:rsidRPr="00E33EFB">
              <w:rPr>
                <w:rFonts w:ascii="GHEA Grapalat" w:hAnsi="GHEA Grapalat"/>
                <w:sz w:val="20"/>
                <w:szCs w:val="20"/>
                <w:lang w:val="hy-AM"/>
              </w:rPr>
              <w:t>казначейский</w:t>
            </w:r>
            <w:proofErr w:type="spellEnd"/>
            <w:proofErr w:type="gramEnd"/>
            <w:r w:rsidRPr="00E33EFB">
              <w:rPr>
                <w:rFonts w:ascii="GHEA Grapalat" w:hAnsi="GHEA Grapalat"/>
                <w:sz w:val="20"/>
                <w:szCs w:val="20"/>
                <w:lang w:val="hy-AM"/>
              </w:rPr>
              <w:t xml:space="preserve"> </w:t>
            </w:r>
            <w:r w:rsidRPr="00E33EFB">
              <w:rPr>
                <w:rFonts w:ascii="GHEA Grapalat" w:hAnsi="GHEA Grapalat"/>
                <w:sz w:val="20"/>
                <w:szCs w:val="20"/>
              </w:rPr>
              <w:t>) счет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перевести</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от</w:t>
            </w:r>
            <w:r w:rsidRPr="00E33EFB">
              <w:rPr>
                <w:rFonts w:ascii="GHEA Grapalat" w:hAnsi="GHEA Grapalat"/>
                <w:sz w:val="20"/>
                <w:szCs w:val="20"/>
              </w:rPr>
              <w:t xml:space="preserve"> </w:t>
            </w:r>
            <w:r w:rsidRPr="00E33EFB">
              <w:rPr>
                <w:rFonts w:ascii="GHEA Grapalat" w:hAnsi="GHEA Grapalat" w:cs="GHEA Grapalat"/>
                <w:sz w:val="20"/>
                <w:szCs w:val="20"/>
              </w:rPr>
              <w:t>плательщика</w:t>
            </w:r>
            <w:r w:rsidRPr="00E33EFB">
              <w:rPr>
                <w:rFonts w:ascii="GHEA Grapalat" w:hAnsi="GHEA Grapalat"/>
                <w:sz w:val="20"/>
                <w:szCs w:val="20"/>
              </w:rPr>
              <w:t xml:space="preserve"> </w:t>
            </w:r>
            <w:r w:rsidRPr="00E33EFB">
              <w:rPr>
                <w:rFonts w:ascii="GHEA Grapalat" w:hAnsi="GHEA Grapalat" w:cs="GHEA Grapalat"/>
                <w:sz w:val="20"/>
                <w:szCs w:val="20"/>
              </w:rPr>
              <w:t>обвинен</w:t>
            </w:r>
            <w:r w:rsidRPr="00E33EFB">
              <w:rPr>
                <w:rFonts w:ascii="GHEA Grapalat" w:hAnsi="GHEA Grapalat"/>
                <w:sz w:val="20"/>
                <w:szCs w:val="20"/>
              </w:rPr>
              <w:t xml:space="preserve"> </w:t>
            </w:r>
            <w:r w:rsidRPr="00E33EFB">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сумма </w:t>
            </w:r>
            <w:proofErr w:type="gramStart"/>
            <w:r w:rsidRPr="00E33EFB">
              <w:rPr>
                <w:rFonts w:ascii="GHEA Grapalat" w:hAnsi="GHEA Grapalat"/>
                <w:sz w:val="20"/>
                <w:szCs w:val="20"/>
              </w:rPr>
              <w:t>( в</w:t>
            </w:r>
            <w:proofErr w:type="gramEnd"/>
            <w:r w:rsidRPr="00E33EFB">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2B5FBB2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предмет</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tc>
      </w:tr>
      <w:tr w:rsidR="00E33EFB" w:rsidRPr="00E33EF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E33EFB" w:rsidRDefault="00631658" w:rsidP="00CB0ADE">
            <w:pPr>
              <w:jc w:val="center"/>
              <w:rPr>
                <w:rFonts w:ascii="GHEA Grapalat" w:hAnsi="GHEA Grapalat"/>
                <w:sz w:val="20"/>
                <w:szCs w:val="20"/>
                <w:lang w:val="hy-AM"/>
              </w:rPr>
            </w:pPr>
            <w:proofErr w:type="spellStart"/>
            <w:r w:rsidRPr="00E33EFB">
              <w:rPr>
                <w:rFonts w:ascii="GHEA Grapalat" w:hAnsi="GHEA Grapalat" w:cs="Sylfaen"/>
                <w:sz w:val="20"/>
                <w:szCs w:val="20"/>
                <w:lang w:val="hy-AM"/>
              </w:rPr>
              <w:t>Принимаемая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сумма</w:t>
            </w:r>
            <w:proofErr w:type="spellEnd"/>
            <w:r w:rsidRPr="00E33EFB">
              <w:rPr>
                <w:rFonts w:ascii="GHEA Grapalat" w:hAnsi="GHEA Grapalat" w:cs="Sylfaen"/>
                <w:sz w:val="20"/>
                <w:szCs w:val="20"/>
                <w:lang w:val="hy-AM"/>
              </w:rPr>
              <w:t xml:space="preserve">: (в </w:t>
            </w:r>
            <w:proofErr w:type="spellStart"/>
            <w:r w:rsidRPr="00E33EFB">
              <w:rPr>
                <w:rFonts w:ascii="GHEA Grapalat" w:hAnsi="GHEA Grapalat" w:cs="Sylfaen"/>
                <w:sz w:val="20"/>
                <w:szCs w:val="20"/>
                <w:lang w:val="hy-AM"/>
              </w:rPr>
              <w:t>цифрах</w:t>
            </w:r>
            <w:proofErr w:type="spellEnd"/>
            <w:r w:rsidRPr="00E33EFB">
              <w:rPr>
                <w:rFonts w:ascii="GHEA Grapalat" w:hAnsi="GHEA Grapalat" w:cs="Sylfaen"/>
                <w:sz w:val="20"/>
                <w:szCs w:val="20"/>
                <w:lang w:val="hy-AM"/>
              </w:rPr>
              <w:t>)</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и</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w:t>
            </w:r>
            <w:proofErr w:type="spellStart"/>
            <w:r w:rsidRPr="00E33EFB">
              <w:rPr>
                <w:rFonts w:ascii="GHEA Grapalat" w:hAnsi="GHEA Grapalat" w:cs="Sylfaen"/>
                <w:sz w:val="20"/>
                <w:szCs w:val="20"/>
                <w:lang w:val="hy-AM"/>
              </w:rPr>
              <w:t>словами</w:t>
            </w:r>
            <w:proofErr w:type="spellEnd"/>
            <w:r w:rsidRPr="00E33EFB">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E33EFB" w:rsidRDefault="00CB5EFD" w:rsidP="00CB0ADE">
            <w:pPr>
              <w:jc w:val="center"/>
              <w:rPr>
                <w:rFonts w:ascii="GHEA Grapalat" w:hAnsi="GHEA Grapalat"/>
                <w:sz w:val="20"/>
                <w:szCs w:val="20"/>
                <w:lang w:val="hy-AM"/>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E33EFB" w:rsidRDefault="00631658" w:rsidP="00CB0ADE">
            <w:pPr>
              <w:jc w:val="center"/>
              <w:rPr>
                <w:rFonts w:ascii="GHEA Grapalat" w:hAnsi="GHEA Grapalat"/>
                <w:sz w:val="20"/>
                <w:szCs w:val="20"/>
                <w:lang w:val="hy-AM"/>
              </w:rPr>
            </w:pPr>
            <w:proofErr w:type="spellStart"/>
            <w:r w:rsidRPr="00E33EFB">
              <w:rPr>
                <w:rFonts w:ascii="GHEA Grapalat" w:hAnsi="GHEA Grapalat"/>
                <w:sz w:val="20"/>
                <w:szCs w:val="20"/>
                <w:lang w:val="hy-AM"/>
              </w:rPr>
              <w:t>необязательный</w:t>
            </w:r>
            <w:proofErr w:type="spellEnd"/>
          </w:p>
          <w:p w14:paraId="28E92FD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w:t>
            </w:r>
            <w:proofErr w:type="spellStart"/>
            <w:r w:rsidRPr="00E33EFB">
              <w:rPr>
                <w:rFonts w:ascii="GHEA Grapalat" w:hAnsi="GHEA Grapalat" w:cs="Sylfaen"/>
                <w:sz w:val="20"/>
                <w:szCs w:val="20"/>
                <w:lang w:val="hy-AM"/>
              </w:rPr>
              <w:t>Предназначено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для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частичного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принятия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указанной</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суммы</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что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не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распространяется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на</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покупки</w:t>
            </w:r>
            <w:proofErr w:type="spellEnd"/>
            <w:r w:rsidRPr="00E33EFB">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w:t>
            </w:r>
            <w:proofErr w:type="spellStart"/>
            <w:r w:rsidRPr="00E33EFB">
              <w:rPr>
                <w:rFonts w:ascii="GHEA Grapalat" w:hAnsi="GHEA Grapalat" w:cs="Sylfaen"/>
                <w:sz w:val="20"/>
                <w:szCs w:val="20"/>
                <w:lang w:val="hy-AM"/>
              </w:rPr>
              <w:t>не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подлежит</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заполнению</w:t>
            </w:r>
            <w:proofErr w:type="spellEnd"/>
            <w:r w:rsidRPr="00E33EFB">
              <w:rPr>
                <w:rFonts w:ascii="GHEA Grapalat" w:hAnsi="GHEA Grapalat" w:cs="Sylfaen"/>
                <w:sz w:val="20"/>
                <w:szCs w:val="20"/>
                <w:lang w:val="hy-AM"/>
              </w:rPr>
              <w:t xml:space="preserve"> и </w:t>
            </w:r>
            <w:proofErr w:type="spellStart"/>
            <w:r w:rsidRPr="00E33EFB">
              <w:rPr>
                <w:rFonts w:ascii="GHEA Grapalat" w:hAnsi="GHEA Grapalat" w:cs="Sylfaen"/>
                <w:sz w:val="20"/>
                <w:szCs w:val="20"/>
                <w:lang w:val="hy-AM"/>
              </w:rPr>
              <w:t>неприменимо</w:t>
            </w:r>
            <w:proofErr w:type="spellEnd"/>
            <w:r w:rsidRPr="00E33EFB">
              <w:rPr>
                <w:rFonts w:ascii="GHEA Grapalat" w:hAnsi="GHEA Grapalat" w:cs="Sylfaen"/>
                <w:sz w:val="20"/>
                <w:szCs w:val="20"/>
                <w:lang w:val="hy-AM"/>
              </w:rPr>
              <w:t>)</w:t>
            </w:r>
          </w:p>
        </w:tc>
      </w:tr>
      <w:tr w:rsidR="00E33EFB" w:rsidRPr="00E33EFB"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Валюта </w:t>
            </w:r>
            <w:proofErr w:type="gramStart"/>
            <w:r w:rsidRPr="00E33EFB">
              <w:rPr>
                <w:rFonts w:ascii="GHEA Grapalat" w:hAnsi="GHEA Grapalat"/>
                <w:sz w:val="20"/>
                <w:szCs w:val="20"/>
              </w:rPr>
              <w:t>( словесно</w:t>
            </w:r>
            <w:proofErr w:type="gramEnd"/>
            <w:r w:rsidRPr="00E33EFB">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Необходимый </w:t>
            </w:r>
            <w:proofErr w:type="spellStart"/>
            <w:r w:rsidRPr="00E33EFB">
              <w:rPr>
                <w:rFonts w:ascii="GHEA Grapalat" w:hAnsi="GHEA Grapalat"/>
                <w:sz w:val="20"/>
                <w:szCs w:val="20"/>
                <w:lang w:val="hy-AM"/>
              </w:rPr>
              <w:t>Добавлены</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слова</w:t>
            </w:r>
            <w:proofErr w:type="spellEnd"/>
            <w:r w:rsidRPr="00E33EFB">
              <w:rPr>
                <w:rFonts w:ascii="GHEA Grapalat" w:hAnsi="GHEA Grapalat"/>
                <w:sz w:val="20"/>
                <w:szCs w:val="20"/>
                <w:lang w:val="hy-AM"/>
              </w:rPr>
              <w:t xml:space="preserve"> </w:t>
            </w:r>
            <w:r w:rsidRPr="00E33EFB">
              <w:rPr>
                <w:rFonts w:ascii="GHEA Grapalat" w:hAnsi="GHEA Grapalat"/>
                <w:sz w:val="20"/>
                <w:szCs w:val="20"/>
              </w:rPr>
              <w:t xml:space="preserve">" </w:t>
            </w:r>
            <w:proofErr w:type="spellStart"/>
            <w:r w:rsidR="00D7538E" w:rsidRPr="00E33EFB">
              <w:rPr>
                <w:rFonts w:ascii="GHEA Grapalat" w:hAnsi="GHEA Grapalat"/>
                <w:sz w:val="20"/>
                <w:szCs w:val="20"/>
                <w:lang w:val="hy-AM"/>
              </w:rPr>
              <w:t>для</w:t>
            </w:r>
            <w:proofErr w:type="spellEnd"/>
            <w:r w:rsidR="00D7538E" w:rsidRPr="00E33EFB">
              <w:rPr>
                <w:rFonts w:ascii="GHEA Grapalat" w:hAnsi="GHEA Grapalat"/>
                <w:sz w:val="20"/>
                <w:szCs w:val="20"/>
                <w:lang w:val="hy-AM"/>
              </w:rPr>
              <w:t xml:space="preserve"> </w:t>
            </w:r>
            <w:proofErr w:type="spellStart"/>
            <w:r w:rsidR="00D7538E" w:rsidRPr="00E33EFB">
              <w:rPr>
                <w:rFonts w:ascii="GHEA Grapalat" w:hAnsi="GHEA Grapalat"/>
                <w:sz w:val="20"/>
                <w:szCs w:val="20"/>
                <w:lang w:val="hy-AM"/>
              </w:rPr>
              <w:t>целей</w:t>
            </w:r>
            <w:proofErr w:type="spellEnd"/>
            <w:r w:rsidR="00D7538E" w:rsidRPr="00E33EFB">
              <w:rPr>
                <w:rFonts w:ascii="GHEA Grapalat" w:hAnsi="GHEA Grapalat"/>
                <w:sz w:val="20"/>
                <w:szCs w:val="20"/>
                <w:lang w:val="hy-AM"/>
              </w:rPr>
              <w:t xml:space="preserve"> </w:t>
            </w:r>
            <w:proofErr w:type="spellStart"/>
            <w:r w:rsidR="00D7538E" w:rsidRPr="00E33EFB">
              <w:rPr>
                <w:rFonts w:ascii="GHEA Grapalat" w:hAnsi="GHEA Grapalat"/>
                <w:sz w:val="20"/>
                <w:szCs w:val="20"/>
                <w:lang w:val="hy-AM"/>
              </w:rPr>
              <w:t>квалификации</w:t>
            </w:r>
            <w:proofErr w:type="spellEnd"/>
            <w:r w:rsidR="00D7538E" w:rsidRPr="00E33EFB">
              <w:rPr>
                <w:rFonts w:ascii="GHEA Grapalat" w:hAnsi="GHEA Grapalat"/>
                <w:sz w:val="20"/>
                <w:szCs w:val="20"/>
                <w:lang w:val="hy-AM"/>
              </w:rPr>
              <w:t xml:space="preserve"> </w:t>
            </w:r>
            <w:proofErr w:type="gramStart"/>
            <w:r w:rsidRPr="00E33EFB">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E33EFB" w:rsidRDefault="00631658" w:rsidP="00CB0ADE">
            <w:pPr>
              <w:jc w:val="center"/>
              <w:rPr>
                <w:rFonts w:ascii="GHEA Grapalat" w:hAnsi="GHEA Grapalat"/>
                <w:sz w:val="20"/>
                <w:szCs w:val="20"/>
                <w:lang w:val="hy-AM"/>
              </w:rPr>
            </w:pPr>
            <w:proofErr w:type="spellStart"/>
            <w:r w:rsidRPr="00E33EFB">
              <w:rPr>
                <w:rFonts w:ascii="GHEA Grapalat" w:hAnsi="GHEA Grapalat"/>
                <w:sz w:val="20"/>
                <w:szCs w:val="20"/>
                <w:lang w:val="hy-AM"/>
              </w:rPr>
              <w:t>Заполняется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заранее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получателем</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приглашению</w:t>
            </w:r>
            <w:proofErr w:type="spellEnd"/>
            <w:r w:rsidRPr="00E33EFB">
              <w:rPr>
                <w:rFonts w:ascii="GHEA Grapalat" w:hAnsi="GHEA Grapalat"/>
                <w:sz w:val="20"/>
                <w:szCs w:val="20"/>
                <w:lang w:val="hy-AM"/>
              </w:rPr>
              <w:t>.</w:t>
            </w:r>
          </w:p>
        </w:tc>
      </w:tr>
      <w:tr w:rsidR="00E33EFB" w:rsidRPr="00E33EFB"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E33EFB" w:rsidRDefault="00631658" w:rsidP="00CB0ADE">
            <w:pPr>
              <w:jc w:val="center"/>
              <w:rPr>
                <w:rFonts w:ascii="GHEA Grapalat" w:hAnsi="GHEA Grapalat"/>
                <w:sz w:val="20"/>
                <w:szCs w:val="20"/>
              </w:rPr>
            </w:pPr>
            <w:proofErr w:type="spellStart"/>
            <w:r w:rsidRPr="00E33EFB">
              <w:rPr>
                <w:rFonts w:ascii="GHEA Grapalat" w:hAnsi="GHEA Grapalat" w:cs="Sylfaen"/>
                <w:sz w:val="20"/>
                <w:szCs w:val="20"/>
                <w:lang w:val="hy-AM"/>
              </w:rPr>
              <w:t>Основа</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для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оплаты</w:t>
            </w:r>
            <w:proofErr w:type="spellEnd"/>
            <w:r w:rsidRPr="00E33EFB">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0EA9C72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заполнен запросом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денег</w:t>
            </w:r>
            <w:r w:rsidRPr="00E33EFB">
              <w:rPr>
                <w:rFonts w:ascii="GHEA Grapalat" w:hAnsi="GHEA Grapalat"/>
                <w:sz w:val="20"/>
                <w:szCs w:val="20"/>
              </w:rPr>
              <w:t xml:space="preserve"> </w:t>
            </w:r>
            <w:r w:rsidRPr="00E33EFB">
              <w:rPr>
                <w:rFonts w:ascii="GHEA Grapalat" w:hAnsi="GHEA Grapalat" w:cs="GHEA Grapalat"/>
                <w:sz w:val="20"/>
                <w:szCs w:val="20"/>
              </w:rPr>
              <w:t>сбор</w:t>
            </w:r>
            <w:r w:rsidRPr="00E33EFB">
              <w:rPr>
                <w:rFonts w:ascii="GHEA Grapalat" w:hAnsi="GHEA Grapalat"/>
                <w:sz w:val="20"/>
                <w:szCs w:val="20"/>
              </w:rPr>
              <w:t xml:space="preserve"> </w:t>
            </w:r>
            <w:r w:rsidRPr="00E33EFB">
              <w:rPr>
                <w:rFonts w:ascii="GHEA Grapalat" w:hAnsi="GHEA Grapalat" w:cs="GHEA Grapalat"/>
                <w:sz w:val="20"/>
                <w:szCs w:val="20"/>
              </w:rPr>
              <w:t>и</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документ</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данные</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которые</w:t>
            </w:r>
            <w:r w:rsidRPr="00E33EFB">
              <w:rPr>
                <w:rFonts w:ascii="GHEA Grapalat" w:hAnsi="GHEA Grapalat"/>
                <w:sz w:val="20"/>
                <w:szCs w:val="20"/>
              </w:rPr>
              <w:t xml:space="preserve"> </w:t>
            </w:r>
            <w:r w:rsidRPr="00E33EFB">
              <w:rPr>
                <w:rFonts w:ascii="GHEA Grapalat" w:hAnsi="GHEA Grapalat" w:cs="GHEA Grapalat"/>
                <w:sz w:val="20"/>
                <w:szCs w:val="20"/>
              </w:rPr>
              <w:t>основа</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подает</w:t>
            </w:r>
            <w:r w:rsidRPr="00E33EFB">
              <w:rPr>
                <w:rFonts w:ascii="GHEA Grapalat" w:hAnsi="GHEA Grapalat"/>
                <w:sz w:val="20"/>
                <w:szCs w:val="20"/>
              </w:rPr>
              <w:t xml:space="preserve"> </w:t>
            </w:r>
            <w:r w:rsidRPr="00E33EFB">
              <w:rPr>
                <w:rFonts w:ascii="GHEA Grapalat" w:hAnsi="GHEA Grapalat" w:cs="GHEA Grapalat"/>
                <w:sz w:val="20"/>
                <w:szCs w:val="20"/>
              </w:rPr>
              <w:t>заявку</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заполнение</w:t>
            </w:r>
            <w:r w:rsidRPr="00E33EFB">
              <w:rPr>
                <w:rFonts w:ascii="GHEA Grapalat" w:hAnsi="GHEA Grapalat"/>
                <w:sz w:val="20"/>
                <w:szCs w:val="20"/>
              </w:rPr>
              <w:t xml:space="preserve"> </w:t>
            </w:r>
            <w:r w:rsidRPr="00E33EFB">
              <w:rPr>
                <w:rFonts w:ascii="GHEA Grapalat" w:hAnsi="GHEA Grapalat" w:cs="GHEA Grapalat"/>
                <w:sz w:val="20"/>
                <w:szCs w:val="20"/>
              </w:rPr>
              <w:t>анкеты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договор</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sz w:val="20"/>
                <w:szCs w:val="20"/>
                <w:lang w:val="hy-AM"/>
              </w:rPr>
              <w:t>,</w:t>
            </w:r>
            <w:r w:rsidRPr="00E33EFB">
              <w:rPr>
                <w:rFonts w:ascii="GHEA Grapalat" w:hAnsi="GHEA Grapalat" w:cs="Arial"/>
                <w:sz w:val="20"/>
                <w:szCs w:val="20"/>
                <w:lang w:val="hy-AM"/>
              </w:rPr>
              <w:t xml:space="preserve"> </w:t>
            </w:r>
            <w:r w:rsidRPr="00E33EFB">
              <w:rPr>
                <w:rFonts w:ascii="GHEA Grapalat" w:hAnsi="GHEA Grapalat"/>
                <w:sz w:val="20"/>
                <w:szCs w:val="20"/>
              </w:rPr>
              <w:t xml:space="preserve"> покупка процедура код </w:t>
            </w:r>
            <w:r w:rsidRPr="00E33EFB">
              <w:rPr>
                <w:rFonts w:ascii="GHEA Grapalat" w:hAnsi="GHEA Grapalat" w:cs="Arial"/>
                <w:sz w:val="20"/>
                <w:szCs w:val="20"/>
                <w:lang w:val="hy-AM"/>
              </w:rPr>
              <w:t xml:space="preserve">в </w:t>
            </w:r>
            <w:proofErr w:type="spellStart"/>
            <w:r w:rsidRPr="00E33EFB">
              <w:rPr>
                <w:rFonts w:ascii="GHEA Grapalat" w:hAnsi="GHEA Grapalat" w:cs="Arial"/>
                <w:sz w:val="20"/>
                <w:szCs w:val="20"/>
                <w:lang w:val="hy-AM"/>
              </w:rPr>
              <w:t>соответствии</w:t>
            </w:r>
            <w:proofErr w:type="spellEnd"/>
            <w:r w:rsidRPr="00E33EFB">
              <w:rPr>
                <w:rFonts w:ascii="GHEA Grapalat" w:hAnsi="GHEA Grapalat" w:cs="Arial"/>
                <w:sz w:val="20"/>
                <w:szCs w:val="20"/>
                <w:lang w:val="hy-AM"/>
              </w:rPr>
              <w:t xml:space="preserve"> с </w:t>
            </w:r>
            <w:proofErr w:type="spellStart"/>
            <w:r w:rsidRPr="00E33EFB">
              <w:rPr>
                <w:rFonts w:ascii="GHEA Grapalat" w:hAnsi="GHEA Grapalat" w:cs="Arial"/>
                <w:sz w:val="20"/>
                <w:szCs w:val="20"/>
                <w:lang w:val="hy-AM"/>
              </w:rPr>
              <w:t>соглашением</w:t>
            </w:r>
            <w:proofErr w:type="spellEnd"/>
            <w:r w:rsidRPr="00E33EFB">
              <w:rPr>
                <w:rFonts w:ascii="GHEA Grapalat" w:hAnsi="GHEA Grapalat" w:cs="Arial"/>
                <w:sz w:val="20"/>
                <w:szCs w:val="20"/>
                <w:lang w:val="hy-AM"/>
              </w:rPr>
              <w:t xml:space="preserve"> о </w:t>
            </w:r>
            <w:proofErr w:type="spellStart"/>
            <w:r w:rsidRPr="00E33EFB">
              <w:rPr>
                <w:rFonts w:ascii="GHEA Grapalat" w:hAnsi="GHEA Grapalat" w:cs="Arial"/>
                <w:sz w:val="20"/>
                <w:szCs w:val="20"/>
                <w:lang w:val="hy-AM"/>
              </w:rPr>
              <w:t>штрафных</w:t>
            </w:r>
            <w:proofErr w:type="spellEnd"/>
            <w:r w:rsidRPr="00E33EFB">
              <w:rPr>
                <w:rFonts w:ascii="GHEA Grapalat" w:hAnsi="GHEA Grapalat" w:cs="Arial"/>
                <w:sz w:val="20"/>
                <w:szCs w:val="20"/>
                <w:lang w:val="hy-AM"/>
              </w:rPr>
              <w:t xml:space="preserve"> </w:t>
            </w:r>
            <w:proofErr w:type="spellStart"/>
            <w:r w:rsidRPr="00E33EFB">
              <w:rPr>
                <w:rFonts w:ascii="GHEA Grapalat" w:hAnsi="GHEA Grapalat" w:cs="Arial"/>
                <w:sz w:val="20"/>
                <w:szCs w:val="20"/>
                <w:lang w:val="hy-AM"/>
              </w:rPr>
              <w:t>санкциях</w:t>
            </w:r>
            <w:proofErr w:type="spellEnd"/>
            <w:r w:rsidRPr="00E33EFB">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lastRenderedPageBreak/>
              <w:t xml:space="preserve">Заполняется </w:t>
            </w:r>
            <w:proofErr w:type="spellStart"/>
            <w:r w:rsidRPr="00E33EFB">
              <w:rPr>
                <w:rFonts w:ascii="GHEA Grapalat" w:hAnsi="GHEA Grapalat"/>
                <w:sz w:val="20"/>
                <w:szCs w:val="20"/>
                <w:lang w:val="hy-AM"/>
              </w:rPr>
              <w:t>получателем</w:t>
            </w:r>
            <w:proofErr w:type="spellEnd"/>
            <w:r w:rsidRPr="00E33EFB">
              <w:rPr>
                <w:rFonts w:ascii="Cambria Math" w:hAnsi="Cambria Math" w:cs="Cambria Math"/>
                <w:sz w:val="20"/>
                <w:szCs w:val="20"/>
              </w:rPr>
              <w:t>​​​</w:t>
            </w:r>
          </w:p>
        </w:tc>
      </w:tr>
      <w:tr w:rsidR="00E33EFB" w:rsidRPr="00E33EF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E33EFB" w:rsidDel="0010680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E33EFB" w:rsidRDefault="00631658" w:rsidP="00CB0ADE">
            <w:pPr>
              <w:jc w:val="center"/>
              <w:rPr>
                <w:rFonts w:ascii="GHEA Grapalat" w:hAnsi="GHEA Grapalat"/>
                <w:sz w:val="20"/>
                <w:szCs w:val="20"/>
              </w:rPr>
            </w:pPr>
            <w:proofErr w:type="spellStart"/>
            <w:r w:rsidRPr="00E33EFB">
              <w:rPr>
                <w:rFonts w:ascii="GHEA Grapalat" w:hAnsi="GHEA Grapalat" w:cs="Sylfaen"/>
                <w:sz w:val="20"/>
                <w:szCs w:val="20"/>
                <w:lang w:val="hy-AM"/>
              </w:rPr>
              <w:t>Условия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оплаты</w:t>
            </w:r>
            <w:proofErr w:type="spellEnd"/>
            <w:r w:rsidRPr="00E33EFB">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E33EFB" w:rsidRDefault="00631658" w:rsidP="00CB0ADE">
            <w:pPr>
              <w:jc w:val="center"/>
              <w:rPr>
                <w:rFonts w:ascii="GHEA Grapalat" w:hAnsi="GHEA Grapalat" w:cs="Sylfaen"/>
                <w:sz w:val="20"/>
                <w:szCs w:val="20"/>
                <w:lang w:val="hy-AM"/>
              </w:rPr>
            </w:pPr>
            <w:r w:rsidRPr="00E33EFB">
              <w:rPr>
                <w:rFonts w:ascii="GHEA Grapalat" w:hAnsi="GHEA Grapalat"/>
                <w:sz w:val="20"/>
                <w:szCs w:val="20"/>
              </w:rPr>
              <w:t>обязательный</w:t>
            </w:r>
            <w:r w:rsidRPr="00E33EFB">
              <w:rPr>
                <w:rFonts w:ascii="GHEA Grapalat" w:hAnsi="GHEA Grapalat" w:cs="Sylfaen"/>
                <w:sz w:val="20"/>
                <w:szCs w:val="20"/>
                <w:lang w:val="hy-AM"/>
              </w:rPr>
              <w:t xml:space="preserve"> </w:t>
            </w:r>
          </w:p>
          <w:p w14:paraId="3BCEC7AF" w14:textId="77777777" w:rsidR="00631658" w:rsidRPr="00E33EFB" w:rsidRDefault="00631658" w:rsidP="00CB0ADE">
            <w:pPr>
              <w:jc w:val="center"/>
              <w:rPr>
                <w:rFonts w:ascii="GHEA Grapalat" w:hAnsi="GHEA Grapalat" w:cs="Sylfaen"/>
                <w:sz w:val="20"/>
                <w:szCs w:val="20"/>
                <w:lang w:val="hy-AM"/>
              </w:rPr>
            </w:pPr>
            <w:proofErr w:type="spellStart"/>
            <w:r w:rsidRPr="00E33EFB">
              <w:rPr>
                <w:rFonts w:ascii="GHEA Grapalat" w:hAnsi="GHEA Grapalat" w:cs="Sylfaen"/>
                <w:sz w:val="20"/>
                <w:szCs w:val="20"/>
                <w:lang w:val="hy-AM"/>
              </w:rPr>
              <w:t>Добавляются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слова</w:t>
            </w:r>
            <w:proofErr w:type="spellEnd"/>
            <w:r w:rsidRPr="00E33EFB">
              <w:rPr>
                <w:rFonts w:ascii="GHEA Grapalat" w:hAnsi="GHEA Grapalat" w:cs="Sylfaen"/>
                <w:sz w:val="20"/>
                <w:szCs w:val="20"/>
                <w:lang w:val="hy-AM"/>
              </w:rPr>
              <w:t xml:space="preserve"> &lt;</w:t>
            </w:r>
            <w:proofErr w:type="spellStart"/>
            <w:r w:rsidRPr="00E33EFB">
              <w:rPr>
                <w:rFonts w:ascii="GHEA Grapalat" w:hAnsi="GHEA Grapalat" w:cs="Sylfaen"/>
                <w:sz w:val="20"/>
                <w:szCs w:val="20"/>
                <w:lang w:val="hy-AM"/>
              </w:rPr>
              <w:t>принятый</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платеж</w:t>
            </w:r>
            <w:proofErr w:type="spellEnd"/>
            <w:r w:rsidRPr="00E33EFB">
              <w:rPr>
                <w:rFonts w:ascii="GHEA Grapalat" w:hAnsi="GHEA Grapalat" w:cs="Sylfaen"/>
                <w:sz w:val="20"/>
                <w:szCs w:val="20"/>
                <w:lang w:val="hy-AM"/>
              </w:rPr>
              <w:t>&gt;.</w:t>
            </w:r>
          </w:p>
          <w:p w14:paraId="06CF53ED" w14:textId="77777777" w:rsidR="00631658" w:rsidRPr="00E33EFB" w:rsidRDefault="00631658" w:rsidP="00CB0ADE">
            <w:pPr>
              <w:jc w:val="center"/>
              <w:rPr>
                <w:rFonts w:ascii="GHEA Grapalat" w:hAnsi="GHEA Grapalat"/>
                <w:sz w:val="20"/>
                <w:szCs w:val="20"/>
                <w:lang w:val="hy-AM"/>
              </w:rPr>
            </w:pPr>
            <w:proofErr w:type="spellStart"/>
            <w:r w:rsidRPr="00E33EFB">
              <w:rPr>
                <w:rFonts w:ascii="GHEA Grapalat" w:hAnsi="GHEA Grapalat" w:cs="Sylfaen"/>
                <w:sz w:val="20"/>
                <w:szCs w:val="20"/>
                <w:lang w:val="hy-AM"/>
              </w:rPr>
              <w:t>Это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означает</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что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подписывая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запрос</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плательщик</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дает</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свое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предварительное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согласие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на</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списание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указанной</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суммы</w:t>
            </w:r>
            <w:proofErr w:type="spellEnd"/>
            <w:r w:rsidRPr="00E33EFB">
              <w:rPr>
                <w:rFonts w:ascii="GHEA Grapalat" w:hAnsi="GHEA Grapalat" w:cs="Sylfaen"/>
                <w:sz w:val="20"/>
                <w:szCs w:val="20"/>
                <w:lang w:val="hy-AM"/>
              </w:rPr>
              <w:t xml:space="preserve"> с </w:t>
            </w:r>
            <w:proofErr w:type="spellStart"/>
            <w:r w:rsidRPr="00E33EFB">
              <w:rPr>
                <w:rFonts w:ascii="GHEA Grapalat" w:hAnsi="GHEA Grapalat" w:cs="Sylfaen"/>
                <w:sz w:val="20"/>
                <w:szCs w:val="20"/>
                <w:lang w:val="hy-AM"/>
              </w:rPr>
              <w:t>его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счета</w:t>
            </w:r>
            <w:proofErr w:type="spellEnd"/>
            <w:r w:rsidRPr="00E33EFB">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E33EFB" w:rsidRDefault="00631658" w:rsidP="00CB0ADE">
            <w:pPr>
              <w:jc w:val="center"/>
              <w:rPr>
                <w:rFonts w:ascii="GHEA Grapalat" w:hAnsi="GHEA Grapalat"/>
                <w:sz w:val="20"/>
                <w:szCs w:val="20"/>
                <w:lang w:val="hy-AM"/>
              </w:rPr>
            </w:pPr>
            <w:proofErr w:type="spellStart"/>
            <w:r w:rsidRPr="00E33EFB">
              <w:rPr>
                <w:rFonts w:ascii="GHEA Grapalat" w:hAnsi="GHEA Grapalat"/>
                <w:sz w:val="20"/>
                <w:szCs w:val="20"/>
                <w:lang w:val="hy-AM"/>
              </w:rPr>
              <w:t>заполняется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заранее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получателем</w:t>
            </w:r>
            <w:proofErr w:type="spellEnd"/>
          </w:p>
        </w:tc>
      </w:tr>
      <w:tr w:rsidR="00E33EFB" w:rsidRPr="00E33EFB"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77CC5AB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добавляется к запросу соседний представлено документы страницы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предоставить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lang w:val="hy-AM"/>
              </w:rPr>
              <w:t xml:space="preserve"> </w:t>
            </w:r>
            <w:proofErr w:type="gramStart"/>
            <w:r w:rsidRPr="00E33EFB">
              <w:rPr>
                <w:rFonts w:ascii="GHEA Grapalat" w:hAnsi="GHEA Grapalat"/>
                <w:sz w:val="20"/>
                <w:szCs w:val="20"/>
              </w:rPr>
              <w:t xml:space="preserve">( </w:t>
            </w:r>
            <w:r w:rsidRPr="00E33EFB">
              <w:rPr>
                <w:rFonts w:ascii="GHEA Grapalat" w:hAnsi="GHEA Grapalat"/>
                <w:sz w:val="20"/>
                <w:szCs w:val="20"/>
                <w:lang w:val="hy-AM"/>
              </w:rPr>
              <w:t>в</w:t>
            </w:r>
            <w:proofErr w:type="gram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банк</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плательщика</w:t>
            </w:r>
            <w:proofErr w:type="spellEnd"/>
            <w:r w:rsidRPr="00E33EFB">
              <w:rPr>
                <w:rFonts w:ascii="GHEA Grapalat" w:hAnsi="GHEA Grapalat"/>
                <w:sz w:val="20"/>
                <w:szCs w:val="20"/>
                <w:lang w:val="hy-AM"/>
              </w:rPr>
              <w:t xml:space="preserve"> </w:t>
            </w:r>
            <w:r w:rsidRPr="00E33EFB">
              <w:rPr>
                <w:rFonts w:ascii="GHEA Grapalat" w:hAnsi="GHEA Grapalat"/>
                <w:sz w:val="20"/>
                <w:szCs w:val="20"/>
              </w:rPr>
              <w:t>)</w:t>
            </w:r>
          </w:p>
          <w:p w14:paraId="75C0835A" w14:textId="77777777" w:rsidR="00631658" w:rsidRPr="00E33EFB" w:rsidRDefault="00631658" w:rsidP="00CB0ADE">
            <w:pPr>
              <w:jc w:val="center"/>
              <w:rPr>
                <w:rFonts w:ascii="GHEA Grapalat" w:hAnsi="GHEA Grapalat"/>
                <w:sz w:val="20"/>
                <w:szCs w:val="20"/>
              </w:rPr>
            </w:pPr>
            <w:proofErr w:type="spellStart"/>
            <w:r w:rsidRPr="00E33EFB">
              <w:rPr>
                <w:rFonts w:ascii="GHEA Grapalat" w:hAnsi="GHEA Grapalat"/>
                <w:sz w:val="20"/>
                <w:szCs w:val="20"/>
                <w:lang w:val="hy-AM"/>
              </w:rPr>
              <w:t>Если</w:t>
            </w:r>
            <w:proofErr w:type="spellEnd"/>
            <w:r w:rsidRPr="00E33EFB">
              <w:rPr>
                <w:rFonts w:ascii="GHEA Grapalat" w:hAnsi="GHEA Grapalat"/>
                <w:sz w:val="20"/>
                <w:szCs w:val="20"/>
                <w:lang w:val="hy-AM"/>
              </w:rPr>
              <w:t xml:space="preserve"> </w:t>
            </w:r>
            <w:proofErr w:type="spellStart"/>
            <w:r w:rsidRPr="00E33EFB">
              <w:rPr>
                <w:rFonts w:ascii="GHEA Grapalat" w:hAnsi="GHEA Grapalat" w:cs="Sylfaen"/>
                <w:sz w:val="20"/>
                <w:szCs w:val="20"/>
                <w:lang w:val="hy-AM"/>
              </w:rPr>
              <w:t>поле</w:t>
            </w:r>
            <w:proofErr w:type="spellEnd"/>
            <w:r w:rsidRPr="00E33EFB">
              <w:rPr>
                <w:rFonts w:ascii="GHEA Grapalat" w:hAnsi="GHEA Grapalat" w:cs="Sylfaen"/>
                <w:sz w:val="20"/>
                <w:szCs w:val="20"/>
                <w:lang w:val="hy-AM"/>
              </w:rPr>
              <w:t xml:space="preserve"> &lt;</w:t>
            </w:r>
            <w:proofErr w:type="spellStart"/>
            <w:r w:rsidRPr="00E33EFB">
              <w:rPr>
                <w:rFonts w:ascii="GHEA Grapalat" w:hAnsi="GHEA Grapalat" w:cs="Sylfaen"/>
                <w:sz w:val="20"/>
                <w:szCs w:val="20"/>
                <w:lang w:val="hy-AM"/>
              </w:rPr>
              <w:t>Основание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для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оплаты</w:t>
            </w:r>
            <w:proofErr w:type="spellEnd"/>
            <w:r w:rsidRPr="00E33EFB">
              <w:rPr>
                <w:rFonts w:ascii="GHEA Grapalat" w:hAnsi="GHEA Grapalat" w:cs="Sylfaen"/>
                <w:sz w:val="20"/>
                <w:szCs w:val="20"/>
                <w:lang w:val="hy-AM"/>
              </w:rPr>
              <w:t xml:space="preserve">&gt; </w:t>
            </w:r>
            <w:proofErr w:type="spellStart"/>
            <w:r w:rsidRPr="00E33EFB">
              <w:rPr>
                <w:rFonts w:ascii="GHEA Grapalat" w:hAnsi="GHEA Grapalat" w:cs="Sylfaen"/>
                <w:sz w:val="20"/>
                <w:szCs w:val="20"/>
                <w:lang w:val="hy-AM"/>
              </w:rPr>
              <w:t>заполнено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эти</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данные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являются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обязательными</w:t>
            </w:r>
            <w:proofErr w:type="spellEnd"/>
            <w:r w:rsidRPr="00E33EFB">
              <w:rPr>
                <w:rFonts w:ascii="GHEA Grapalat" w:hAnsi="GHEA Grapalat" w:cs="Sylfaen"/>
                <w:sz w:val="20"/>
                <w:szCs w:val="20"/>
                <w:lang w:val="hy-AM"/>
              </w:rPr>
              <w:t xml:space="preserve">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lang w:val="hy-AM"/>
              </w:rPr>
              <w:t xml:space="preserve"> </w:t>
            </w:r>
            <w:r w:rsidRPr="00E33EFB">
              <w:rPr>
                <w:rFonts w:ascii="GHEA Grapalat" w:hAnsi="GHEA Grapalat"/>
                <w:sz w:val="20"/>
                <w:szCs w:val="20"/>
              </w:rPr>
              <w:t>к</w:t>
            </w:r>
          </w:p>
        </w:tc>
      </w:tr>
      <w:tr w:rsidR="00E33EFB" w:rsidRPr="00E33EF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D0107C0"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этот поле Эта форма заполняется </w:t>
            </w:r>
            <w:proofErr w:type="spellStart"/>
            <w:r w:rsidRPr="00E33EFB">
              <w:rPr>
                <w:rFonts w:ascii="GHEA Grapalat" w:hAnsi="GHEA Grapalat"/>
                <w:sz w:val="20"/>
                <w:szCs w:val="20"/>
                <w:lang w:val="hy-AM"/>
              </w:rPr>
              <w:t>при</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подаче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плательщиком</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заявления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Кроме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того</w:t>
            </w:r>
            <w:proofErr w:type="spellEnd"/>
            <w:r w:rsidRPr="00E33EFB">
              <w:rPr>
                <w:rFonts w:ascii="GHEA Grapalat" w:hAnsi="GHEA Grapalat"/>
                <w:sz w:val="20"/>
                <w:szCs w:val="20"/>
                <w:lang w:val="hy-AM"/>
              </w:rPr>
              <w:t>,</w:t>
            </w:r>
            <w:r w:rsidRPr="00E33EFB">
              <w:rPr>
                <w:rFonts w:ascii="GHEA Grapalat" w:hAnsi="GHEA Grapalat"/>
                <w:sz w:val="20"/>
                <w:szCs w:val="20"/>
              </w:rPr>
              <w:t xml:space="preserve"> если </w:t>
            </w:r>
            <w:proofErr w:type="spellStart"/>
            <w:r w:rsidRPr="00E33EFB">
              <w:rPr>
                <w:rFonts w:ascii="GHEA Grapalat" w:hAnsi="GHEA Grapalat" w:cs="Sylfaen"/>
                <w:sz w:val="20"/>
                <w:szCs w:val="20"/>
                <w:lang w:val="hy-AM"/>
              </w:rPr>
              <w:t>Если</w:t>
            </w:r>
            <w:proofErr w:type="spellEnd"/>
            <w:r w:rsidRPr="00E33EFB">
              <w:rPr>
                <w:rFonts w:ascii="GHEA Grapalat" w:hAnsi="GHEA Grapalat" w:cs="Sylfaen"/>
                <w:sz w:val="20"/>
                <w:szCs w:val="20"/>
                <w:lang w:val="hy-AM"/>
              </w:rPr>
              <w:t xml:space="preserve"> в </w:t>
            </w:r>
            <w:proofErr w:type="spellStart"/>
            <w:r w:rsidRPr="00E33EFB">
              <w:rPr>
                <w:rFonts w:ascii="GHEA Grapalat" w:hAnsi="GHEA Grapalat" w:cs="Sylfaen"/>
                <w:sz w:val="20"/>
                <w:szCs w:val="20"/>
                <w:lang w:val="hy-AM"/>
              </w:rPr>
              <w:t>поле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Условия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оплаты</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sz w:val="20"/>
                <w:szCs w:val="20"/>
                <w:lang w:val="hy-AM"/>
              </w:rPr>
              <w:t>указано</w:t>
            </w:r>
            <w:proofErr w:type="spellEnd"/>
            <w:r w:rsidRPr="00E33EFB">
              <w:rPr>
                <w:rFonts w:ascii="GHEA Grapalat" w:hAnsi="GHEA Grapalat"/>
                <w:sz w:val="20"/>
                <w:szCs w:val="20"/>
                <w:lang w:val="hy-AM"/>
              </w:rPr>
              <w:t xml:space="preserve"> &lt;</w:t>
            </w:r>
            <w:proofErr w:type="spellStart"/>
            <w:r w:rsidRPr="00E33EFB">
              <w:rPr>
                <w:rFonts w:ascii="GHEA Grapalat" w:hAnsi="GHEA Grapalat"/>
                <w:sz w:val="20"/>
                <w:szCs w:val="20"/>
                <w:lang w:val="hy-AM"/>
              </w:rPr>
              <w:t>принятый</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платеж</w:t>
            </w:r>
            <w:proofErr w:type="spellEnd"/>
            <w:r w:rsidRPr="00E33EFB">
              <w:rPr>
                <w:rFonts w:ascii="GHEA Grapalat" w:hAnsi="GHEA Grapalat"/>
                <w:sz w:val="20"/>
                <w:szCs w:val="20"/>
                <w:lang w:val="hy-AM"/>
              </w:rPr>
              <w:t xml:space="preserve">&gt;, </w:t>
            </w:r>
            <w:proofErr w:type="spellStart"/>
            <w:r w:rsidRPr="00E33EFB">
              <w:rPr>
                <w:rFonts w:ascii="GHEA Grapalat" w:hAnsi="GHEA Grapalat"/>
                <w:sz w:val="20"/>
                <w:szCs w:val="20"/>
                <w:lang w:val="hy-AM"/>
              </w:rPr>
              <w:t>то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sz w:val="20"/>
                <w:szCs w:val="20"/>
                <w:lang w:val="hy-AM"/>
              </w:rPr>
              <w:t>Подписывая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соглашение</w:t>
            </w:r>
            <w:proofErr w:type="spellEnd"/>
            <w:r w:rsidRPr="00E33EFB">
              <w:rPr>
                <w:rFonts w:ascii="GHEA Grapalat" w:hAnsi="GHEA Grapalat"/>
                <w:sz w:val="20"/>
                <w:szCs w:val="20"/>
                <w:lang w:val="hy-AM"/>
              </w:rPr>
              <w:t xml:space="preserve">, </w:t>
            </w:r>
            <w:r w:rsidRPr="00E33EFB">
              <w:rPr>
                <w:rFonts w:ascii="GHEA Grapalat" w:hAnsi="GHEA Grapalat"/>
                <w:sz w:val="20"/>
                <w:szCs w:val="20"/>
              </w:rPr>
              <w:t xml:space="preserve">плательщик </w:t>
            </w:r>
            <w:proofErr w:type="spellStart"/>
            <w:r w:rsidRPr="00E33EFB">
              <w:rPr>
                <w:rFonts w:ascii="GHEA Grapalat" w:hAnsi="GHEA Grapalat" w:cs="Sylfaen"/>
                <w:sz w:val="20"/>
                <w:szCs w:val="20"/>
                <w:lang w:val="hy-AM"/>
              </w:rPr>
              <w:t>заранее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sz w:val="20"/>
                <w:szCs w:val="20"/>
                <w:lang w:val="hy-AM"/>
              </w:rPr>
              <w:t>соглашается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со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своими</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условиями</w:t>
            </w:r>
            <w:proofErr w:type="spellEnd"/>
            <w:r w:rsidRPr="00E33EFB">
              <w:rPr>
                <w:rFonts w:ascii="GHEA Grapalat" w:hAnsi="GHEA Grapalat"/>
                <w:sz w:val="20"/>
                <w:szCs w:val="20"/>
                <w:lang w:val="hy-AM"/>
              </w:rPr>
              <w:t>.</w:t>
            </w:r>
            <w:r w:rsidRPr="00E33EFB">
              <w:rPr>
                <w:rFonts w:ascii="GHEA Grapalat" w:hAnsi="GHEA Grapalat" w:cs="Sylfaen"/>
                <w:sz w:val="20"/>
                <w:szCs w:val="20"/>
                <w:lang w:val="hy-AM"/>
              </w:rPr>
              <w:t xml:space="preserve">  </w:t>
            </w:r>
            <w:proofErr w:type="spellStart"/>
            <w:r w:rsidRPr="00E33EFB">
              <w:rPr>
                <w:rFonts w:ascii="GHEA Grapalat" w:hAnsi="GHEA Grapalat"/>
                <w:sz w:val="20"/>
                <w:szCs w:val="20"/>
                <w:lang w:val="hy-AM"/>
              </w:rPr>
              <w:t>для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списания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указанной</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суммы</w:t>
            </w:r>
            <w:proofErr w:type="spellEnd"/>
            <w:r w:rsidRPr="00E33EFB">
              <w:rPr>
                <w:rFonts w:ascii="GHEA Grapalat" w:hAnsi="GHEA Grapalat"/>
                <w:sz w:val="20"/>
                <w:szCs w:val="20"/>
                <w:lang w:val="hy-AM"/>
              </w:rPr>
              <w:t xml:space="preserve"> с </w:t>
            </w:r>
            <w:proofErr w:type="spellStart"/>
            <w:r w:rsidRPr="00E33EFB">
              <w:rPr>
                <w:rFonts w:ascii="GHEA Grapalat" w:hAnsi="GHEA Grapalat"/>
                <w:sz w:val="20"/>
                <w:szCs w:val="20"/>
                <w:lang w:val="hy-AM"/>
              </w:rPr>
              <w:t>его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счета</w:t>
            </w:r>
            <w:proofErr w:type="spellEnd"/>
            <w:r w:rsidRPr="00E33EFB">
              <w:rPr>
                <w:rFonts w:ascii="GHEA Grapalat" w:hAnsi="GHEA Grapalat"/>
                <w:sz w:val="20"/>
                <w:szCs w:val="20"/>
                <w:lang w:val="hy-AM"/>
              </w:rPr>
              <w:t xml:space="preserve">. В </w:t>
            </w:r>
            <w:proofErr w:type="spellStart"/>
            <w:r w:rsidRPr="00E33EFB">
              <w:rPr>
                <w:rFonts w:ascii="GHEA Grapalat" w:hAnsi="GHEA Grapalat"/>
                <w:sz w:val="20"/>
                <w:szCs w:val="20"/>
                <w:lang w:val="hy-AM"/>
              </w:rPr>
              <w:t>случае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если</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плательщик</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подает</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заявку</w:t>
            </w:r>
            <w:proofErr w:type="spellEnd"/>
            <w:r w:rsidRPr="00E33EFB">
              <w:rPr>
                <w:rFonts w:ascii="GHEA Grapalat" w:hAnsi="GHEA Grapalat"/>
                <w:sz w:val="20"/>
                <w:szCs w:val="20"/>
                <w:lang w:val="hy-AM"/>
              </w:rPr>
              <w:t xml:space="preserve"> в </w:t>
            </w:r>
            <w:proofErr w:type="spellStart"/>
            <w:r w:rsidRPr="00E33EFB">
              <w:rPr>
                <w:rFonts w:ascii="GHEA Grapalat" w:hAnsi="GHEA Grapalat"/>
                <w:sz w:val="20"/>
                <w:szCs w:val="20"/>
                <w:lang w:val="hy-AM"/>
              </w:rPr>
              <w:t>электронном</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виде</w:t>
            </w:r>
            <w:proofErr w:type="spellEnd"/>
            <w:r w:rsidRPr="00E33EFB">
              <w:rPr>
                <w:rFonts w:ascii="GHEA Grapalat" w:hAnsi="GHEA Grapalat"/>
                <w:sz w:val="20"/>
                <w:szCs w:val="20"/>
                <w:lang w:val="hy-AM"/>
              </w:rPr>
              <w:t xml:space="preserve">, в </w:t>
            </w:r>
            <w:proofErr w:type="spellStart"/>
            <w:r w:rsidRPr="00E33EFB">
              <w:rPr>
                <w:rFonts w:ascii="GHEA Grapalat" w:hAnsi="GHEA Grapalat"/>
                <w:sz w:val="20"/>
                <w:szCs w:val="20"/>
                <w:lang w:val="hy-AM"/>
              </w:rPr>
              <w:t>это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поле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ставится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электронная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подпись</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плательщика</w:t>
            </w:r>
            <w:proofErr w:type="spellEnd"/>
            <w:r w:rsidRPr="00E33EFB">
              <w:rPr>
                <w:rFonts w:ascii="GHEA Grapalat" w:hAnsi="GHEA Grapalat"/>
                <w:sz w:val="20"/>
                <w:szCs w:val="20"/>
                <w:lang w:val="hy-AM"/>
              </w:rPr>
              <w:t>.</w:t>
            </w:r>
          </w:p>
          <w:p w14:paraId="5B93427D" w14:textId="77777777" w:rsidR="00631658" w:rsidRPr="00E33EF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E33EFB" w:rsidRDefault="00631658" w:rsidP="00CB0ADE">
            <w:pPr>
              <w:jc w:val="center"/>
              <w:rPr>
                <w:rFonts w:ascii="GHEA Grapalat" w:hAnsi="GHEA Grapalat"/>
                <w:sz w:val="20"/>
                <w:szCs w:val="20"/>
                <w:lang w:val="hy-AM"/>
              </w:rPr>
            </w:pPr>
            <w:proofErr w:type="spellStart"/>
            <w:r w:rsidRPr="00E33EFB">
              <w:rPr>
                <w:rFonts w:ascii="GHEA Grapalat" w:hAnsi="GHEA Grapalat"/>
                <w:sz w:val="20"/>
                <w:szCs w:val="20"/>
                <w:lang w:val="hy-AM"/>
              </w:rPr>
              <w:t>подписано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плательщиком</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или</w:t>
            </w:r>
            <w:proofErr w:type="spellEnd"/>
          </w:p>
          <w:p w14:paraId="063F2B4D" w14:textId="77777777" w:rsidR="00631658" w:rsidRPr="00E33EFB" w:rsidRDefault="00631658" w:rsidP="00CB0ADE">
            <w:pPr>
              <w:jc w:val="center"/>
              <w:rPr>
                <w:rFonts w:ascii="GHEA Grapalat" w:hAnsi="GHEA Grapalat"/>
                <w:sz w:val="20"/>
                <w:szCs w:val="20"/>
                <w:lang w:val="hy-AM"/>
              </w:rPr>
            </w:pPr>
            <w:proofErr w:type="spellStart"/>
            <w:r w:rsidRPr="00E33EFB">
              <w:rPr>
                <w:rFonts w:ascii="GHEA Grapalat" w:hAnsi="GHEA Grapalat"/>
                <w:sz w:val="20"/>
                <w:szCs w:val="20"/>
                <w:lang w:val="hy-AM"/>
              </w:rPr>
              <w:t>ставится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электронная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подпись</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плательщика</w:t>
            </w:r>
            <w:proofErr w:type="spellEnd"/>
          </w:p>
          <w:p w14:paraId="406CCD03" w14:textId="77777777" w:rsidR="00631658" w:rsidRPr="00E33EFB" w:rsidRDefault="00631658" w:rsidP="00CB0ADE">
            <w:pPr>
              <w:jc w:val="center"/>
              <w:rPr>
                <w:rFonts w:ascii="GHEA Grapalat" w:hAnsi="GHEA Grapalat"/>
                <w:sz w:val="20"/>
                <w:szCs w:val="20"/>
                <w:lang w:val="hy-AM"/>
              </w:rPr>
            </w:pPr>
          </w:p>
        </w:tc>
      </w:tr>
      <w:tr w:rsidR="00E33EFB" w:rsidRPr="00E33EF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E33EFB" w:rsidRDefault="00631658" w:rsidP="00CB0ADE">
            <w:pP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0A9E5FA9"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тюлень доступность в </w:t>
            </w:r>
            <w:proofErr w:type="gramStart"/>
            <w:r w:rsidRPr="00E33EFB">
              <w:rPr>
                <w:rFonts w:ascii="GHEA Grapalat" w:hAnsi="GHEA Grapalat"/>
                <w:sz w:val="20"/>
                <w:szCs w:val="20"/>
              </w:rPr>
              <w:t xml:space="preserve">случае </w:t>
            </w:r>
            <w:r w:rsidRPr="00E33EFB">
              <w:rPr>
                <w:rFonts w:ascii="GHEA Grapalat" w:hAnsi="GHEA Grapalat"/>
                <w:sz w:val="20"/>
                <w:szCs w:val="20"/>
                <w:lang w:val="hy-AM"/>
              </w:rPr>
              <w:t>,</w:t>
            </w:r>
            <w:proofErr w:type="gram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когда</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плательщик</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подает</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заявление</w:t>
            </w:r>
            <w:proofErr w:type="spellEnd"/>
            <w:r w:rsidRPr="00E33EFB">
              <w:rPr>
                <w:rFonts w:ascii="GHEA Grapalat" w:hAnsi="GHEA Grapalat"/>
                <w:sz w:val="20"/>
                <w:szCs w:val="20"/>
                <w:lang w:val="hy-AM"/>
              </w:rPr>
              <w:t xml:space="preserve"> в </w:t>
            </w:r>
            <w:proofErr w:type="spellStart"/>
            <w:r w:rsidRPr="00E33EFB">
              <w:rPr>
                <w:rFonts w:ascii="GHEA Grapalat" w:hAnsi="GHEA Grapalat"/>
                <w:sz w:val="20"/>
                <w:szCs w:val="20"/>
                <w:lang w:val="hy-AM"/>
              </w:rPr>
              <w:t>бумажной</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форме</w:t>
            </w:r>
            <w:proofErr w:type="spellEnd"/>
            <w:r w:rsidRPr="00E33EFB">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E33EFB" w:rsidRDefault="00631658" w:rsidP="00CB0ADE">
            <w:pPr>
              <w:jc w:val="center"/>
              <w:rPr>
                <w:rFonts w:ascii="GHEA Grapalat" w:hAnsi="GHEA Grapalat"/>
                <w:sz w:val="20"/>
                <w:szCs w:val="20"/>
                <w:lang w:val="hy-AM"/>
              </w:rPr>
            </w:pPr>
            <w:proofErr w:type="spellStart"/>
            <w:r w:rsidRPr="00E33EFB">
              <w:rPr>
                <w:rFonts w:ascii="GHEA Grapalat" w:hAnsi="GHEA Grapalat"/>
                <w:sz w:val="20"/>
                <w:szCs w:val="20"/>
                <w:lang w:val="hy-AM"/>
              </w:rPr>
              <w:t>подписывается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плательщиком</w:t>
            </w:r>
            <w:proofErr w:type="spellEnd"/>
          </w:p>
          <w:p w14:paraId="42BC8665" w14:textId="77777777" w:rsidR="00631658" w:rsidRPr="00E33EFB" w:rsidRDefault="00631658" w:rsidP="00CB0ADE">
            <w:pPr>
              <w:jc w:val="center"/>
              <w:rPr>
                <w:rFonts w:ascii="GHEA Grapalat" w:hAnsi="GHEA Grapalat"/>
                <w:sz w:val="20"/>
                <w:szCs w:val="20"/>
                <w:lang w:val="hy-AM"/>
              </w:rPr>
            </w:pPr>
            <w:proofErr w:type="spellStart"/>
            <w:r w:rsidRPr="00E33EFB">
              <w:rPr>
                <w:rFonts w:ascii="GHEA Grapalat" w:hAnsi="GHEA Grapalat"/>
                <w:sz w:val="20"/>
                <w:szCs w:val="20"/>
                <w:lang w:val="hy-AM"/>
              </w:rPr>
              <w:t>при</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подаче</w:t>
            </w:r>
            <w:proofErr w:type="spellEnd"/>
            <w:r w:rsidRPr="00E33EFB">
              <w:rPr>
                <w:rFonts w:ascii="GHEA Grapalat" w:hAnsi="GHEA Grapalat"/>
                <w:sz w:val="20"/>
                <w:szCs w:val="20"/>
                <w:lang w:val="hy-AM"/>
              </w:rPr>
              <w:t xml:space="preserve"> в </w:t>
            </w:r>
            <w:proofErr w:type="spellStart"/>
            <w:r w:rsidRPr="00E33EFB">
              <w:rPr>
                <w:rFonts w:ascii="GHEA Grapalat" w:hAnsi="GHEA Grapalat"/>
                <w:sz w:val="20"/>
                <w:szCs w:val="20"/>
                <w:lang w:val="hy-AM"/>
              </w:rPr>
              <w:t>бумажной</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форме</w:t>
            </w:r>
            <w:proofErr w:type="spellEnd"/>
          </w:p>
        </w:tc>
      </w:tr>
      <w:tr w:rsidR="00E33EFB" w:rsidRPr="00E33EFB"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22.а.</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sz w:val="20"/>
                <w:szCs w:val="20"/>
              </w:rPr>
              <w:t xml:space="preserve">Необходимый </w:t>
            </w:r>
            <w:r w:rsidRPr="00E33EFB">
              <w:rPr>
                <w:rFonts w:ascii="GHEA Grapalat" w:hAnsi="GHEA Grapalat"/>
                <w:sz w:val="20"/>
                <w:szCs w:val="20"/>
                <w:lang w:val="hy-AM"/>
              </w:rPr>
              <w:t>:</w:t>
            </w:r>
            <w:proofErr w:type="gramEnd"/>
            <w:r w:rsidRPr="00E33EFB">
              <w:rPr>
                <w:rFonts w:ascii="GHEA Grapalat" w:hAnsi="GHEA Grapalat"/>
                <w:sz w:val="20"/>
                <w:szCs w:val="20"/>
              </w:rPr>
              <w:t xml:space="preserve"> </w:t>
            </w:r>
          </w:p>
          <w:p w14:paraId="71C1177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Банк пополняется</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подписано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E33EFB" w:rsidRDefault="00631658" w:rsidP="00CB0ADE">
            <w:pPr>
              <w:rPr>
                <w:rFonts w:ascii="GHEA Grapalat" w:hAnsi="GHEA Grapalat"/>
                <w:sz w:val="20"/>
                <w:szCs w:val="20"/>
              </w:rPr>
            </w:pPr>
            <w:r w:rsidRPr="00E33EFB">
              <w:rPr>
                <w:rFonts w:ascii="GHEA Grapalat" w:hAnsi="GHEA Grapalat"/>
                <w:sz w:val="20"/>
                <w:szCs w:val="20"/>
                <w:lang w:val="hy-AM"/>
              </w:rPr>
              <w:t>22.б.</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4E41A6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подписывается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p w14:paraId="0F4C0686" w14:textId="77777777" w:rsidR="00631658" w:rsidRPr="00E33EFB" w:rsidRDefault="00631658" w:rsidP="00CB0ADE">
            <w:pPr>
              <w:jc w:val="center"/>
              <w:rPr>
                <w:rFonts w:ascii="GHEA Grapalat" w:hAnsi="GHEA Grapalat"/>
                <w:sz w:val="20"/>
                <w:szCs w:val="20"/>
                <w:lang w:val="hy-AM"/>
              </w:rPr>
            </w:pPr>
            <w:proofErr w:type="spellStart"/>
            <w:r w:rsidRPr="00E33EFB">
              <w:rPr>
                <w:rFonts w:ascii="GHEA Grapalat" w:hAnsi="GHEA Grapalat"/>
                <w:sz w:val="20"/>
                <w:szCs w:val="20"/>
                <w:lang w:val="hy-AM"/>
              </w:rPr>
              <w:t>при</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подаче</w:t>
            </w:r>
            <w:proofErr w:type="spellEnd"/>
            <w:r w:rsidRPr="00E33EFB">
              <w:rPr>
                <w:rFonts w:ascii="GHEA Grapalat" w:hAnsi="GHEA Grapalat"/>
                <w:sz w:val="20"/>
                <w:szCs w:val="20"/>
                <w:lang w:val="hy-AM"/>
              </w:rPr>
              <w:t xml:space="preserve"> в </w:t>
            </w:r>
            <w:proofErr w:type="spellStart"/>
            <w:r w:rsidRPr="00E33EFB">
              <w:rPr>
                <w:rFonts w:ascii="GHEA Grapalat" w:hAnsi="GHEA Grapalat"/>
                <w:sz w:val="20"/>
                <w:szCs w:val="20"/>
                <w:lang w:val="hy-AM"/>
              </w:rPr>
              <w:t>банк</w:t>
            </w:r>
            <w:proofErr w:type="spellEnd"/>
            <w:r w:rsidRPr="00E33EFB">
              <w:rPr>
                <w:rFonts w:ascii="GHEA Grapalat" w:hAnsi="GHEA Grapalat"/>
                <w:sz w:val="20"/>
                <w:szCs w:val="20"/>
                <w:lang w:val="hy-AM"/>
              </w:rPr>
              <w:t xml:space="preserve"> в </w:t>
            </w:r>
            <w:proofErr w:type="spellStart"/>
            <w:r w:rsidRPr="00E33EFB">
              <w:rPr>
                <w:rFonts w:ascii="GHEA Grapalat" w:hAnsi="GHEA Grapalat"/>
                <w:sz w:val="20"/>
                <w:szCs w:val="20"/>
                <w:lang w:val="hy-AM"/>
              </w:rPr>
              <w:t>бумажной</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форме</w:t>
            </w:r>
            <w:proofErr w:type="spellEnd"/>
          </w:p>
        </w:tc>
      </w:tr>
      <w:tr w:rsidR="00E33EFB" w:rsidRPr="00E33EFB"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Префикс </w:t>
            </w:r>
            <w:r w:rsidR="00CB5EFD" w:rsidRPr="00E33EFB">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28C638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w:t>
            </w:r>
            <w:proofErr w:type="gramStart"/>
            <w:r w:rsidRPr="00E33EFB">
              <w:rPr>
                <w:rFonts w:ascii="GHEA Grapalat" w:hAnsi="GHEA Grapalat"/>
                <w:sz w:val="20"/>
                <w:szCs w:val="20"/>
              </w:rPr>
              <w:t xml:space="preserve">кстати </w:t>
            </w:r>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будет</w:t>
            </w:r>
            <w:proofErr w:type="spellEnd"/>
            <w:proofErr w:type="gramEnd"/>
            <w:r w:rsidRPr="00E33EFB">
              <w:rPr>
                <w:rFonts w:ascii="GHEA Grapalat" w:hAnsi="GHEA Grapalat"/>
                <w:sz w:val="20"/>
                <w:szCs w:val="20"/>
                <w:lang w:val="hy-AM"/>
              </w:rPr>
              <w:t xml:space="preserve">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E33EFB" w:rsidRDefault="00631658" w:rsidP="00CB0ADE">
            <w:pPr>
              <w:jc w:val="center"/>
              <w:rPr>
                <w:rFonts w:ascii="GHEA Grapalat" w:hAnsi="GHEA Grapalat"/>
                <w:sz w:val="20"/>
                <w:szCs w:val="20"/>
              </w:rPr>
            </w:pPr>
          </w:p>
        </w:tc>
      </w:tr>
      <w:tr w:rsidR="00E33EFB" w:rsidRPr="00E33EFB"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E33EFB" w:rsidRDefault="00631658" w:rsidP="00CB0ADE">
            <w:pPr>
              <w:rPr>
                <w:rFonts w:ascii="GHEA Grapalat" w:hAnsi="GHEA Grapalat"/>
                <w:sz w:val="20"/>
                <w:szCs w:val="20"/>
              </w:rPr>
            </w:pPr>
            <w:r w:rsidRPr="00E33EFB">
              <w:rPr>
                <w:rFonts w:ascii="GHEA Grapalat" w:hAnsi="GHEA Grapalat"/>
                <w:sz w:val="20"/>
                <w:szCs w:val="20"/>
              </w:rPr>
              <w:lastRenderedPageBreak/>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w:t>
            </w:r>
            <w:proofErr w:type="spellStart"/>
            <w:r w:rsidRPr="00E33EFB">
              <w:rPr>
                <w:rFonts w:ascii="GHEA Grapalat" w:hAnsi="GHEA Grapalat"/>
                <w:sz w:val="20"/>
                <w:szCs w:val="20"/>
                <w:lang w:val="hy-AM"/>
              </w:rPr>
              <w:t>печать</w:t>
            </w:r>
            <w:proofErr w:type="spellEnd"/>
            <w:r w:rsidRPr="00E33EFB">
              <w:rPr>
                <w:rFonts w:ascii="GHEA Grapalat" w:hAnsi="GHEA Grapalat"/>
                <w:sz w:val="20"/>
                <w:szCs w:val="20"/>
                <w:lang w:val="hy-AM"/>
              </w:rPr>
              <w:t xml:space="preserve">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52B792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w:t>
            </w:r>
            <w:proofErr w:type="gramStart"/>
            <w:r w:rsidRPr="00E33EFB">
              <w:rPr>
                <w:rFonts w:ascii="GHEA Grapalat" w:hAnsi="GHEA Grapalat"/>
                <w:sz w:val="20"/>
                <w:szCs w:val="20"/>
              </w:rPr>
              <w:t>бумага кстати</w:t>
            </w:r>
            <w:proofErr w:type="gramEnd"/>
            <w:r w:rsidRPr="00E33EFB">
              <w:rPr>
                <w:rFonts w:ascii="GHEA Grapalat" w:hAnsi="GHEA Grapalat"/>
                <w:sz w:val="20"/>
                <w:szCs w:val="20"/>
              </w:rPr>
              <w:t xml:space="preserve"> </w:t>
            </w:r>
            <w:proofErr w:type="spellStart"/>
            <w:r w:rsidRPr="00E33EFB">
              <w:rPr>
                <w:rFonts w:ascii="GHEA Grapalat" w:hAnsi="GHEA Grapalat"/>
                <w:sz w:val="20"/>
                <w:szCs w:val="20"/>
                <w:lang w:val="hy-AM"/>
              </w:rPr>
              <w:t>будет</w:t>
            </w:r>
            <w:proofErr w:type="spellEnd"/>
            <w:r w:rsidRPr="00E33EFB">
              <w:rPr>
                <w:rFonts w:ascii="GHEA Grapalat" w:hAnsi="GHEA Grapalat"/>
                <w:sz w:val="20"/>
                <w:szCs w:val="20"/>
                <w:lang w:val="hy-AM"/>
              </w:rPr>
              <w:t xml:space="preserve">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E33EFB" w:rsidRDefault="00631658" w:rsidP="00CB0ADE">
            <w:pPr>
              <w:jc w:val="center"/>
              <w:rPr>
                <w:rFonts w:ascii="GHEA Grapalat" w:hAnsi="GHEA Grapalat"/>
                <w:sz w:val="20"/>
                <w:szCs w:val="20"/>
              </w:rPr>
            </w:pPr>
          </w:p>
        </w:tc>
      </w:tr>
      <w:tr w:rsidR="00E33EFB" w:rsidRPr="00E33EFB"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 xml:space="preserve"> </w:t>
            </w:r>
            <w:r w:rsidRPr="00E33EF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E33EFB" w:rsidRDefault="00631658" w:rsidP="00CB0ADE">
            <w:pPr>
              <w:jc w:val="center"/>
              <w:rPr>
                <w:rFonts w:ascii="GHEA Grapalat" w:hAnsi="GHEA Grapalat"/>
                <w:sz w:val="20"/>
                <w:szCs w:val="20"/>
                <w:lang w:val="hy-AM"/>
              </w:rPr>
            </w:pPr>
            <w:proofErr w:type="spellStart"/>
            <w:r w:rsidRPr="00E33EFB">
              <w:rPr>
                <w:rFonts w:ascii="GHEA Grapalat" w:hAnsi="GHEA Grapalat"/>
                <w:sz w:val="20"/>
                <w:szCs w:val="20"/>
                <w:lang w:val="hy-AM"/>
              </w:rPr>
              <w:t>Дата</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час</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минута</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исполнения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финансовым</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учреждением</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отделением</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обслуживающим</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плательщика</w:t>
            </w:r>
            <w:proofErr w:type="spellEnd"/>
            <w:r w:rsidRPr="00E33EFB">
              <w:rPr>
                <w:rFonts w:ascii="GHEA Grapalat" w:hAnsi="GHEA Grapalat"/>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5D220D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организацией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обязательный</w:t>
            </w:r>
            <w:r w:rsidRPr="00E33EFB">
              <w:rPr>
                <w:rFonts w:ascii="GHEA Grapalat" w:hAnsi="GHEA Grapalat"/>
                <w:sz w:val="20"/>
                <w:szCs w:val="20"/>
              </w:rPr>
              <w:t xml:space="preserve"> </w:t>
            </w:r>
            <w:r w:rsidRPr="00E33EFB">
              <w:rPr>
                <w:rFonts w:ascii="GHEA Grapalat" w:hAnsi="GHEA Grapalat" w:cs="GHEA Grapalat"/>
                <w:sz w:val="20"/>
                <w:szCs w:val="20"/>
              </w:rPr>
              <w:t>указано</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заявке</w:t>
            </w:r>
            <w:r w:rsidRPr="00E33EFB">
              <w:rPr>
                <w:rFonts w:ascii="GHEA Grapalat" w:hAnsi="GHEA Grapalat"/>
                <w:sz w:val="20"/>
                <w:szCs w:val="20"/>
              </w:rPr>
              <w:t xml:space="preserve"> </w:t>
            </w:r>
            <w:r w:rsidRPr="00E33EFB">
              <w:rPr>
                <w:rFonts w:ascii="GHEA Grapalat" w:hAnsi="GHEA Grapalat" w:cs="GHEA Grapalat"/>
                <w:sz w:val="20"/>
                <w:szCs w:val="20"/>
              </w:rPr>
              <w:t>исполнение</w:t>
            </w:r>
            <w:r w:rsidRPr="00E33EFB">
              <w:rPr>
                <w:rFonts w:ascii="GHEA Grapalat" w:hAnsi="GHEA Grapalat"/>
                <w:sz w:val="20"/>
                <w:szCs w:val="20"/>
              </w:rPr>
              <w:t xml:space="preserve"> </w:t>
            </w:r>
            <w:r w:rsidRPr="00E33EFB">
              <w:rPr>
                <w:rFonts w:ascii="GHEA Grapalat" w:hAnsi="GHEA Grapalat" w:cs="GHEA Grapalat"/>
                <w:sz w:val="20"/>
                <w:szCs w:val="20"/>
              </w:rPr>
              <w:t>дата</w:t>
            </w:r>
            <w:r w:rsidRPr="00E33EFB">
              <w:rPr>
                <w:rFonts w:ascii="GHEA Grapalat" w:hAnsi="GHEA Grapalat"/>
                <w:sz w:val="20"/>
                <w:szCs w:val="20"/>
              </w:rPr>
              <w:t xml:space="preserve"> , </w:t>
            </w:r>
            <w:r w:rsidRPr="00E33EFB">
              <w:rPr>
                <w:rFonts w:ascii="GHEA Grapalat" w:hAnsi="GHEA Grapalat" w:cs="GHEA Grapalat"/>
                <w:sz w:val="20"/>
                <w:szCs w:val="20"/>
              </w:rPr>
              <w:t>час</w:t>
            </w:r>
            <w:r w:rsidRPr="00E33EFB">
              <w:rPr>
                <w:rFonts w:ascii="GHEA Grapalat" w:hAnsi="GHEA Grapalat"/>
                <w:sz w:val="20"/>
                <w:szCs w:val="20"/>
              </w:rPr>
              <w:t xml:space="preserve"> , </w:t>
            </w:r>
            <w:r w:rsidRPr="00E33EFB">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E33EFB" w:rsidRDefault="00631658" w:rsidP="00CB0ADE">
            <w:pPr>
              <w:jc w:val="center"/>
              <w:rPr>
                <w:rFonts w:ascii="GHEA Grapalat" w:hAnsi="GHEA Grapalat"/>
                <w:sz w:val="20"/>
                <w:szCs w:val="20"/>
              </w:rPr>
            </w:pPr>
          </w:p>
        </w:tc>
      </w:tr>
      <w:tr w:rsidR="00E33EFB" w:rsidRPr="00E33EFB"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w:t>
            </w:r>
            <w:proofErr w:type="gramEnd"/>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512700A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proofErr w:type="spellStart"/>
            <w:r w:rsidRPr="00E33EFB">
              <w:rPr>
                <w:rFonts w:ascii="GHEA Grapalat" w:hAnsi="GHEA Grapalat"/>
                <w:sz w:val="20"/>
                <w:szCs w:val="20"/>
                <w:lang w:val="hy-AM"/>
              </w:rPr>
              <w:t>завершается</w:t>
            </w:r>
            <w:proofErr w:type="spellEnd"/>
            <w:r w:rsidRPr="00E33EFB">
              <w:rPr>
                <w:rFonts w:ascii="GHEA Grapalat" w:hAnsi="GHEA Grapalat"/>
                <w:sz w:val="20"/>
                <w:szCs w:val="20"/>
                <w:lang w:val="hy-AM"/>
              </w:rPr>
              <w:t>.</w:t>
            </w:r>
            <w:r w:rsidRPr="00E33EFB">
              <w:rPr>
                <w:rFonts w:ascii="GHEA Grapalat" w:hAnsi="GHEA Grapalat"/>
                <w:sz w:val="20"/>
                <w:szCs w:val="20"/>
              </w:rPr>
              <w:t xml:space="preserve"> письмо с требованием бенефициару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представить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proofErr w:type="spellStart"/>
            <w:proofErr w:type="gramStart"/>
            <w:r w:rsidRPr="00E33EFB">
              <w:rPr>
                <w:rFonts w:ascii="GHEA Grapalat" w:hAnsi="GHEA Grapalat"/>
                <w:sz w:val="20"/>
                <w:szCs w:val="20"/>
                <w:lang w:val="hy-AM"/>
              </w:rPr>
              <w:t>когда</w:t>
            </w:r>
            <w:proofErr w:type="spellEnd"/>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 xml:space="preserve"> </w:t>
            </w:r>
            <w:r w:rsidRPr="00E33EFB">
              <w:rPr>
                <w:rFonts w:ascii="GHEA Grapalat" w:hAnsi="GHEA Grapalat"/>
                <w:sz w:val="20"/>
                <w:szCs w:val="20"/>
              </w:rPr>
              <w:t>сотрудник</w:t>
            </w:r>
            <w:proofErr w:type="gramEnd"/>
            <w:r w:rsidRPr="00E33EFB">
              <w:rPr>
                <w:rFonts w:ascii="GHEA Grapalat" w:hAnsi="GHEA Grapalat"/>
                <w:sz w:val="20"/>
                <w:szCs w:val="20"/>
              </w:rPr>
              <w:t xml:space="preserve"> подпись </w:t>
            </w:r>
            <w:proofErr w:type="spellStart"/>
            <w:r w:rsidRPr="00E33EFB">
              <w:rPr>
                <w:rFonts w:ascii="GHEA Grapalat" w:hAnsi="GHEA Grapalat"/>
                <w:sz w:val="20"/>
                <w:szCs w:val="20"/>
                <w:lang w:val="hy-AM"/>
              </w:rPr>
              <w:t>размещено</w:t>
            </w:r>
            <w:proofErr w:type="spellEnd"/>
            <w:r w:rsidRPr="00E33EFB">
              <w:rPr>
                <w:rFonts w:ascii="GHEA Grapalat" w:hAnsi="GHEA Grapalat"/>
                <w:sz w:val="20"/>
                <w:szCs w:val="20"/>
                <w:lang w:val="hy-AM"/>
              </w:rPr>
              <w:t xml:space="preserve"> </w:t>
            </w:r>
            <w:r w:rsidRPr="00E33EFB">
              <w:rPr>
                <w:rFonts w:ascii="GHEA Grapalat" w:hAnsi="GHEA Grapalat"/>
                <w:sz w:val="20"/>
                <w:szCs w:val="20"/>
              </w:rPr>
              <w:t xml:space="preserve">на бумаге кстати </w:t>
            </w:r>
            <w:proofErr w:type="spellStart"/>
            <w:r w:rsidRPr="00E33EFB">
              <w:rPr>
                <w:rFonts w:ascii="GHEA Grapalat" w:hAnsi="GHEA Grapalat"/>
                <w:sz w:val="20"/>
                <w:szCs w:val="20"/>
                <w:lang w:val="hy-AM"/>
              </w:rPr>
              <w:t>по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поданной</w:t>
            </w:r>
            <w:proofErr w:type="spellEnd"/>
            <w:r w:rsidRPr="00E33EFB">
              <w:rPr>
                <w:rFonts w:ascii="GHEA Grapalat" w:hAnsi="GHEA Grapalat"/>
                <w:sz w:val="20"/>
                <w:szCs w:val="20"/>
                <w:lang w:val="hy-AM"/>
              </w:rPr>
              <w:t xml:space="preserve">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E33EFB" w:rsidRDefault="00631658" w:rsidP="00CB0ADE">
            <w:pPr>
              <w:jc w:val="center"/>
              <w:rPr>
                <w:rFonts w:ascii="GHEA Grapalat" w:hAnsi="GHEA Grapalat"/>
                <w:sz w:val="20"/>
                <w:szCs w:val="20"/>
              </w:rPr>
            </w:pPr>
          </w:p>
        </w:tc>
      </w:tr>
      <w:tr w:rsidR="00E33EFB" w:rsidRPr="00E33EFB"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w:t>
            </w:r>
            <w:proofErr w:type="gramEnd"/>
            <w:r w:rsidRPr="00E33EF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w:t>
            </w:r>
            <w:proofErr w:type="spellStart"/>
            <w:r w:rsidRPr="00E33EFB">
              <w:rPr>
                <w:rFonts w:ascii="GHEA Grapalat" w:hAnsi="GHEA Grapalat"/>
                <w:sz w:val="20"/>
                <w:szCs w:val="20"/>
                <w:lang w:val="hy-AM"/>
              </w:rPr>
              <w:t>печать</w:t>
            </w:r>
            <w:proofErr w:type="spellEnd"/>
            <w:r w:rsidRPr="00E33EFB">
              <w:rPr>
                <w:rFonts w:ascii="GHEA Grapalat" w:hAnsi="GHEA Grapalat"/>
                <w:sz w:val="20"/>
                <w:szCs w:val="20"/>
                <w:lang w:val="hy-AM"/>
              </w:rPr>
              <w:t xml:space="preserve">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E33EFB" w:rsidRDefault="00631658" w:rsidP="00CB0ADE">
            <w:pPr>
              <w:jc w:val="center"/>
              <w:rPr>
                <w:rFonts w:ascii="GHEA Grapalat" w:hAnsi="GHEA Grapalat"/>
                <w:sz w:val="20"/>
                <w:szCs w:val="20"/>
              </w:rPr>
            </w:pPr>
            <w:proofErr w:type="spellStart"/>
            <w:r w:rsidRPr="00E33EFB">
              <w:rPr>
                <w:rFonts w:ascii="GHEA Grapalat" w:hAnsi="GHEA Grapalat"/>
                <w:sz w:val="20"/>
                <w:szCs w:val="20"/>
                <w:lang w:val="hy-AM"/>
              </w:rPr>
              <w:t>необязательно</w:t>
            </w:r>
            <w:proofErr w:type="spellEnd"/>
          </w:p>
          <w:p w14:paraId="6F342D2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proofErr w:type="spellStart"/>
            <w:r w:rsidRPr="00E33EFB">
              <w:rPr>
                <w:rFonts w:ascii="GHEA Grapalat" w:hAnsi="GHEA Grapalat"/>
                <w:sz w:val="20"/>
                <w:szCs w:val="20"/>
                <w:lang w:val="hy-AM"/>
              </w:rPr>
              <w:t>завершается</w:t>
            </w:r>
            <w:proofErr w:type="spellEnd"/>
            <w:r w:rsidRPr="00E33EFB">
              <w:rPr>
                <w:rFonts w:ascii="GHEA Grapalat" w:hAnsi="GHEA Grapalat"/>
                <w:sz w:val="20"/>
                <w:szCs w:val="20"/>
                <w:lang w:val="hy-AM"/>
              </w:rPr>
              <w:t>.</w:t>
            </w:r>
            <w:r w:rsidRPr="00E33EFB">
              <w:rPr>
                <w:rFonts w:ascii="GHEA Grapalat" w:hAnsi="GHEA Grapalat"/>
                <w:sz w:val="20"/>
                <w:szCs w:val="20"/>
              </w:rPr>
              <w:t xml:space="preserve"> письмо с требованием </w:t>
            </w:r>
            <w:proofErr w:type="spellStart"/>
            <w:r w:rsidRPr="00E33EFB">
              <w:rPr>
                <w:rFonts w:ascii="GHEA Grapalat" w:hAnsi="GHEA Grapalat"/>
                <w:sz w:val="20"/>
                <w:szCs w:val="20"/>
                <w:lang w:val="hy-AM"/>
              </w:rPr>
              <w:t>чтобы</w:t>
            </w:r>
            <w:proofErr w:type="spellEnd"/>
            <w:r w:rsidRPr="00E33EFB">
              <w:rPr>
                <w:rFonts w:ascii="GHEA Grapalat" w:hAnsi="GHEA Grapalat"/>
                <w:sz w:val="20"/>
                <w:szCs w:val="20"/>
                <w:lang w:val="hy-AM"/>
              </w:rPr>
              <w:t xml:space="preserve"> </w:t>
            </w:r>
            <w:r w:rsidRPr="00E33EFB">
              <w:rPr>
                <w:rFonts w:ascii="GHEA Grapalat" w:hAnsi="GHEA Grapalat"/>
                <w:sz w:val="20"/>
                <w:szCs w:val="20"/>
              </w:rPr>
              <w:t xml:space="preserve">представить </w:t>
            </w:r>
            <w:proofErr w:type="spellStart"/>
            <w:r w:rsidRPr="00E33EFB">
              <w:rPr>
                <w:rFonts w:ascii="GHEA Grapalat" w:hAnsi="GHEA Grapalat"/>
                <w:sz w:val="20"/>
                <w:szCs w:val="20"/>
                <w:lang w:val="hy-AM"/>
              </w:rPr>
              <w:t>последнее</w:t>
            </w:r>
            <w:proofErr w:type="spellEnd"/>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proofErr w:type="spellStart"/>
            <w:r w:rsidRPr="00E33EFB">
              <w:rPr>
                <w:rFonts w:ascii="GHEA Grapalat" w:hAnsi="GHEA Grapalat"/>
                <w:sz w:val="20"/>
                <w:szCs w:val="20"/>
                <w:lang w:val="hy-AM"/>
              </w:rPr>
              <w:t>когда</w:t>
            </w:r>
            <w:proofErr w:type="spellEnd"/>
            <w:r w:rsidRPr="00E33EFB" w:rsidDel="00DF049B">
              <w:rPr>
                <w:rFonts w:ascii="GHEA Grapalat" w:hAnsi="GHEA Grapalat"/>
                <w:sz w:val="20"/>
                <w:szCs w:val="20"/>
                <w:lang w:val="hy-AM"/>
              </w:rPr>
              <w:t xml:space="preserve"> </w:t>
            </w:r>
            <w:proofErr w:type="spellStart"/>
            <w:r w:rsidRPr="00E33EFB">
              <w:rPr>
                <w:rFonts w:ascii="GHEA Grapalat" w:hAnsi="GHEA Grapalat"/>
                <w:sz w:val="20"/>
                <w:szCs w:val="20"/>
                <w:lang w:val="hy-AM"/>
              </w:rPr>
              <w:t>марка</w:t>
            </w:r>
            <w:proofErr w:type="spellEnd"/>
            <w:r w:rsidRPr="00E33EFB">
              <w:rPr>
                <w:rFonts w:ascii="GHEA Grapalat" w:hAnsi="GHEA Grapalat"/>
                <w:sz w:val="20"/>
                <w:szCs w:val="20"/>
              </w:rPr>
              <w:t xml:space="preserve"> </w:t>
            </w:r>
            <w:proofErr w:type="spellStart"/>
            <w:r w:rsidRPr="00E33EFB">
              <w:rPr>
                <w:rFonts w:ascii="GHEA Grapalat" w:hAnsi="GHEA Grapalat"/>
                <w:sz w:val="20"/>
                <w:szCs w:val="20"/>
                <w:lang w:val="hy-AM"/>
              </w:rPr>
              <w:t>размещено</w:t>
            </w:r>
            <w:proofErr w:type="spellEnd"/>
            <w:r w:rsidRPr="00E33EFB">
              <w:rPr>
                <w:rFonts w:ascii="GHEA Grapalat" w:hAnsi="GHEA Grapalat"/>
                <w:sz w:val="20"/>
                <w:szCs w:val="20"/>
                <w:lang w:val="hy-AM"/>
              </w:rPr>
              <w:t xml:space="preserve"> </w:t>
            </w:r>
            <w:r w:rsidRPr="00E33EFB">
              <w:rPr>
                <w:rFonts w:ascii="GHEA Grapalat" w:hAnsi="GHEA Grapalat"/>
                <w:sz w:val="20"/>
                <w:szCs w:val="20"/>
              </w:rPr>
              <w:t xml:space="preserve">на бумаге кстати </w:t>
            </w:r>
            <w:proofErr w:type="spellStart"/>
            <w:r w:rsidRPr="00E33EFB">
              <w:rPr>
                <w:rFonts w:ascii="GHEA Grapalat" w:hAnsi="GHEA Grapalat"/>
                <w:sz w:val="20"/>
                <w:szCs w:val="20"/>
                <w:lang w:val="hy-AM"/>
              </w:rPr>
              <w:t>по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поданной</w:t>
            </w:r>
            <w:proofErr w:type="spellEnd"/>
            <w:r w:rsidRPr="00E33EFB">
              <w:rPr>
                <w:rFonts w:ascii="GHEA Grapalat" w:hAnsi="GHEA Grapalat"/>
                <w:sz w:val="20"/>
                <w:szCs w:val="20"/>
                <w:lang w:val="hy-AM"/>
              </w:rPr>
              <w:t xml:space="preserve">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E33EFB" w:rsidRDefault="00631658" w:rsidP="00CB0ADE">
            <w:pPr>
              <w:jc w:val="center"/>
              <w:rPr>
                <w:rFonts w:ascii="GHEA Grapalat" w:hAnsi="GHEA Grapalat"/>
                <w:sz w:val="20"/>
                <w:szCs w:val="20"/>
              </w:rPr>
            </w:pPr>
          </w:p>
        </w:tc>
      </w:tr>
      <w:tr w:rsidR="00E33EFB" w:rsidRPr="00E33EFB"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организация </w:t>
            </w:r>
            <w:proofErr w:type="gramStart"/>
            <w:r w:rsidRPr="00E33EFB">
              <w:rPr>
                <w:rFonts w:ascii="GHEA Grapalat" w:hAnsi="GHEA Grapalat"/>
                <w:sz w:val="20"/>
                <w:szCs w:val="20"/>
              </w:rPr>
              <w:t>дата ,</w:t>
            </w:r>
            <w:proofErr w:type="gramEnd"/>
            <w:r w:rsidRPr="00E33EFB">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E33EFB" w:rsidRDefault="00631658" w:rsidP="00CB0ADE">
            <w:pPr>
              <w:jc w:val="center"/>
              <w:rPr>
                <w:rFonts w:ascii="GHEA Grapalat" w:hAnsi="GHEA Grapalat"/>
                <w:sz w:val="20"/>
                <w:szCs w:val="20"/>
              </w:rPr>
            </w:pPr>
            <w:proofErr w:type="spellStart"/>
            <w:r w:rsidRPr="00E33EFB">
              <w:rPr>
                <w:rFonts w:ascii="GHEA Grapalat" w:hAnsi="GHEA Grapalat"/>
                <w:sz w:val="20"/>
                <w:szCs w:val="20"/>
                <w:lang w:val="hy-AM"/>
              </w:rPr>
              <w:t>необязательно</w:t>
            </w:r>
            <w:proofErr w:type="spellEnd"/>
          </w:p>
          <w:p w14:paraId="4F15C42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proofErr w:type="spellStart"/>
            <w:r w:rsidRPr="00E33EFB">
              <w:rPr>
                <w:rFonts w:ascii="GHEA Grapalat" w:hAnsi="GHEA Grapalat"/>
                <w:sz w:val="20"/>
                <w:szCs w:val="20"/>
                <w:lang w:val="hy-AM"/>
              </w:rPr>
              <w:t>завершается</w:t>
            </w:r>
            <w:proofErr w:type="spellEnd"/>
            <w:r w:rsidRPr="00E33EFB">
              <w:rPr>
                <w:rFonts w:ascii="GHEA Grapalat" w:hAnsi="GHEA Grapalat"/>
                <w:sz w:val="20"/>
                <w:szCs w:val="20"/>
                <w:lang w:val="hy-AM"/>
              </w:rPr>
              <w:t>.</w:t>
            </w:r>
            <w:r w:rsidRPr="00E33EFB">
              <w:rPr>
                <w:rFonts w:ascii="GHEA Grapalat" w:hAnsi="GHEA Grapalat"/>
                <w:sz w:val="20"/>
                <w:szCs w:val="20"/>
              </w:rPr>
              <w:t xml:space="preserve"> письмо с требованием </w:t>
            </w:r>
            <w:proofErr w:type="spellStart"/>
            <w:r w:rsidRPr="00E33EFB">
              <w:rPr>
                <w:rFonts w:ascii="GHEA Grapalat" w:hAnsi="GHEA Grapalat"/>
                <w:sz w:val="20"/>
                <w:szCs w:val="20"/>
                <w:lang w:val="hy-AM"/>
              </w:rPr>
              <w:t>чтобы</w:t>
            </w:r>
            <w:proofErr w:type="spellEnd"/>
            <w:r w:rsidRPr="00E33EFB">
              <w:rPr>
                <w:rFonts w:ascii="GHEA Grapalat" w:hAnsi="GHEA Grapalat"/>
                <w:sz w:val="20"/>
                <w:szCs w:val="20"/>
                <w:lang w:val="hy-AM"/>
              </w:rPr>
              <w:t xml:space="preserve"> </w:t>
            </w:r>
            <w:r w:rsidRPr="00E33EFB">
              <w:rPr>
                <w:rFonts w:ascii="GHEA Grapalat" w:hAnsi="GHEA Grapalat"/>
                <w:sz w:val="20"/>
                <w:szCs w:val="20"/>
              </w:rPr>
              <w:t xml:space="preserve">представить </w:t>
            </w:r>
            <w:proofErr w:type="spellStart"/>
            <w:r w:rsidRPr="00E33EFB">
              <w:rPr>
                <w:rFonts w:ascii="GHEA Grapalat" w:hAnsi="GHEA Grapalat"/>
                <w:sz w:val="20"/>
                <w:szCs w:val="20"/>
                <w:lang w:val="hy-AM"/>
              </w:rPr>
              <w:t>последнее</w:t>
            </w:r>
            <w:proofErr w:type="spellEnd"/>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proofErr w:type="spellStart"/>
            <w:r w:rsidRPr="00E33EFB">
              <w:rPr>
                <w:rFonts w:ascii="GHEA Grapalat" w:hAnsi="GHEA Grapalat"/>
                <w:sz w:val="20"/>
                <w:szCs w:val="20"/>
                <w:lang w:val="hy-AM"/>
              </w:rPr>
              <w:t>когда</w:t>
            </w:r>
            <w:proofErr w:type="spellEnd"/>
            <w:r w:rsidRPr="00E33EFB" w:rsidDel="00DF049B">
              <w:rPr>
                <w:rFonts w:ascii="GHEA Grapalat" w:hAnsi="GHEA Grapalat"/>
                <w:sz w:val="20"/>
                <w:szCs w:val="20"/>
                <w:lang w:val="hy-AM"/>
              </w:rPr>
              <w:t xml:space="preserve"> </w:t>
            </w:r>
            <w:proofErr w:type="spellStart"/>
            <w:r w:rsidRPr="00E33EFB">
              <w:rPr>
                <w:rFonts w:ascii="GHEA Grapalat" w:hAnsi="GHEA Grapalat"/>
                <w:sz w:val="20"/>
                <w:szCs w:val="20"/>
                <w:lang w:val="hy-AM"/>
              </w:rPr>
              <w:t>эти</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данные</w:t>
            </w:r>
            <w:proofErr w:type="spellEnd"/>
            <w:r w:rsidRPr="00E33EFB">
              <w:rPr>
                <w:rFonts w:ascii="GHEA Grapalat" w:hAnsi="GHEA Grapalat"/>
                <w:sz w:val="20"/>
                <w:szCs w:val="20"/>
              </w:rPr>
              <w:t xml:space="preserve"> </w:t>
            </w:r>
            <w:proofErr w:type="spellStart"/>
            <w:r w:rsidRPr="00E33EFB">
              <w:rPr>
                <w:rFonts w:ascii="GHEA Grapalat" w:hAnsi="GHEA Grapalat"/>
                <w:sz w:val="20"/>
                <w:szCs w:val="20"/>
                <w:lang w:val="hy-AM"/>
              </w:rPr>
              <w:t>размещены</w:t>
            </w:r>
            <w:proofErr w:type="spellEnd"/>
            <w:r w:rsidRPr="00E33EFB">
              <w:rPr>
                <w:rFonts w:ascii="GHEA Grapalat" w:hAnsi="GHEA Grapalat"/>
                <w:sz w:val="20"/>
                <w:szCs w:val="20"/>
                <w:lang w:val="hy-AM"/>
              </w:rPr>
              <w:t xml:space="preserve"> </w:t>
            </w:r>
            <w:r w:rsidRPr="00E33EFB">
              <w:rPr>
                <w:rFonts w:ascii="GHEA Grapalat" w:hAnsi="GHEA Grapalat"/>
                <w:sz w:val="20"/>
                <w:szCs w:val="20"/>
              </w:rPr>
              <w:t xml:space="preserve">на бумаге кстати </w:t>
            </w:r>
            <w:proofErr w:type="spellStart"/>
            <w:r w:rsidRPr="00E33EFB">
              <w:rPr>
                <w:rFonts w:ascii="GHEA Grapalat" w:hAnsi="GHEA Grapalat"/>
                <w:sz w:val="20"/>
                <w:szCs w:val="20"/>
                <w:lang w:val="hy-AM"/>
              </w:rPr>
              <w:t>по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поданной</w:t>
            </w:r>
            <w:proofErr w:type="spellEnd"/>
            <w:r w:rsidRPr="00E33EFB">
              <w:rPr>
                <w:rFonts w:ascii="GHEA Grapalat" w:hAnsi="GHEA Grapalat"/>
                <w:sz w:val="20"/>
                <w:szCs w:val="20"/>
                <w:lang w:val="hy-AM"/>
              </w:rPr>
              <w:t xml:space="preserve">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E33EFB" w:rsidRDefault="00631658" w:rsidP="00CB0ADE">
            <w:pPr>
              <w:jc w:val="center"/>
              <w:rPr>
                <w:rFonts w:ascii="GHEA Grapalat" w:hAnsi="GHEA Grapalat"/>
                <w:sz w:val="20"/>
                <w:szCs w:val="20"/>
              </w:rPr>
            </w:pPr>
          </w:p>
        </w:tc>
      </w:tr>
    </w:tbl>
    <w:p w14:paraId="26289C4D" w14:textId="77777777" w:rsidR="00631658" w:rsidRPr="00E33EFB" w:rsidRDefault="00631658" w:rsidP="00631658">
      <w:pPr>
        <w:pStyle w:val="a3"/>
        <w:jc w:val="right"/>
        <w:rPr>
          <w:rFonts w:ascii="GHEA Grapalat" w:hAnsi="GHEA Grapalat" w:cs="Sylfaen"/>
          <w:i w:val="0"/>
          <w:lang w:val="ru-RU"/>
        </w:rPr>
      </w:pPr>
    </w:p>
    <w:p w14:paraId="7F010279" w14:textId="77777777" w:rsidR="00631658" w:rsidRPr="00E33EFB" w:rsidRDefault="00631658" w:rsidP="00631658">
      <w:pPr>
        <w:pStyle w:val="a3"/>
        <w:jc w:val="right"/>
        <w:rPr>
          <w:rFonts w:ascii="GHEA Grapalat" w:hAnsi="GHEA Grapalat" w:cs="Sylfaen"/>
          <w:i w:val="0"/>
          <w:lang w:val="ru-RU"/>
        </w:rPr>
      </w:pPr>
    </w:p>
    <w:p w14:paraId="64C8C741" w14:textId="77777777" w:rsidR="00631658" w:rsidRPr="00E33EFB" w:rsidRDefault="00631658" w:rsidP="00631658">
      <w:pPr>
        <w:pStyle w:val="a3"/>
        <w:jc w:val="right"/>
        <w:rPr>
          <w:rFonts w:ascii="GHEA Grapalat" w:hAnsi="GHEA Grapalat" w:cs="Sylfaen"/>
          <w:i w:val="0"/>
          <w:lang w:val="ru-RU"/>
        </w:rPr>
      </w:pPr>
    </w:p>
    <w:p w14:paraId="0590E6A7" w14:textId="77777777" w:rsidR="00631658" w:rsidRPr="00E33EFB" w:rsidRDefault="00631658" w:rsidP="00631658">
      <w:pPr>
        <w:pStyle w:val="a3"/>
        <w:jc w:val="right"/>
        <w:rPr>
          <w:rFonts w:ascii="GHEA Grapalat" w:hAnsi="GHEA Grapalat" w:cs="Sylfaen"/>
          <w:i w:val="0"/>
          <w:lang w:val="ru-RU"/>
        </w:rPr>
      </w:pPr>
    </w:p>
    <w:p w14:paraId="22ED4693" w14:textId="77777777" w:rsidR="00631658" w:rsidRPr="00E33EFB" w:rsidRDefault="00631658" w:rsidP="00631658">
      <w:pPr>
        <w:pStyle w:val="a3"/>
        <w:jc w:val="right"/>
        <w:rPr>
          <w:rFonts w:ascii="GHEA Grapalat" w:hAnsi="GHEA Grapalat" w:cs="Sylfaen"/>
          <w:i w:val="0"/>
          <w:lang w:val="ru-RU"/>
        </w:rPr>
      </w:pPr>
    </w:p>
    <w:p w14:paraId="03B927D5" w14:textId="77777777" w:rsidR="00631658" w:rsidRPr="00E33EFB" w:rsidRDefault="00631658" w:rsidP="00631658">
      <w:pPr>
        <w:rPr>
          <w:rFonts w:ascii="GHEA Grapalat" w:hAnsi="GHEA Grapalat"/>
        </w:rPr>
      </w:pPr>
    </w:p>
    <w:p w14:paraId="1EE2B152" w14:textId="77777777" w:rsidR="00452672" w:rsidRPr="00E33EFB" w:rsidRDefault="00631658" w:rsidP="00452672">
      <w:pPr>
        <w:pStyle w:val="31"/>
        <w:spacing w:line="240" w:lineRule="auto"/>
        <w:ind w:firstLine="0"/>
        <w:rPr>
          <w:rFonts w:ascii="GHEA Grapalat" w:hAnsi="GHEA Grapalat"/>
          <w:b/>
          <w:lang w:val="hy-AM"/>
        </w:rPr>
      </w:pPr>
      <w:r w:rsidRPr="00E33EFB">
        <w:rPr>
          <w:rFonts w:ascii="GHEA Grapalat" w:hAnsi="GHEA Grapalat"/>
          <w:b/>
          <w:lang w:val="hy-AM"/>
        </w:rPr>
        <w:br w:type="page"/>
      </w:r>
    </w:p>
    <w:p w14:paraId="10A50D6C" w14:textId="519010D6" w:rsidR="00631658" w:rsidRPr="00E33EFB" w:rsidRDefault="00631658" w:rsidP="00452672">
      <w:pPr>
        <w:pStyle w:val="31"/>
        <w:spacing w:line="240" w:lineRule="auto"/>
        <w:ind w:firstLine="0"/>
        <w:jc w:val="right"/>
        <w:rPr>
          <w:rFonts w:ascii="GHEA Grapalat" w:hAnsi="GHEA Grapalat" w:cs="Sylfaen"/>
          <w:b/>
          <w:lang w:val="hy-AM"/>
        </w:rPr>
      </w:pPr>
      <w:proofErr w:type="spellStart"/>
      <w:r w:rsidRPr="00E33EFB">
        <w:rPr>
          <w:rFonts w:ascii="GHEA Grapalat" w:hAnsi="GHEA Grapalat" w:cs="Sylfaen"/>
          <w:b/>
          <w:lang w:val="hy-AM"/>
        </w:rPr>
        <w:lastRenderedPageBreak/>
        <w:t>Приложение</w:t>
      </w:r>
      <w:proofErr w:type="spellEnd"/>
      <w:r w:rsidRPr="00E33EFB">
        <w:rPr>
          <w:rFonts w:ascii="GHEA Grapalat" w:hAnsi="GHEA Grapalat" w:cs="Sylfaen"/>
          <w:b/>
          <w:lang w:val="hy-AM"/>
        </w:rPr>
        <w:t xml:space="preserve"> 5.1</w:t>
      </w:r>
    </w:p>
    <w:p w14:paraId="270091D2" w14:textId="4C45FA02" w:rsidR="00631658" w:rsidRPr="00E33EFB" w:rsidRDefault="00631658" w:rsidP="00452672">
      <w:pPr>
        <w:pStyle w:val="a3"/>
        <w:spacing w:line="240" w:lineRule="auto"/>
        <w:jc w:val="right"/>
        <w:rPr>
          <w:rFonts w:ascii="GHEA Grapalat" w:hAnsi="GHEA Grapalat" w:cs="Sylfaen"/>
          <w:b/>
          <w:lang w:val="hy-AM"/>
        </w:rPr>
      </w:pPr>
      <w:proofErr w:type="spellStart"/>
      <w:r w:rsidRPr="00E33EFB">
        <w:rPr>
          <w:rFonts w:ascii="GHEA Grapalat" w:hAnsi="GHEA Grapalat" w:cs="Sylfaen"/>
          <w:b/>
          <w:lang w:val="hy-AM"/>
        </w:rPr>
        <w:t>Код</w:t>
      </w:r>
      <w:proofErr w:type="spellEnd"/>
      <w:r w:rsidRPr="00E33EFB">
        <w:rPr>
          <w:rFonts w:ascii="GHEA Grapalat" w:hAnsi="GHEA Grapalat" w:cs="Sylfaen"/>
          <w:b/>
          <w:lang w:val="hy-AM"/>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E109C8">
        <w:rPr>
          <w:rFonts w:ascii="GHEA Grapalat" w:hAnsi="GHEA Grapalat" w:cs="Sylfaen"/>
          <w:b/>
          <w:bCs/>
          <w:lang w:val="af-ZA"/>
        </w:rPr>
        <w:t>26/24</w:t>
      </w:r>
      <w:r w:rsidR="00020020">
        <w:rPr>
          <w:rFonts w:ascii="GHEA Grapalat" w:hAnsi="GHEA Grapalat" w:cs="Sylfaen"/>
          <w:b/>
          <w:bCs/>
          <w:lang w:val="af-ZA"/>
        </w:rPr>
        <w:t>»</w:t>
      </w:r>
      <w:r w:rsidR="006C4DC8">
        <w:rPr>
          <w:rFonts w:ascii="GHEA Grapalat" w:hAnsi="GHEA Grapalat" w:cs="Sylfaen"/>
          <w:b/>
          <w:bCs/>
          <w:lang w:val="af-ZA"/>
        </w:rPr>
        <w:t xml:space="preserve"> </w:t>
      </w:r>
    </w:p>
    <w:p w14:paraId="5BE6F7DC" w14:textId="7721973B" w:rsidR="00631658" w:rsidRPr="00E33EFB" w:rsidRDefault="00452672" w:rsidP="00631658">
      <w:pPr>
        <w:pStyle w:val="31"/>
        <w:spacing w:line="240" w:lineRule="auto"/>
        <w:jc w:val="right"/>
        <w:rPr>
          <w:rFonts w:ascii="GHEA Grapalat" w:hAnsi="GHEA Grapalat" w:cs="Sylfaen"/>
          <w:b/>
          <w:lang w:val="hy-AM"/>
        </w:rPr>
      </w:pPr>
      <w:proofErr w:type="spellStart"/>
      <w:r w:rsidRPr="00E33EFB">
        <w:rPr>
          <w:rFonts w:ascii="GHEA Grapalat" w:hAnsi="GHEA Grapalat" w:cs="Sylfaen"/>
          <w:b/>
          <w:lang w:val="hy-AM"/>
        </w:rPr>
        <w:t>Запрос</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на</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коммерческое</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предложение</w:t>
      </w:r>
      <w:proofErr w:type="spellEnd"/>
    </w:p>
    <w:p w14:paraId="46BF9334" w14:textId="77777777" w:rsidR="00631658" w:rsidRPr="00E33EFB" w:rsidRDefault="00631658" w:rsidP="00631658">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 xml:space="preserve">       </w:t>
      </w:r>
      <w:r w:rsidRPr="00E33EFB">
        <w:rPr>
          <w:rFonts w:ascii="GHEA Grapalat" w:hAnsi="GHEA Grapalat" w:cs="GHEA Grapalat"/>
          <w:b/>
          <w:sz w:val="20"/>
          <w:szCs w:val="20"/>
          <w:lang w:val="hy-AM"/>
        </w:rPr>
        <w:t>СОГЛАШЕНИЕ О ШТРАФАХ</w:t>
      </w:r>
    </w:p>
    <w:p w14:paraId="3E7F1B64" w14:textId="77777777" w:rsidR="001C7C1A" w:rsidRPr="00E33EFB" w:rsidRDefault="00631658" w:rsidP="001C7C1A">
      <w:pPr>
        <w:jc w:val="center"/>
        <w:rPr>
          <w:rFonts w:ascii="GHEA Grapalat" w:hAnsi="GHEA Grapalat" w:cs="GHEA Grapalat"/>
          <w:b/>
          <w:sz w:val="20"/>
          <w:szCs w:val="20"/>
          <w:lang w:val="hy-AM"/>
        </w:rPr>
      </w:pPr>
      <w:r w:rsidRPr="00E33EFB">
        <w:rPr>
          <w:rFonts w:ascii="GHEA Grapalat" w:hAnsi="GHEA Grapalat" w:cs="GHEA Grapalat"/>
          <w:sz w:val="20"/>
          <w:szCs w:val="20"/>
          <w:lang w:val="hy-AM"/>
        </w:rPr>
        <w:t xml:space="preserve">  </w:t>
      </w:r>
      <w:r w:rsidRPr="00E33EFB">
        <w:rPr>
          <w:rFonts w:ascii="GHEA Grapalat" w:hAnsi="GHEA Grapalat" w:cs="GHEA Grapalat"/>
          <w:b/>
          <w:sz w:val="20"/>
          <w:szCs w:val="20"/>
          <w:lang w:val="hy-AM"/>
        </w:rPr>
        <w:t xml:space="preserve"> </w:t>
      </w:r>
      <w:r w:rsidR="001C7C1A" w:rsidRPr="00E33EFB">
        <w:rPr>
          <w:rFonts w:ascii="GHEA Grapalat" w:hAnsi="GHEA Grapalat" w:cs="GHEA Grapalat"/>
          <w:b/>
          <w:sz w:val="18"/>
          <w:szCs w:val="18"/>
          <w:lang w:val="hy-AM"/>
        </w:rPr>
        <w:t>(</w:t>
      </w:r>
      <w:proofErr w:type="spellStart"/>
      <w:r w:rsidR="001C7C1A" w:rsidRPr="00E33EFB">
        <w:rPr>
          <w:rFonts w:ascii="GHEA Grapalat" w:hAnsi="GHEA Grapalat" w:cs="GHEA Grapalat"/>
          <w:b/>
          <w:sz w:val="18"/>
          <w:szCs w:val="18"/>
          <w:lang w:val="hy-AM"/>
        </w:rPr>
        <w:t>обеспечение</w:t>
      </w:r>
      <w:proofErr w:type="spellEnd"/>
      <w:r w:rsidR="001C7C1A" w:rsidRPr="00E33EFB">
        <w:rPr>
          <w:rFonts w:ascii="GHEA Grapalat" w:hAnsi="GHEA Grapalat" w:cs="GHEA Grapalat"/>
          <w:b/>
          <w:sz w:val="18"/>
          <w:szCs w:val="18"/>
          <w:lang w:val="hy-AM"/>
        </w:rPr>
        <w:t xml:space="preserve"> </w:t>
      </w:r>
      <w:proofErr w:type="spellStart"/>
      <w:r w:rsidR="001C7C1A" w:rsidRPr="00E33EFB">
        <w:rPr>
          <w:rFonts w:ascii="GHEA Grapalat" w:hAnsi="GHEA Grapalat" w:cs="GHEA Grapalat"/>
          <w:b/>
          <w:sz w:val="18"/>
          <w:szCs w:val="18"/>
          <w:lang w:val="hy-AM"/>
        </w:rPr>
        <w:t>контракта</w:t>
      </w:r>
      <w:proofErr w:type="spellEnd"/>
      <w:r w:rsidR="001C7C1A" w:rsidRPr="00E33EFB">
        <w:rPr>
          <w:rFonts w:ascii="GHEA Grapalat" w:hAnsi="GHEA Grapalat" w:cs="GHEA Grapalat"/>
          <w:b/>
          <w:sz w:val="18"/>
          <w:szCs w:val="18"/>
          <w:lang w:val="hy-AM"/>
        </w:rPr>
        <w:t>)</w:t>
      </w:r>
    </w:p>
    <w:p w14:paraId="2D4A9B94" w14:textId="77777777" w:rsidR="00631658" w:rsidRPr="00E33EFB" w:rsidRDefault="00631658" w:rsidP="00631658">
      <w:pPr>
        <w:rPr>
          <w:rFonts w:ascii="GHEA Grapalat" w:hAnsi="GHEA Grapalat" w:cs="GHEA Grapalat"/>
          <w:b/>
          <w:sz w:val="20"/>
          <w:szCs w:val="20"/>
          <w:lang w:val="hy-AM"/>
        </w:rPr>
      </w:pPr>
    </w:p>
    <w:p w14:paraId="223F44D9" w14:textId="558DA710" w:rsidR="00631658" w:rsidRPr="00E33EFB" w:rsidRDefault="00631658" w:rsidP="00631658">
      <w:pPr>
        <w:rPr>
          <w:rFonts w:ascii="GHEA Grapalat" w:hAnsi="GHEA Grapalat" w:cs="GHEA Grapalat"/>
          <w:sz w:val="20"/>
          <w:szCs w:val="20"/>
          <w:lang w:val="hy-AM"/>
        </w:rPr>
      </w:pPr>
      <w:proofErr w:type="spellStart"/>
      <w:r w:rsidRPr="00E33EFB">
        <w:rPr>
          <w:rFonts w:ascii="GHEA Grapalat" w:hAnsi="GHEA Grapalat" w:cs="GHEA Grapalat"/>
          <w:sz w:val="20"/>
          <w:szCs w:val="20"/>
          <w:lang w:val="hy-AM"/>
        </w:rPr>
        <w:t>город</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Ереван</w:t>
      </w:r>
      <w:proofErr w:type="spellEnd"/>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006F2A6C" w:rsidRPr="00E33EFB">
        <w:rPr>
          <w:rFonts w:ascii="GHEA Grapalat" w:hAnsi="GHEA Grapalat" w:cs="GHEA Grapalat"/>
          <w:sz w:val="20"/>
          <w:szCs w:val="20"/>
          <w:lang w:val="hy-AM"/>
        </w:rPr>
        <w:t xml:space="preserve">20 </w:t>
      </w:r>
      <w:proofErr w:type="spellStart"/>
      <w:r w:rsidR="006F2A6C" w:rsidRPr="00E33EFB">
        <w:rPr>
          <w:rFonts w:ascii="GHEA Grapalat" w:hAnsi="GHEA Grapalat" w:cs="GHEA Grapalat"/>
          <w:sz w:val="20"/>
          <w:szCs w:val="20"/>
          <w:lang w:val="hy-AM"/>
        </w:rPr>
        <w:t>лет</w:t>
      </w:r>
      <w:proofErr w:type="spellEnd"/>
    </w:p>
    <w:p w14:paraId="704108A1" w14:textId="77777777" w:rsidR="00631658" w:rsidRPr="00E33EFB" w:rsidRDefault="00631658" w:rsidP="00631658">
      <w:pPr>
        <w:rPr>
          <w:rFonts w:ascii="GHEA Grapalat" w:hAnsi="GHEA Grapalat" w:cs="GHEA Grapalat"/>
          <w:sz w:val="20"/>
          <w:szCs w:val="20"/>
          <w:lang w:val="hy-AM"/>
        </w:rPr>
      </w:pPr>
    </w:p>
    <w:p w14:paraId="09F4F37D" w14:textId="77777777" w:rsidR="00631658" w:rsidRPr="00E33EFB" w:rsidRDefault="00631658" w:rsidP="00631658">
      <w:pPr>
        <w:jc w:val="both"/>
        <w:rPr>
          <w:rFonts w:ascii="GHEA Grapalat" w:hAnsi="GHEA Grapalat" w:cs="GHEA Grapalat"/>
          <w:sz w:val="20"/>
          <w:szCs w:val="20"/>
          <w:u w:val="single"/>
          <w:vertAlign w:val="subscript"/>
          <w:lang w:val="hy-AM"/>
        </w:rPr>
      </w:pP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lang w:val="hy-AM"/>
        </w:rPr>
        <w:t xml:space="preserve">в </w:t>
      </w:r>
      <w:proofErr w:type="spellStart"/>
      <w:r w:rsidRPr="00E33EFB">
        <w:rPr>
          <w:rFonts w:ascii="GHEA Grapalat" w:hAnsi="GHEA Grapalat" w:cs="GHEA Grapalat"/>
          <w:sz w:val="20"/>
          <w:szCs w:val="20"/>
          <w:lang w:val="hy-AM"/>
        </w:rPr>
        <w:t>лице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директора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компании</w:t>
      </w:r>
      <w:proofErr w:type="spellEnd"/>
      <w:r w:rsidRPr="00E33EFB">
        <w:rPr>
          <w:rFonts w:ascii="GHEA Grapalat" w:hAnsi="GHEA Grapalat" w:cs="GHEA Grapalat"/>
          <w:sz w:val="20"/>
          <w:szCs w:val="20"/>
          <w:lang w:val="hy-AM"/>
        </w:rPr>
        <w:t xml:space="preserve">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vertAlign w:val="subscript"/>
          <w:lang w:val="hy-AM"/>
        </w:rPr>
        <w:t>.</w:t>
      </w:r>
    </w:p>
    <w:p w14:paraId="152DC493" w14:textId="77777777" w:rsidR="00631658" w:rsidRPr="00E33EFB" w:rsidRDefault="00631658" w:rsidP="00631658">
      <w:pPr>
        <w:jc w:val="both"/>
        <w:rPr>
          <w:rFonts w:ascii="GHEA Grapalat" w:hAnsi="GHEA Grapalat" w:cs="GHEA Grapalat"/>
          <w:sz w:val="20"/>
          <w:szCs w:val="20"/>
          <w:lang w:val="hy-AM"/>
        </w:rPr>
      </w:pPr>
      <w:proofErr w:type="spellStart"/>
      <w:r w:rsidRPr="00E33EFB">
        <w:rPr>
          <w:rFonts w:ascii="GHEA Grapalat" w:hAnsi="GHEA Grapalat"/>
          <w:sz w:val="20"/>
          <w:szCs w:val="20"/>
          <w:vertAlign w:val="superscript"/>
          <w:lang w:val="hy-AM"/>
        </w:rPr>
        <w:t>Название</w:t>
      </w:r>
      <w:proofErr w:type="spellEnd"/>
      <w:r w:rsidRPr="00E33EFB">
        <w:rPr>
          <w:rFonts w:ascii="GHEA Grapalat" w:hAnsi="GHEA Grapalat"/>
          <w:sz w:val="20"/>
          <w:szCs w:val="20"/>
          <w:vertAlign w:val="superscript"/>
          <w:lang w:val="hy-AM"/>
        </w:rPr>
        <w:t xml:space="preserve"> компании</w:t>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t xml:space="preserve">    </w:t>
      </w:r>
      <w:proofErr w:type="spellStart"/>
      <w:r w:rsidRPr="00E33EFB">
        <w:rPr>
          <w:rFonts w:ascii="GHEA Grapalat" w:hAnsi="GHEA Grapalat"/>
          <w:sz w:val="20"/>
          <w:szCs w:val="20"/>
          <w:vertAlign w:val="superscript"/>
          <w:lang w:val="hy-AM"/>
        </w:rPr>
        <w:t>Имя</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фамилия</w:t>
      </w:r>
      <w:proofErr w:type="spellEnd"/>
      <w:r w:rsidRPr="00E33EFB">
        <w:rPr>
          <w:rFonts w:ascii="GHEA Grapalat" w:hAnsi="GHEA Grapalat"/>
          <w:sz w:val="20"/>
          <w:szCs w:val="20"/>
          <w:vertAlign w:val="superscript"/>
          <w:lang w:val="hy-AM"/>
        </w:rPr>
        <w:t xml:space="preserve"> и </w:t>
      </w:r>
      <w:proofErr w:type="spellStart"/>
      <w:r w:rsidRPr="00E33EFB">
        <w:rPr>
          <w:rFonts w:ascii="GHEA Grapalat" w:hAnsi="GHEA Grapalat"/>
          <w:sz w:val="20"/>
          <w:szCs w:val="20"/>
          <w:vertAlign w:val="superscript"/>
          <w:lang w:val="hy-AM"/>
        </w:rPr>
        <w:t>паспортные</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данные</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директора</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Компании</w:t>
      </w:r>
      <w:proofErr w:type="spellEnd"/>
      <w:r w:rsidRPr="00E33EFB">
        <w:rPr>
          <w:rFonts w:ascii="GHEA Grapalat" w:hAnsi="GHEA Grapalat"/>
          <w:sz w:val="20"/>
          <w:szCs w:val="20"/>
          <w:vertAlign w:val="superscript"/>
          <w:lang w:val="hy-AM"/>
        </w:rPr>
        <w:t xml:space="preserve"> </w:t>
      </w:r>
      <w:r w:rsidRPr="00E33EFB">
        <w:rPr>
          <w:rFonts w:ascii="GHEA Grapalat" w:hAnsi="GHEA Grapalat" w:cs="GHEA Grapalat"/>
          <w:sz w:val="20"/>
          <w:szCs w:val="20"/>
          <w:vertAlign w:val="subscript"/>
          <w:lang w:val="hy-AM"/>
        </w:rPr>
        <w:t xml:space="preserve">, </w:t>
      </w:r>
      <w:proofErr w:type="spellStart"/>
      <w:r w:rsidRPr="00E33EFB">
        <w:rPr>
          <w:rFonts w:ascii="GHEA Grapalat" w:hAnsi="GHEA Grapalat" w:cs="GHEA Grapalat"/>
          <w:sz w:val="20"/>
          <w:szCs w:val="20"/>
          <w:lang w:val="hy-AM"/>
        </w:rPr>
        <w:t>осуществляющей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деятельность</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основании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устава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далее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именуемой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настоящим</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одностороннем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порядке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соглашаются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уплатить</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следующее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неустойку</w:t>
      </w:r>
      <w:proofErr w:type="spellEnd"/>
      <w:r w:rsidRPr="00E33EFB">
        <w:rPr>
          <w:rFonts w:ascii="GHEA Grapalat" w:hAnsi="GHEA Grapalat" w:cs="GHEA Grapalat"/>
          <w:sz w:val="20"/>
          <w:szCs w:val="20"/>
          <w:lang w:val="hy-AM"/>
        </w:rPr>
        <w:t>:</w:t>
      </w:r>
    </w:p>
    <w:p w14:paraId="17DAFDCB" w14:textId="77777777" w:rsidR="00631658" w:rsidRPr="00E33EFB" w:rsidRDefault="00631658" w:rsidP="00631658">
      <w:pPr>
        <w:ind w:firstLine="708"/>
        <w:jc w:val="both"/>
        <w:rPr>
          <w:rFonts w:ascii="GHEA Grapalat" w:hAnsi="GHEA Grapalat" w:cs="GHEA Grapalat"/>
          <w:sz w:val="20"/>
          <w:szCs w:val="20"/>
          <w:lang w:val="hy-AM"/>
        </w:rPr>
      </w:pPr>
    </w:p>
    <w:p w14:paraId="474705AD" w14:textId="77777777" w:rsidR="00631658" w:rsidRPr="00E33EFB" w:rsidRDefault="00D7538E" w:rsidP="000B7538">
      <w:pPr>
        <w:ind w:left="360"/>
        <w:jc w:val="center"/>
        <w:rPr>
          <w:rFonts w:ascii="GHEA Grapalat" w:hAnsi="GHEA Grapalat" w:cs="GHEA Grapalat"/>
          <w:b/>
          <w:bCs/>
          <w:sz w:val="20"/>
          <w:szCs w:val="20"/>
          <w:lang w:val="pt-BR"/>
        </w:rPr>
      </w:pPr>
      <w:r w:rsidRPr="00E33EFB">
        <w:rPr>
          <w:rFonts w:ascii="GHEA Grapalat" w:hAnsi="GHEA Grapalat" w:cs="GHEA Grapalat"/>
          <w:b/>
          <w:sz w:val="20"/>
          <w:szCs w:val="20"/>
          <w:lang w:val="hy-AM"/>
        </w:rPr>
        <w:t xml:space="preserve">1. </w:t>
      </w:r>
      <w:proofErr w:type="spellStart"/>
      <w:r w:rsidRPr="00E33EFB">
        <w:rPr>
          <w:rFonts w:ascii="GHEA Grapalat" w:hAnsi="GHEA Grapalat" w:cs="GHEA Grapalat"/>
          <w:b/>
          <w:sz w:val="20"/>
          <w:szCs w:val="20"/>
          <w:lang w:val="hy-AM"/>
        </w:rPr>
        <w:t>Предмет</w:t>
      </w:r>
      <w:proofErr w:type="spellEnd"/>
      <w:r w:rsidRPr="00E33EFB">
        <w:rPr>
          <w:rFonts w:ascii="GHEA Grapalat" w:hAnsi="GHEA Grapalat" w:cs="GHEA Grapalat"/>
          <w:b/>
          <w:sz w:val="20"/>
          <w:szCs w:val="20"/>
          <w:lang w:val="hy-AM"/>
        </w:rPr>
        <w:t xml:space="preserve"> </w:t>
      </w:r>
      <w:proofErr w:type="spellStart"/>
      <w:r w:rsidRPr="00E33EFB">
        <w:rPr>
          <w:rFonts w:ascii="GHEA Grapalat" w:hAnsi="GHEA Grapalat" w:cs="GHEA Grapalat"/>
          <w:b/>
          <w:sz w:val="20"/>
          <w:szCs w:val="20"/>
          <w:lang w:val="hy-AM"/>
        </w:rPr>
        <w:t>Соглашения</w:t>
      </w:r>
      <w:proofErr w:type="spellEnd"/>
    </w:p>
    <w:p w14:paraId="0AB188C8" w14:textId="77777777" w:rsidR="00631658" w:rsidRPr="00E33EFB" w:rsidRDefault="00631658" w:rsidP="00631658">
      <w:pPr>
        <w:jc w:val="both"/>
        <w:rPr>
          <w:rFonts w:ascii="GHEA Grapalat" w:hAnsi="GHEA Grapalat" w:cs="GHEA Grapalat"/>
          <w:b/>
          <w:bCs/>
          <w:sz w:val="20"/>
          <w:szCs w:val="20"/>
          <w:lang w:val="pt-BR"/>
        </w:rPr>
      </w:pPr>
      <w:r w:rsidRPr="00E33EFB">
        <w:rPr>
          <w:rFonts w:ascii="GHEA Grapalat" w:hAnsi="GHEA Grapalat" w:cs="GHEA Grapalat"/>
          <w:sz w:val="20"/>
          <w:szCs w:val="20"/>
          <w:lang w:val="pt-BR"/>
        </w:rPr>
        <w:tab/>
      </w:r>
      <w:r w:rsidRPr="00E33EFB">
        <w:rPr>
          <w:rFonts w:ascii="GHEA Grapalat" w:hAnsi="GHEA Grapalat" w:cs="GHEA Grapalat"/>
          <w:sz w:val="20"/>
          <w:szCs w:val="20"/>
          <w:lang w:val="pt-BR"/>
        </w:rPr>
        <w:tab/>
        <w:t xml:space="preserve">                               </w:t>
      </w:r>
    </w:p>
    <w:p w14:paraId="2B70CE8C" w14:textId="739DD507" w:rsidR="00452672" w:rsidRPr="00E33EFB" w:rsidRDefault="00452672" w:rsidP="006318C4">
      <w:pPr>
        <w:pStyle w:val="aff"/>
        <w:numPr>
          <w:ilvl w:val="1"/>
          <w:numId w:val="11"/>
        </w:numPr>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Компания участвует в процедуре закупок под кодом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E109C8">
        <w:rPr>
          <w:rFonts w:ascii="GHEA Grapalat" w:hAnsi="GHEA Grapalat" w:cs="Sylfaen"/>
          <w:b/>
          <w:bCs/>
          <w:lang w:val="af-ZA"/>
        </w:rPr>
        <w:t>26/24</w:t>
      </w:r>
      <w:r w:rsidR="00020020">
        <w:rPr>
          <w:rFonts w:ascii="GHEA Grapalat" w:hAnsi="GHEA Grapalat" w:cs="Sylfaen"/>
          <w:b/>
          <w:bCs/>
          <w:lang w:val="af-ZA"/>
        </w:rPr>
        <w:t>»</w:t>
      </w:r>
      <w:r w:rsidR="006C4DC8">
        <w:rPr>
          <w:rFonts w:ascii="GHEA Grapalat" w:hAnsi="GHEA Grapalat" w:cs="Sylfaen"/>
          <w:b/>
          <w:bCs/>
          <w:lang w:val="af-ZA"/>
        </w:rPr>
        <w:t xml:space="preserve"> </w:t>
      </w:r>
      <w:r w:rsidR="00855592" w:rsidRPr="00E33EFB">
        <w:rPr>
          <w:rFonts w:ascii="GHEA Grapalat" w:hAnsi="GHEA Grapalat"/>
          <w:sz w:val="20"/>
          <w:szCs w:val="20"/>
          <w:lang w:val="hy-AM"/>
        </w:rPr>
        <w:t xml:space="preserve">, </w:t>
      </w:r>
      <w:r w:rsidRPr="00E33EFB">
        <w:rPr>
          <w:rFonts w:ascii="GHEA Grapalat" w:hAnsi="GHEA Grapalat" w:cs="GHEA Grapalat"/>
          <w:sz w:val="20"/>
          <w:szCs w:val="20"/>
          <w:lang w:val="pt-BR"/>
        </w:rPr>
        <w:t xml:space="preserve">организованной </w:t>
      </w:r>
      <w:r w:rsidRPr="00E33EFB">
        <w:rPr>
          <w:rFonts w:ascii="GHEA Grapalat" w:hAnsi="GHEA Grapalat"/>
          <w:sz w:val="20"/>
          <w:szCs w:val="20"/>
          <w:lang w:val="af-ZA"/>
        </w:rPr>
        <w:t xml:space="preserve">Российско-Армянским (Славянским) университетом </w:t>
      </w:r>
      <w:proofErr w:type="spellStart"/>
      <w:r w:rsidRPr="00E33EFB">
        <w:rPr>
          <w:rFonts w:ascii="GHEA Grapalat" w:hAnsi="GHEA Grapalat"/>
          <w:sz w:val="20"/>
          <w:szCs w:val="20"/>
          <w:lang w:val="hy-AM"/>
        </w:rPr>
        <w:t>высшего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образования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далее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именуемым</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Заказчиком</w:t>
      </w:r>
      <w:proofErr w:type="spellEnd"/>
      <w:r w:rsidRPr="00E33EFB">
        <w:rPr>
          <w:rFonts w:ascii="GHEA Grapalat" w:hAnsi="GHEA Grapalat"/>
          <w:sz w:val="20"/>
          <w:szCs w:val="20"/>
          <w:lang w:val="hy-AM"/>
        </w:rPr>
        <w:t>).</w:t>
      </w:r>
    </w:p>
    <w:p w14:paraId="314CA090"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E33EFB" w:rsidRDefault="007A5E2D" w:rsidP="007A5E2D">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1.3 Подписывая требование об оплате, прилагаемое </w:t>
      </w:r>
      <w:r w:rsidR="00631658" w:rsidRPr="00E33EFB">
        <w:rPr>
          <w:rFonts w:ascii="GHEA Grapalat" w:hAnsi="GHEA Grapalat" w:cs="GHEA Grapalat"/>
          <w:sz w:val="20"/>
          <w:szCs w:val="20"/>
          <w:lang w:val="pt-BR"/>
        </w:rPr>
        <w:t xml:space="preserve">к </w:t>
      </w:r>
      <w:proofErr w:type="spellStart"/>
      <w:r w:rsidR="00631658" w:rsidRPr="00E33EFB">
        <w:rPr>
          <w:rFonts w:ascii="GHEA Grapalat" w:hAnsi="GHEA Grapalat" w:cs="GHEA Grapalat"/>
          <w:sz w:val="20"/>
          <w:szCs w:val="20"/>
          <w:lang w:val="hy-AM"/>
        </w:rPr>
        <w:t>настоящему</w:t>
      </w:r>
      <w:proofErr w:type="spellEnd"/>
      <w:r w:rsidR="00631658" w:rsidRPr="00E33EFB">
        <w:rPr>
          <w:rFonts w:ascii="GHEA Grapalat" w:hAnsi="GHEA Grapalat" w:cs="GHEA Grapalat"/>
          <w:sz w:val="20"/>
          <w:szCs w:val="20"/>
          <w:lang w:val="hy-AM"/>
        </w:rPr>
        <w:t xml:space="preserve"> </w:t>
      </w:r>
      <w:r w:rsidR="00631658" w:rsidRPr="00E33EFB">
        <w:rPr>
          <w:rFonts w:ascii="GHEA Grapalat" w:hAnsi="GHEA Grapalat" w:cs="GHEA Grapalat"/>
          <w:sz w:val="20"/>
          <w:szCs w:val="20"/>
          <w:lang w:val="pt-BR"/>
        </w:rPr>
        <w:t xml:space="preserve">соглашению о штрафных санкциях </w:t>
      </w:r>
      <w:r w:rsidR="00631658" w:rsidRPr="00E33EFB">
        <w:rPr>
          <w:rFonts w:ascii="GHEA Grapalat" w:hAnsi="GHEA Grapalat" w:cs="GHEA Grapalat"/>
          <w:sz w:val="20"/>
          <w:szCs w:val="20"/>
          <w:lang w:val="hy-AM"/>
        </w:rPr>
        <w:t xml:space="preserve">( </w:t>
      </w:r>
      <w:proofErr w:type="spellStart"/>
      <w:r w:rsidR="00631658" w:rsidRPr="00E33EFB">
        <w:rPr>
          <w:rFonts w:ascii="GHEA Grapalat" w:hAnsi="GHEA Grapalat" w:cs="GHEA Grapalat"/>
          <w:sz w:val="20"/>
          <w:szCs w:val="20"/>
          <w:lang w:val="hy-AM"/>
        </w:rPr>
        <w:t>далее</w:t>
      </w:r>
      <w:proofErr w:type="spellEnd"/>
      <w:r w:rsidR="00631658" w:rsidRPr="00E33EFB">
        <w:rPr>
          <w:rFonts w:ascii="GHEA Grapalat" w:hAnsi="GHEA Grapalat" w:cs="GHEA Grapalat"/>
          <w:sz w:val="20"/>
          <w:szCs w:val="20"/>
          <w:lang w:val="hy-AM"/>
        </w:rPr>
        <w:t xml:space="preserve"> </w:t>
      </w:r>
      <w:proofErr w:type="spellStart"/>
      <w:r w:rsidR="00631658" w:rsidRPr="00E33EFB">
        <w:rPr>
          <w:rFonts w:ascii="GHEA Grapalat" w:hAnsi="GHEA Grapalat" w:cs="GHEA Grapalat"/>
          <w:sz w:val="20"/>
          <w:szCs w:val="20"/>
          <w:lang w:val="hy-AM"/>
        </w:rPr>
        <w:t>именуемое</w:t>
      </w:r>
      <w:proofErr w:type="spellEnd"/>
      <w:r w:rsidR="00631658" w:rsidRPr="00E33EFB">
        <w:rPr>
          <w:rFonts w:ascii="GHEA Grapalat" w:hAnsi="GHEA Grapalat" w:cs="GHEA Grapalat"/>
          <w:sz w:val="20"/>
          <w:szCs w:val="20"/>
          <w:lang w:val="hy-AM"/>
        </w:rPr>
        <w:t xml:space="preserve"> «</w:t>
      </w:r>
      <w:proofErr w:type="spellStart"/>
      <w:r w:rsidR="00631658" w:rsidRPr="00E33EFB">
        <w:rPr>
          <w:rFonts w:ascii="GHEA Grapalat" w:hAnsi="GHEA Grapalat" w:cs="GHEA Grapalat"/>
          <w:sz w:val="20"/>
          <w:szCs w:val="20"/>
          <w:lang w:val="hy-AM"/>
        </w:rPr>
        <w:t>Требование</w:t>
      </w:r>
      <w:proofErr w:type="spellEnd"/>
      <w:r w:rsidR="00631658" w:rsidRPr="00E33EFB">
        <w:rPr>
          <w:rFonts w:ascii="GHEA Grapalat" w:hAnsi="GHEA Grapalat" w:cs="GHEA Grapalat"/>
          <w:sz w:val="20"/>
          <w:szCs w:val="20"/>
          <w:lang w:val="hy-AM"/>
        </w:rPr>
        <w:t xml:space="preserve">»), </w:t>
      </w:r>
      <w:proofErr w:type="spellStart"/>
      <w:r w:rsidR="00631658" w:rsidRPr="00E33EFB">
        <w:rPr>
          <w:rFonts w:ascii="GHEA Grapalat" w:hAnsi="GHEA Grapalat" w:cs="GHEA Grapalat"/>
          <w:sz w:val="20"/>
          <w:szCs w:val="20"/>
          <w:lang w:val="hy-AM"/>
        </w:rPr>
        <w:t>Компания</w:t>
      </w:r>
      <w:proofErr w:type="spellEnd"/>
      <w:r w:rsidR="00631658" w:rsidRPr="00E33EFB">
        <w:rPr>
          <w:rFonts w:ascii="GHEA Grapalat" w:hAnsi="GHEA Grapalat" w:cs="GHEA Grapalat"/>
          <w:sz w:val="20"/>
          <w:szCs w:val="20"/>
          <w:lang w:val="hy-AM"/>
        </w:rPr>
        <w:t xml:space="preserve"> </w:t>
      </w:r>
      <w:proofErr w:type="spellStart"/>
      <w:r w:rsidR="00631658" w:rsidRPr="00E33EFB">
        <w:rPr>
          <w:rFonts w:ascii="GHEA Grapalat" w:hAnsi="GHEA Grapalat" w:cs="GHEA Grapalat"/>
          <w:sz w:val="20"/>
          <w:szCs w:val="20"/>
          <w:lang w:val="hy-AM"/>
        </w:rPr>
        <w:t>безоговорочно</w:t>
      </w:r>
      <w:proofErr w:type="spellEnd"/>
      <w:r w:rsidR="00631658" w:rsidRPr="00E33EFB">
        <w:rPr>
          <w:rFonts w:ascii="GHEA Grapalat" w:hAnsi="GHEA Grapalat" w:cs="GHEA Grapalat"/>
          <w:sz w:val="20"/>
          <w:szCs w:val="20"/>
          <w:lang w:val="hy-AM"/>
        </w:rPr>
        <w:t xml:space="preserve"> </w:t>
      </w:r>
      <w:proofErr w:type="spellStart"/>
      <w:r w:rsidR="00631658" w:rsidRPr="00E33EFB">
        <w:rPr>
          <w:rFonts w:ascii="GHEA Grapalat" w:hAnsi="GHEA Grapalat" w:cs="GHEA Grapalat"/>
          <w:sz w:val="20"/>
          <w:szCs w:val="20"/>
          <w:lang w:val="hy-AM"/>
        </w:rPr>
        <w:t>соглашается</w:t>
      </w:r>
      <w:proofErr w:type="spellEnd"/>
      <w:r w:rsidR="00631658" w:rsidRPr="00E33EFB">
        <w:rPr>
          <w:rFonts w:ascii="GHEA Grapalat" w:hAnsi="GHEA Grapalat" w:cs="GHEA Grapalat"/>
          <w:sz w:val="20"/>
          <w:szCs w:val="20"/>
          <w:lang w:val="hy-AM"/>
        </w:rPr>
        <w:t xml:space="preserve"> </w:t>
      </w:r>
      <w:proofErr w:type="spellStart"/>
      <w:r w:rsidR="00631658" w:rsidRPr="00E33EFB">
        <w:rPr>
          <w:rFonts w:ascii="GHEA Grapalat" w:hAnsi="GHEA Grapalat" w:cs="GHEA Grapalat"/>
          <w:sz w:val="20"/>
          <w:szCs w:val="20"/>
          <w:lang w:val="hy-AM"/>
        </w:rPr>
        <w:t>со</w:t>
      </w:r>
      <w:proofErr w:type="spellEnd"/>
      <w:r w:rsidR="00631658" w:rsidRPr="00E33EFB">
        <w:rPr>
          <w:rFonts w:ascii="GHEA Grapalat" w:hAnsi="GHEA Grapalat" w:cs="GHEA Grapalat"/>
          <w:sz w:val="20"/>
          <w:szCs w:val="20"/>
          <w:lang w:val="hy-AM"/>
        </w:rPr>
        <w:t xml:space="preserve"> </w:t>
      </w:r>
      <w:proofErr w:type="spellStart"/>
      <w:r w:rsidR="00631658" w:rsidRPr="00E33EFB">
        <w:rPr>
          <w:rFonts w:ascii="GHEA Grapalat" w:hAnsi="GHEA Grapalat" w:cs="GHEA Grapalat"/>
          <w:sz w:val="20"/>
          <w:szCs w:val="20"/>
          <w:lang w:val="hy-AM"/>
        </w:rPr>
        <w:t>следующим</w:t>
      </w:r>
      <w:proofErr w:type="spellEnd"/>
      <w:r w:rsidR="00631658" w:rsidRPr="00E33EFB">
        <w:rPr>
          <w:rFonts w:ascii="GHEA Grapalat" w:hAnsi="GHEA Grapalat" w:cs="GHEA Grapalat"/>
          <w:sz w:val="20"/>
          <w:szCs w:val="20"/>
          <w:lang w:val="hy-AM"/>
        </w:rPr>
        <w:t>:</w:t>
      </w:r>
    </w:p>
    <w:p w14:paraId="37246304"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а) </w:t>
      </w:r>
      <w:proofErr w:type="spellStart"/>
      <w:r w:rsidRPr="00E33EFB">
        <w:rPr>
          <w:rFonts w:ascii="GHEA Grapalat" w:hAnsi="GHEA Grapalat" w:cs="GHEA Grapalat"/>
          <w:sz w:val="20"/>
          <w:szCs w:val="20"/>
          <w:lang w:val="hy-AM"/>
        </w:rPr>
        <w:t>Подписывая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Требование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подтверждает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факт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принятия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платежа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указанный</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поле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Условия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оплаты</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Требования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этом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платежный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Банк</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обслуживающий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Компанию</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связи</w:t>
      </w:r>
      <w:proofErr w:type="spellEnd"/>
      <w:r w:rsidRPr="00E33EFB">
        <w:rPr>
          <w:rFonts w:ascii="GHEA Grapalat" w:hAnsi="GHEA Grapalat" w:cs="GHEA Grapalat"/>
          <w:sz w:val="20"/>
          <w:szCs w:val="20"/>
          <w:lang w:val="hy-AM"/>
        </w:rPr>
        <w:t xml:space="preserve"> с </w:t>
      </w:r>
      <w:proofErr w:type="spellStart"/>
      <w:r w:rsidRPr="00E33EFB">
        <w:rPr>
          <w:rFonts w:ascii="GHEA Grapalat" w:hAnsi="GHEA Grapalat" w:cs="GHEA Grapalat"/>
          <w:sz w:val="20"/>
          <w:szCs w:val="20"/>
          <w:lang w:val="hy-AM"/>
        </w:rPr>
        <w:t>получением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указанной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суммы</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далее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именуемый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Платежный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Банк</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передает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полученное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Требование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для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дополнительного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согласования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поскольку</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уже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подписала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Требование</w:t>
      </w:r>
      <w:proofErr w:type="spellEnd"/>
      <w:r w:rsidRPr="00E33EFB">
        <w:rPr>
          <w:rFonts w:ascii="GHEA Grapalat" w:hAnsi="GHEA Grapalat" w:cs="GHEA Grapalat"/>
          <w:sz w:val="20"/>
          <w:szCs w:val="20"/>
          <w:lang w:val="hy-AM"/>
        </w:rPr>
        <w:t xml:space="preserve"> с </w:t>
      </w:r>
      <w:proofErr w:type="spellStart"/>
      <w:r w:rsidRPr="00E33EFB">
        <w:rPr>
          <w:rFonts w:ascii="GHEA Grapalat" w:hAnsi="GHEA Grapalat" w:cs="GHEA Grapalat"/>
          <w:sz w:val="20"/>
          <w:szCs w:val="20"/>
          <w:lang w:val="hy-AM"/>
        </w:rPr>
        <w:t>целью</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его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принятия</w:t>
      </w:r>
      <w:proofErr w:type="spellEnd"/>
      <w:r w:rsidRPr="00E33EFB">
        <w:rPr>
          <w:rFonts w:ascii="GHEA Grapalat" w:hAnsi="GHEA Grapalat" w:cs="GHEA Grapalat"/>
          <w:sz w:val="20"/>
          <w:szCs w:val="20"/>
          <w:lang w:val="hy-AM"/>
        </w:rPr>
        <w:t>.</w:t>
      </w:r>
    </w:p>
    <w:p w14:paraId="09F7723D"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б) </w:t>
      </w:r>
      <w:proofErr w:type="spellStart"/>
      <w:r w:rsidRPr="00E33EFB">
        <w:rPr>
          <w:rFonts w:ascii="GHEA Grapalat" w:hAnsi="GHEA Grapalat" w:cs="GHEA Grapalat"/>
          <w:sz w:val="20"/>
          <w:szCs w:val="20"/>
          <w:lang w:val="hy-AM"/>
        </w:rPr>
        <w:t>Банковский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чек</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служит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основанием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для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списания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банком-плательщиком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всей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суммы</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указанной</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чеке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счета</w:t>
      </w:r>
      <w:proofErr w:type="spellEnd"/>
      <w:r w:rsidRPr="00E33EFB">
        <w:rPr>
          <w:rFonts w:ascii="GHEA Grapalat" w:hAnsi="GHEA Grapalat" w:cs="GHEA Grapalat"/>
          <w:sz w:val="20"/>
          <w:szCs w:val="20"/>
          <w:lang w:val="hy-AM"/>
        </w:rPr>
        <w:t xml:space="preserve"> </w:t>
      </w:r>
      <w:r w:rsidRPr="00E33EFB">
        <w:rPr>
          <w:rFonts w:ascii="GHEA Grapalat" w:hAnsi="GHEA Grapalat" w:cs="GHEA Grapalat"/>
          <w:sz w:val="20"/>
          <w:szCs w:val="20"/>
          <w:lang w:val="pt-BR"/>
        </w:rPr>
        <w:t xml:space="preserve">компании </w:t>
      </w:r>
      <w:proofErr w:type="spellStart"/>
      <w:r w:rsidRPr="00E33EFB">
        <w:rPr>
          <w:rFonts w:ascii="GHEA Grapalat" w:hAnsi="GHEA Grapalat" w:cs="GHEA Grapalat"/>
          <w:sz w:val="20"/>
          <w:szCs w:val="20"/>
          <w:lang w:val="hy-AM"/>
        </w:rPr>
        <w:t>без</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дополнительного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акцепта</w:t>
      </w:r>
      <w:proofErr w:type="spellEnd"/>
      <w:r w:rsidRPr="00E33EFB">
        <w:rPr>
          <w:rFonts w:ascii="GHEA Grapalat" w:hAnsi="GHEA Grapalat" w:cs="GHEA Grapalat"/>
          <w:sz w:val="20"/>
          <w:szCs w:val="20"/>
          <w:lang w:val="hy-AM"/>
        </w:rPr>
        <w:t>.</w:t>
      </w:r>
    </w:p>
    <w:p w14:paraId="74E64335"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c) </w:t>
      </w:r>
      <w:r w:rsidRPr="00E33EFB">
        <w:rPr>
          <w:rFonts w:ascii="GHEA Grapalat" w:hAnsi="GHEA Grapalat" w:cs="GHEA Grapalat"/>
          <w:sz w:val="20"/>
          <w:szCs w:val="20"/>
          <w:lang w:val="pt-BR"/>
        </w:rPr>
        <w:t xml:space="preserve">Компания </w:t>
      </w:r>
      <w:proofErr w:type="spellStart"/>
      <w:r w:rsidRPr="00E33EFB">
        <w:rPr>
          <w:rFonts w:ascii="GHEA Grapalat" w:hAnsi="GHEA Grapalat" w:cs="GHEA Grapalat"/>
          <w:sz w:val="20"/>
          <w:szCs w:val="20"/>
          <w:lang w:val="hy-AM"/>
        </w:rPr>
        <w:t>не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может</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письменной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или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иной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форме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давать</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платежному</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банку</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указание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отозвать</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свое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согласие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принятие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платежного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поручения</w:t>
      </w:r>
      <w:proofErr w:type="spellEnd"/>
      <w:r w:rsidRPr="00E33EFB">
        <w:rPr>
          <w:rFonts w:ascii="GHEA Grapalat" w:hAnsi="GHEA Grapalat" w:cs="GHEA Grapalat"/>
          <w:sz w:val="20"/>
          <w:szCs w:val="20"/>
          <w:lang w:val="hy-AM"/>
        </w:rPr>
        <w:t>.</w:t>
      </w:r>
    </w:p>
    <w:p w14:paraId="40AD392C" w14:textId="77777777" w:rsidR="00631658" w:rsidRPr="00E33EFB" w:rsidRDefault="00631658" w:rsidP="00631658">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d) </w:t>
      </w:r>
      <w:r w:rsidRPr="00E33EFB">
        <w:rPr>
          <w:rFonts w:ascii="GHEA Grapalat" w:hAnsi="GHEA Grapalat" w:cs="GHEA Grapalat"/>
          <w:sz w:val="20"/>
          <w:szCs w:val="20"/>
          <w:lang w:val="pt-BR"/>
        </w:rPr>
        <w:t xml:space="preserve">Компания </w:t>
      </w:r>
      <w:proofErr w:type="spellStart"/>
      <w:r w:rsidRPr="00E33EFB">
        <w:rPr>
          <w:rFonts w:ascii="GHEA Grapalat" w:hAnsi="GHEA Grapalat" w:cs="GHEA Grapalat"/>
          <w:sz w:val="20"/>
          <w:szCs w:val="20"/>
          <w:lang w:val="hy-AM"/>
        </w:rPr>
        <w:t>подтверждает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что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приняла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Претензию</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полную</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сумму</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штрафа</w:t>
      </w:r>
      <w:proofErr w:type="spellEnd"/>
      <w:r w:rsidRPr="00E33EFB">
        <w:rPr>
          <w:rFonts w:ascii="GHEA Grapalat" w:hAnsi="GHEA Grapalat" w:cs="GHEA Grapalat"/>
          <w:sz w:val="20"/>
          <w:szCs w:val="20"/>
          <w:lang w:val="hy-AM"/>
        </w:rPr>
        <w:t>.</w:t>
      </w:r>
    </w:p>
    <w:p w14:paraId="04924FEB" w14:textId="0DFF9ECB" w:rsidR="00631658" w:rsidRPr="00E33EFB" w:rsidRDefault="00631658" w:rsidP="00AE74A0">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e) </w:t>
      </w:r>
      <w:proofErr w:type="spellStart"/>
      <w:r w:rsidRPr="00E33EFB">
        <w:rPr>
          <w:rFonts w:ascii="GHEA Grapalat" w:hAnsi="GHEA Grapalat" w:cs="GHEA Grapalat"/>
          <w:sz w:val="20"/>
          <w:szCs w:val="20"/>
          <w:lang w:val="hy-AM"/>
        </w:rPr>
        <w:t>Компания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настоящим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соглашается</w:t>
      </w:r>
      <w:proofErr w:type="spellEnd"/>
      <w:r w:rsidRPr="00E33EFB">
        <w:rPr>
          <w:rFonts w:ascii="GHEA Grapalat" w:hAnsi="GHEA Grapalat" w:cs="GHEA Grapalat"/>
          <w:sz w:val="20"/>
          <w:szCs w:val="20"/>
          <w:lang w:val="hy-AM"/>
        </w:rPr>
        <w:t xml:space="preserve"> с </w:t>
      </w:r>
      <w:proofErr w:type="spellStart"/>
      <w:r w:rsidRPr="00E33EFB">
        <w:rPr>
          <w:rFonts w:ascii="GHEA Grapalat" w:hAnsi="GHEA Grapalat" w:cs="GHEA Grapalat"/>
          <w:sz w:val="20"/>
          <w:szCs w:val="20"/>
          <w:lang w:val="hy-AM"/>
        </w:rPr>
        <w:t>тем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что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Банк-плательщик</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несет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никакой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ответственности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за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законность</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действительность</w:t>
      </w:r>
      <w:proofErr w:type="spellEnd"/>
      <w:r w:rsidRPr="00E33EFB">
        <w:rPr>
          <w:rFonts w:ascii="GHEA Grapalat" w:hAnsi="GHEA Grapalat" w:cs="GHEA Grapalat"/>
          <w:sz w:val="20"/>
          <w:szCs w:val="20"/>
          <w:lang w:val="hy-AM"/>
        </w:rPr>
        <w:t xml:space="preserve"> и </w:t>
      </w:r>
      <w:proofErr w:type="spellStart"/>
      <w:r w:rsidRPr="00E33EFB">
        <w:rPr>
          <w:rFonts w:ascii="GHEA Grapalat" w:hAnsi="GHEA Grapalat" w:cs="GHEA Grapalat"/>
          <w:sz w:val="20"/>
          <w:szCs w:val="20"/>
          <w:lang w:val="hy-AM"/>
        </w:rPr>
        <w:t>сроки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подачи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платежного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запроса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представленного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Клиентом</w:t>
      </w:r>
      <w:proofErr w:type="spellEnd"/>
      <w:r w:rsidRPr="00E33EFB">
        <w:rPr>
          <w:rFonts w:ascii="GHEA Grapalat" w:hAnsi="GHEA Grapalat" w:cs="GHEA Grapalat"/>
          <w:sz w:val="20"/>
          <w:szCs w:val="20"/>
          <w:lang w:val="hy-AM"/>
        </w:rPr>
        <w:t xml:space="preserve">, и </w:t>
      </w:r>
      <w:proofErr w:type="spellStart"/>
      <w:r w:rsidRPr="00E33EFB">
        <w:rPr>
          <w:rFonts w:ascii="GHEA Grapalat" w:hAnsi="GHEA Grapalat" w:cs="GHEA Grapalat"/>
          <w:sz w:val="20"/>
          <w:szCs w:val="20"/>
          <w:lang w:val="hy-AM"/>
        </w:rPr>
        <w:t>Обязательства</w:t>
      </w:r>
      <w:proofErr w:type="spellEnd"/>
      <w:r w:rsidRPr="00E33EFB">
        <w:rPr>
          <w:rFonts w:ascii="GHEA Grapalat" w:hAnsi="GHEA Grapalat" w:cs="GHEA Grapalat"/>
          <w:sz w:val="20"/>
          <w:szCs w:val="20"/>
          <w:lang w:val="hy-AM"/>
        </w:rPr>
        <w:t xml:space="preserve">, а </w:t>
      </w:r>
      <w:proofErr w:type="spellStart"/>
      <w:r w:rsidRPr="00E33EFB">
        <w:rPr>
          <w:rFonts w:ascii="GHEA Grapalat" w:hAnsi="GHEA Grapalat" w:cs="GHEA Grapalat"/>
          <w:sz w:val="20"/>
          <w:szCs w:val="20"/>
          <w:lang w:val="hy-AM"/>
        </w:rPr>
        <w:t>также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за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действия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предпринятые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Банком-плательщиком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для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обеспечения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исполнения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Обязательства</w:t>
      </w:r>
      <w:proofErr w:type="spellEnd"/>
      <w:r w:rsidRPr="00E33EFB">
        <w:rPr>
          <w:rFonts w:ascii="GHEA Grapalat" w:hAnsi="GHEA Grapalat" w:cs="GHEA Grapalat"/>
          <w:sz w:val="20"/>
          <w:szCs w:val="20"/>
          <w:lang w:val="hy-AM"/>
        </w:rPr>
        <w:t xml:space="preserve">. 1.4 </w:t>
      </w:r>
      <w:r w:rsidRPr="00E33EF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proofErr w:type="spellStart"/>
      <w:r w:rsidRPr="00E33EFB">
        <w:rPr>
          <w:rFonts w:ascii="GHEA Grapalat" w:hAnsi="GHEA Grapalat" w:cs="GHEA Grapalat"/>
          <w:sz w:val="20"/>
          <w:szCs w:val="20"/>
          <w:lang w:val="hy-AM"/>
        </w:rPr>
        <w:t>Банку-плательщику</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оригиналы</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настоящего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соглашения</w:t>
      </w:r>
      <w:proofErr w:type="spellEnd"/>
      <w:r w:rsidRPr="00E33EFB">
        <w:rPr>
          <w:rFonts w:ascii="GHEA Grapalat" w:hAnsi="GHEA Grapalat" w:cs="GHEA Grapalat"/>
          <w:sz w:val="20"/>
          <w:szCs w:val="20"/>
          <w:lang w:val="hy-AM"/>
        </w:rPr>
        <w:t xml:space="preserve"> о </w:t>
      </w:r>
      <w:proofErr w:type="spellStart"/>
      <w:r w:rsidRPr="00E33EFB">
        <w:rPr>
          <w:rFonts w:ascii="GHEA Grapalat" w:hAnsi="GHEA Grapalat" w:cs="GHEA Grapalat"/>
          <w:sz w:val="20"/>
          <w:szCs w:val="20"/>
          <w:lang w:val="hy-AM"/>
        </w:rPr>
        <w:t>невыплате</w:t>
      </w:r>
      <w:proofErr w:type="spellEnd"/>
      <w:r w:rsidRPr="00E33EFB">
        <w:rPr>
          <w:rFonts w:ascii="GHEA Grapalat" w:hAnsi="GHEA Grapalat" w:cs="GHEA Grapalat"/>
          <w:sz w:val="20"/>
          <w:szCs w:val="20"/>
          <w:lang w:val="hy-AM"/>
        </w:rPr>
        <w:t xml:space="preserve"> и </w:t>
      </w:r>
      <w:proofErr w:type="spellStart"/>
      <w:r w:rsidRPr="00E33EFB">
        <w:rPr>
          <w:rFonts w:ascii="GHEA Grapalat" w:hAnsi="GHEA Grapalat" w:cs="GHEA Grapalat"/>
          <w:sz w:val="20"/>
          <w:szCs w:val="20"/>
          <w:lang w:val="hy-AM"/>
        </w:rPr>
        <w:t>прилагаемого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Обязательства</w:t>
      </w:r>
      <w:proofErr w:type="spellEnd"/>
      <w:r w:rsidRPr="00E33EFB">
        <w:rPr>
          <w:rFonts w:ascii="GHEA Grapalat" w:hAnsi="GHEA Grapalat" w:cs="GHEA Grapalat"/>
          <w:sz w:val="20"/>
          <w:szCs w:val="20"/>
          <w:lang w:val="hy-AM"/>
        </w:rPr>
        <w:t xml:space="preserve"> </w:t>
      </w:r>
      <w:r w:rsidRPr="00E33EF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proofErr w:type="spellStart"/>
      <w:r w:rsidRPr="00E33EFB">
        <w:rPr>
          <w:rFonts w:ascii="GHEA Grapalat" w:hAnsi="GHEA Grapalat" w:cs="GHEA Grapalat"/>
          <w:sz w:val="20"/>
          <w:szCs w:val="20"/>
          <w:lang w:val="hy-AM"/>
        </w:rPr>
        <w:t>Обязательство</w:t>
      </w:r>
      <w:proofErr w:type="spellEnd"/>
      <w:r w:rsidRPr="00E33EFB">
        <w:rPr>
          <w:rFonts w:ascii="GHEA Grapalat" w:hAnsi="GHEA Grapalat" w:cs="GHEA Grapalat"/>
          <w:sz w:val="20"/>
          <w:szCs w:val="20"/>
          <w:lang w:val="pt-BR"/>
        </w:rPr>
        <w:t xml:space="preserve"> </w:t>
      </w:r>
      <w:proofErr w:type="spellStart"/>
      <w:r w:rsidRPr="00E33EFB">
        <w:rPr>
          <w:rFonts w:ascii="GHEA Grapalat" w:hAnsi="GHEA Grapalat" w:cs="GHEA Grapalat"/>
          <w:sz w:val="20"/>
          <w:szCs w:val="20"/>
          <w:lang w:val="hy-AM"/>
        </w:rPr>
        <w:t>электронный</w:t>
      </w:r>
      <w:proofErr w:type="spellEnd"/>
      <w:r w:rsidRPr="00E33EFB">
        <w:rPr>
          <w:rFonts w:ascii="GHEA Grapalat" w:hAnsi="GHEA Grapalat" w:cs="GHEA Grapalat"/>
          <w:sz w:val="20"/>
          <w:szCs w:val="20"/>
          <w:lang w:val="pt-BR"/>
        </w:rPr>
        <w:t xml:space="preserve"> </w:t>
      </w:r>
      <w:proofErr w:type="spellStart"/>
      <w:r w:rsidRPr="00E33EFB">
        <w:rPr>
          <w:rFonts w:ascii="GHEA Grapalat" w:hAnsi="GHEA Grapalat" w:cs="GHEA Grapalat"/>
          <w:sz w:val="20"/>
          <w:szCs w:val="20"/>
          <w:lang w:val="hy-AM"/>
        </w:rPr>
        <w:t>цифровой</w:t>
      </w:r>
      <w:proofErr w:type="spellEnd"/>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 xml:space="preserve">с </w:t>
      </w:r>
      <w:proofErr w:type="spellStart"/>
      <w:r w:rsidRPr="00E33EFB">
        <w:rPr>
          <w:rFonts w:ascii="GHEA Grapalat" w:hAnsi="GHEA Grapalat" w:cs="GHEA Grapalat"/>
          <w:sz w:val="20"/>
          <w:szCs w:val="20"/>
          <w:lang w:val="hy-AM"/>
        </w:rPr>
        <w:t>подписью</w:t>
      </w:r>
      <w:proofErr w:type="spellEnd"/>
      <w:r w:rsidRPr="00E33EFB">
        <w:rPr>
          <w:rFonts w:ascii="GHEA Grapalat" w:hAnsi="GHEA Grapalat" w:cs="GHEA Grapalat"/>
          <w:sz w:val="20"/>
          <w:szCs w:val="20"/>
          <w:lang w:val="pt-BR"/>
        </w:rPr>
        <w:t xml:space="preserve"> </w:t>
      </w:r>
      <w:proofErr w:type="spellStart"/>
      <w:r w:rsidRPr="00E33EFB">
        <w:rPr>
          <w:rFonts w:ascii="GHEA Grapalat" w:hAnsi="GHEA Grapalat" w:cs="GHEA Grapalat"/>
          <w:sz w:val="20"/>
          <w:szCs w:val="20"/>
          <w:lang w:val="hy-AM"/>
        </w:rPr>
        <w:t>одобренный</w:t>
      </w:r>
      <w:proofErr w:type="spellEnd"/>
      <w:r w:rsidRPr="00E33EFB">
        <w:rPr>
          <w:rFonts w:ascii="GHEA Grapalat" w:hAnsi="GHEA Grapalat" w:cs="GHEA Grapalat"/>
          <w:sz w:val="20"/>
          <w:szCs w:val="20"/>
          <w:lang w:val="pt-BR"/>
        </w:rPr>
        <w:t xml:space="preserve"> </w:t>
      </w:r>
      <w:proofErr w:type="spellStart"/>
      <w:r w:rsidRPr="00E33EFB">
        <w:rPr>
          <w:rFonts w:ascii="GHEA Grapalat" w:hAnsi="GHEA Grapalat" w:cs="GHEA Grapalat"/>
          <w:sz w:val="20"/>
          <w:szCs w:val="20"/>
          <w:lang w:val="hy-AM"/>
        </w:rPr>
        <w:t>быть</w:t>
      </w:r>
      <w:proofErr w:type="spellEnd"/>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 xml:space="preserve">в </w:t>
      </w:r>
      <w:proofErr w:type="spellStart"/>
      <w:r w:rsidRPr="00E33EFB">
        <w:rPr>
          <w:rFonts w:ascii="GHEA Grapalat" w:hAnsi="GHEA Grapalat" w:cs="GHEA Grapalat"/>
          <w:sz w:val="20"/>
          <w:szCs w:val="20"/>
          <w:lang w:val="hy-AM"/>
        </w:rPr>
        <w:t>случае</w:t>
      </w:r>
      <w:proofErr w:type="spellEnd"/>
      <w:r w:rsidRPr="00E33EFB">
        <w:rPr>
          <w:rFonts w:ascii="GHEA Grapalat" w:hAnsi="GHEA Grapalat" w:cs="GHEA Grapalat"/>
          <w:sz w:val="20"/>
          <w:szCs w:val="20"/>
          <w:lang w:val="pt-BR"/>
        </w:rPr>
        <w:t xml:space="preserve"> </w:t>
      </w:r>
      <w:proofErr w:type="spellStart"/>
      <w:r w:rsidRPr="00E33EFB">
        <w:rPr>
          <w:rFonts w:ascii="GHEA Grapalat" w:hAnsi="GHEA Grapalat" w:cs="GHEA Grapalat"/>
          <w:sz w:val="20"/>
          <w:szCs w:val="20"/>
          <w:lang w:val="hy-AM"/>
        </w:rPr>
        <w:t>их</w:t>
      </w:r>
      <w:proofErr w:type="spellEnd"/>
      <w:r w:rsidRPr="00E33EFB">
        <w:rPr>
          <w:rFonts w:ascii="GHEA Grapalat" w:hAnsi="GHEA Grapalat" w:cs="GHEA Grapalat"/>
          <w:sz w:val="20"/>
          <w:szCs w:val="20"/>
          <w:lang w:val="pt-BR"/>
        </w:rPr>
        <w:t xml:space="preserve"> </w:t>
      </w:r>
      <w:proofErr w:type="spellStart"/>
      <w:r w:rsidRPr="00E33EFB">
        <w:rPr>
          <w:rFonts w:ascii="GHEA Grapalat" w:hAnsi="GHEA Grapalat" w:cs="GHEA Grapalat"/>
          <w:sz w:val="20"/>
          <w:szCs w:val="20"/>
          <w:lang w:val="hy-AM"/>
        </w:rPr>
        <w:t>Плательщик</w:t>
      </w:r>
      <w:proofErr w:type="spellEnd"/>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 xml:space="preserve">В </w:t>
      </w:r>
      <w:proofErr w:type="spellStart"/>
      <w:r w:rsidRPr="00E33EFB">
        <w:rPr>
          <w:rFonts w:ascii="GHEA Grapalat" w:hAnsi="GHEA Grapalat" w:cs="GHEA Grapalat"/>
          <w:sz w:val="20"/>
          <w:szCs w:val="20"/>
          <w:lang w:val="hy-AM"/>
        </w:rPr>
        <w:t>банк</w:t>
      </w:r>
      <w:proofErr w:type="spellEnd"/>
      <w:r w:rsidRPr="00E33EFB">
        <w:rPr>
          <w:rFonts w:ascii="GHEA Grapalat" w:hAnsi="GHEA Grapalat" w:cs="GHEA Grapalat"/>
          <w:sz w:val="20"/>
          <w:szCs w:val="20"/>
          <w:lang w:val="pt-BR"/>
        </w:rPr>
        <w:t xml:space="preserve"> </w:t>
      </w:r>
      <w:proofErr w:type="spellStart"/>
      <w:r w:rsidRPr="00E33EFB">
        <w:rPr>
          <w:rFonts w:ascii="GHEA Grapalat" w:hAnsi="GHEA Grapalat" w:cs="GHEA Grapalat"/>
          <w:sz w:val="20"/>
          <w:szCs w:val="20"/>
          <w:lang w:val="hy-AM"/>
        </w:rPr>
        <w:t>являются</w:t>
      </w:r>
      <w:proofErr w:type="spellEnd"/>
      <w:r w:rsidRPr="00E33EFB">
        <w:rPr>
          <w:rFonts w:ascii="GHEA Grapalat" w:hAnsi="GHEA Grapalat" w:cs="GHEA Grapalat"/>
          <w:sz w:val="20"/>
          <w:szCs w:val="20"/>
          <w:lang w:val="pt-BR"/>
        </w:rPr>
        <w:t xml:space="preserve"> </w:t>
      </w:r>
      <w:proofErr w:type="spellStart"/>
      <w:r w:rsidRPr="00E33EFB">
        <w:rPr>
          <w:rFonts w:ascii="GHEA Grapalat" w:hAnsi="GHEA Grapalat" w:cs="GHEA Grapalat"/>
          <w:sz w:val="20"/>
          <w:szCs w:val="20"/>
          <w:lang w:val="hy-AM"/>
        </w:rPr>
        <w:t>представленный</w:t>
      </w:r>
      <w:proofErr w:type="spellEnd"/>
      <w:r w:rsidRPr="00E33EFB">
        <w:rPr>
          <w:rFonts w:ascii="GHEA Grapalat" w:hAnsi="GHEA Grapalat" w:cs="GHEA Grapalat"/>
          <w:sz w:val="20"/>
          <w:szCs w:val="20"/>
          <w:lang w:val="pt-BR"/>
        </w:rPr>
        <w:t xml:space="preserve"> </w:t>
      </w:r>
      <w:proofErr w:type="spellStart"/>
      <w:r w:rsidRPr="00E33EFB">
        <w:rPr>
          <w:rFonts w:ascii="GHEA Grapalat" w:hAnsi="GHEA Grapalat" w:cs="GHEA Grapalat"/>
          <w:sz w:val="20"/>
          <w:szCs w:val="20"/>
          <w:lang w:val="hy-AM"/>
        </w:rPr>
        <w:t>электронный</w:t>
      </w:r>
      <w:proofErr w:type="spellEnd"/>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 xml:space="preserve">с </w:t>
      </w:r>
      <w:proofErr w:type="spellStart"/>
      <w:r w:rsidRPr="00E33EFB">
        <w:rPr>
          <w:rFonts w:ascii="GHEA Grapalat" w:hAnsi="GHEA Grapalat" w:cs="GHEA Grapalat"/>
          <w:sz w:val="20"/>
          <w:szCs w:val="20"/>
          <w:lang w:val="hy-AM"/>
        </w:rPr>
        <w:t>помощью</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средств</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массовой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информации</w:t>
      </w:r>
      <w:proofErr w:type="spellEnd"/>
      <w:r w:rsidRPr="00E33EFB">
        <w:rPr>
          <w:rFonts w:ascii="GHEA Grapalat" w:hAnsi="GHEA Grapalat" w:cs="GHEA Grapalat"/>
          <w:sz w:val="20"/>
          <w:szCs w:val="20"/>
          <w:lang w:val="hy-AM"/>
        </w:rPr>
        <w:t xml:space="preserve"> </w:t>
      </w:r>
      <w:r w:rsidRPr="00E33EFB">
        <w:rPr>
          <w:rFonts w:ascii="GHEA Grapalat" w:hAnsi="GHEA Grapalat" w:cs="GHEA Grapalat"/>
          <w:sz w:val="20"/>
          <w:szCs w:val="20"/>
          <w:lang w:val="pt-BR"/>
        </w:rPr>
        <w:t xml:space="preserve">, </w:t>
      </w:r>
      <w:proofErr w:type="spellStart"/>
      <w:r w:rsidRPr="00E33EFB">
        <w:rPr>
          <w:rFonts w:ascii="GHEA Grapalat" w:hAnsi="GHEA Grapalat" w:cs="GHEA Grapalat"/>
          <w:sz w:val="20"/>
          <w:szCs w:val="20"/>
          <w:lang w:val="hy-AM"/>
        </w:rPr>
        <w:t>таких</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как</w:t>
      </w:r>
      <w:proofErr w:type="spellEnd"/>
      <w:r w:rsidRPr="00E33EFB">
        <w:rPr>
          <w:rFonts w:ascii="GHEA Grapalat" w:hAnsi="GHEA Grapalat" w:cs="GHEA Grapalat"/>
          <w:sz w:val="20"/>
          <w:szCs w:val="20"/>
          <w:lang w:val="pt-BR"/>
        </w:rPr>
        <w:t xml:space="preserve"> </w:t>
      </w:r>
      <w:proofErr w:type="spellStart"/>
      <w:r w:rsidRPr="00E33EFB">
        <w:rPr>
          <w:rFonts w:ascii="GHEA Grapalat" w:hAnsi="GHEA Grapalat" w:cs="GHEA Grapalat"/>
          <w:sz w:val="20"/>
          <w:szCs w:val="20"/>
          <w:lang w:val="hy-AM"/>
        </w:rPr>
        <w:t>также</w:t>
      </w:r>
      <w:proofErr w:type="spellEnd"/>
      <w:r w:rsidRPr="00E33EFB">
        <w:rPr>
          <w:rFonts w:ascii="GHEA Grapalat" w:hAnsi="GHEA Grapalat" w:cs="GHEA Grapalat"/>
          <w:sz w:val="20"/>
          <w:szCs w:val="20"/>
          <w:lang w:val="pt-BR"/>
        </w:rPr>
        <w:t xml:space="preserve"> </w:t>
      </w:r>
      <w:proofErr w:type="spellStart"/>
      <w:r w:rsidRPr="00E33EFB">
        <w:rPr>
          <w:rFonts w:ascii="GHEA Grapalat" w:hAnsi="GHEA Grapalat" w:cs="GHEA Grapalat"/>
          <w:sz w:val="20"/>
          <w:szCs w:val="20"/>
          <w:lang w:val="hy-AM"/>
        </w:rPr>
        <w:t>от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них</w:t>
      </w:r>
      <w:proofErr w:type="spellEnd"/>
      <w:r w:rsidRPr="00E33EFB">
        <w:rPr>
          <w:rFonts w:ascii="GHEA Grapalat" w:hAnsi="GHEA Grapalat" w:cs="GHEA Grapalat"/>
          <w:sz w:val="20"/>
          <w:szCs w:val="20"/>
          <w:lang w:val="pt-BR"/>
        </w:rPr>
        <w:t xml:space="preserve"> </w:t>
      </w:r>
      <w:proofErr w:type="spellStart"/>
      <w:r w:rsidRPr="00E33EFB">
        <w:rPr>
          <w:rFonts w:ascii="GHEA Grapalat" w:hAnsi="GHEA Grapalat" w:cs="GHEA Grapalat"/>
          <w:sz w:val="20"/>
          <w:szCs w:val="20"/>
          <w:lang w:val="hy-AM"/>
        </w:rPr>
        <w:t>перепечатано</w:t>
      </w:r>
      <w:proofErr w:type="spellEnd"/>
      <w:r w:rsidRPr="00E33EFB">
        <w:rPr>
          <w:rFonts w:ascii="GHEA Grapalat" w:hAnsi="GHEA Grapalat" w:cs="GHEA Grapalat"/>
          <w:sz w:val="20"/>
          <w:szCs w:val="20"/>
          <w:lang w:val="pt-BR"/>
        </w:rPr>
        <w:t xml:space="preserve"> </w:t>
      </w:r>
      <w:proofErr w:type="spellStart"/>
      <w:r w:rsidRPr="00E33EFB">
        <w:rPr>
          <w:rFonts w:ascii="GHEA Grapalat" w:hAnsi="GHEA Grapalat" w:cs="GHEA Grapalat"/>
          <w:sz w:val="20"/>
          <w:szCs w:val="20"/>
          <w:lang w:val="hy-AM"/>
        </w:rPr>
        <w:t>бумага</w:t>
      </w:r>
      <w:proofErr w:type="spellEnd"/>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 xml:space="preserve">с </w:t>
      </w:r>
      <w:proofErr w:type="spellStart"/>
      <w:r w:rsidRPr="00E33EFB">
        <w:rPr>
          <w:rFonts w:ascii="GHEA Grapalat" w:hAnsi="GHEA Grapalat" w:cs="GHEA Grapalat"/>
          <w:sz w:val="20"/>
          <w:szCs w:val="20"/>
          <w:lang w:val="hy-AM"/>
        </w:rPr>
        <w:t>опциями</w:t>
      </w:r>
      <w:proofErr w:type="spellEnd"/>
      <w:r w:rsidRPr="00E33EFB">
        <w:rPr>
          <w:rFonts w:ascii="GHEA Grapalat" w:hAnsi="GHEA Grapalat" w:cs="GHEA Grapalat"/>
          <w:sz w:val="20"/>
          <w:szCs w:val="20"/>
          <w:lang w:val="hy-AM"/>
        </w:rPr>
        <w:t xml:space="preserve"> </w:t>
      </w:r>
      <w:r w:rsidRPr="00E33EFB">
        <w:rPr>
          <w:rFonts w:ascii="GHEA Grapalat" w:hAnsi="GHEA Grapalat" w:cs="GHEA Grapalat"/>
          <w:sz w:val="20"/>
          <w:szCs w:val="20"/>
          <w:lang w:val="pt-BR"/>
        </w:rPr>
        <w:t>.</w:t>
      </w:r>
    </w:p>
    <w:p w14:paraId="7C108E69" w14:textId="724206B6" w:rsidR="00631658" w:rsidRPr="00E33EFB" w:rsidRDefault="00282B03" w:rsidP="00AE74A0">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1.5 </w:t>
      </w:r>
      <w:proofErr w:type="spellStart"/>
      <w:r w:rsidRPr="00E33EFB">
        <w:rPr>
          <w:rFonts w:ascii="GHEA Grapalat" w:hAnsi="GHEA Grapalat" w:cs="GHEA Grapalat"/>
          <w:sz w:val="20"/>
          <w:szCs w:val="20"/>
          <w:lang w:val="hy-AM"/>
        </w:rPr>
        <w:t>Клиент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может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предоставить</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Банк-плательщик</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другие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дополнительные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документы</w:t>
      </w:r>
      <w:proofErr w:type="spellEnd"/>
      <w:r w:rsidRPr="00E33EFB">
        <w:rPr>
          <w:rFonts w:ascii="GHEA Grapalat" w:hAnsi="GHEA Grapalat" w:cs="GHEA Grapalat"/>
          <w:sz w:val="20"/>
          <w:szCs w:val="20"/>
          <w:lang w:val="hy-AM"/>
        </w:rPr>
        <w:t>.</w:t>
      </w:r>
    </w:p>
    <w:p w14:paraId="22343A26"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не несет ответственности за </w:t>
      </w:r>
      <w:proofErr w:type="spellStart"/>
      <w:r w:rsidRPr="00E33EFB">
        <w:rPr>
          <w:rFonts w:ascii="GHEA Grapalat" w:hAnsi="GHEA Grapalat" w:cs="GHEA Grapalat"/>
          <w:sz w:val="20"/>
          <w:szCs w:val="20"/>
          <w:lang w:val="hy-AM"/>
        </w:rPr>
        <w:t>любые</w:t>
      </w:r>
      <w:proofErr w:type="spellEnd"/>
      <w:r w:rsidRPr="00E33EFB">
        <w:rPr>
          <w:rFonts w:ascii="GHEA Grapalat" w:hAnsi="GHEA Grapalat" w:cs="GHEA Grapalat"/>
          <w:sz w:val="20"/>
          <w:szCs w:val="20"/>
          <w:lang w:val="hy-AM"/>
        </w:rPr>
        <w:t xml:space="preserve"> </w:t>
      </w:r>
      <w:r w:rsidRPr="00E33EFB">
        <w:rPr>
          <w:rFonts w:ascii="GHEA Grapalat" w:hAnsi="GHEA Grapalat" w:cs="GHEA Grapalat"/>
          <w:sz w:val="20"/>
          <w:szCs w:val="20"/>
          <w:lang w:val="pt-BR"/>
        </w:rPr>
        <w:t xml:space="preserve">риски (убытки, понесенные Компанией) </w:t>
      </w:r>
      <w:r w:rsidRPr="00E33EFB">
        <w:rPr>
          <w:rFonts w:ascii="GHEA Grapalat" w:hAnsi="GHEA Grapalat" w:cs="GHEA Grapalat"/>
          <w:sz w:val="20"/>
          <w:szCs w:val="20"/>
          <w:lang w:val="hy-AM"/>
        </w:rPr>
        <w:t xml:space="preserve">и </w:t>
      </w:r>
      <w:proofErr w:type="spellStart"/>
      <w:r w:rsidRPr="00E33EFB">
        <w:rPr>
          <w:rFonts w:ascii="GHEA Grapalat" w:hAnsi="GHEA Grapalat" w:cs="GHEA Grapalat"/>
          <w:sz w:val="20"/>
          <w:szCs w:val="20"/>
          <w:lang w:val="hy-AM"/>
        </w:rPr>
        <w:t>негативные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последствия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возникшие</w:t>
      </w:r>
      <w:proofErr w:type="spellEnd"/>
      <w:r w:rsidRPr="00E33EFB">
        <w:rPr>
          <w:rFonts w:ascii="GHEA Grapalat" w:hAnsi="GHEA Grapalat" w:cs="GHEA Grapalat"/>
          <w:sz w:val="20"/>
          <w:szCs w:val="20"/>
          <w:lang w:val="hy-AM"/>
        </w:rPr>
        <w:t xml:space="preserve"> у </w:t>
      </w:r>
      <w:proofErr w:type="spellStart"/>
      <w:r w:rsidRPr="00E33EFB">
        <w:rPr>
          <w:rFonts w:ascii="GHEA Grapalat" w:hAnsi="GHEA Grapalat" w:cs="GHEA Grapalat"/>
          <w:sz w:val="20"/>
          <w:szCs w:val="20"/>
          <w:lang w:val="hy-AM"/>
        </w:rPr>
        <w:t>Компании</w:t>
      </w:r>
      <w:proofErr w:type="spellEnd"/>
      <w:r w:rsidRPr="00E33EFB">
        <w:rPr>
          <w:rFonts w:ascii="GHEA Grapalat" w:hAnsi="GHEA Grapalat" w:cs="GHEA Grapalat"/>
          <w:sz w:val="20"/>
          <w:szCs w:val="20"/>
          <w:lang w:val="hy-AM"/>
        </w:rPr>
        <w:t xml:space="preserve"> </w:t>
      </w:r>
      <w:r w:rsidRPr="00E33EFB">
        <w:rPr>
          <w:rFonts w:ascii="GHEA Grapalat" w:hAnsi="GHEA Grapalat" w:cs="GHEA Grapalat"/>
          <w:sz w:val="20"/>
          <w:szCs w:val="20"/>
          <w:lang w:val="pt-BR"/>
        </w:rPr>
        <w:t xml:space="preserve">в результате выплаты суммы, указанной в </w:t>
      </w:r>
      <w:proofErr w:type="spellStart"/>
      <w:r w:rsidRPr="00E33EFB">
        <w:rPr>
          <w:rFonts w:ascii="GHEA Grapalat" w:hAnsi="GHEA Grapalat" w:cs="GHEA Grapalat"/>
          <w:sz w:val="20"/>
          <w:szCs w:val="20"/>
          <w:lang w:val="hy-AM"/>
        </w:rPr>
        <w:t>платежном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поручении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Банка-плательщика</w:t>
      </w:r>
      <w:proofErr w:type="spellEnd"/>
      <w:r w:rsidRPr="00E33EFB">
        <w:rPr>
          <w:rFonts w:ascii="GHEA Grapalat" w:hAnsi="GHEA Grapalat" w:cs="GHEA Grapalat"/>
          <w:sz w:val="20"/>
          <w:szCs w:val="20"/>
          <w:lang w:val="hy-AM"/>
        </w:rPr>
        <w:t xml:space="preserve"> .</w:t>
      </w:r>
      <w:r w:rsidRPr="00E33EFB">
        <w:rPr>
          <w:rFonts w:ascii="GHEA Grapalat" w:hAnsi="GHEA Grapalat" w:cs="GHEA Grapalat"/>
          <w:sz w:val="20"/>
          <w:szCs w:val="20"/>
          <w:lang w:val="pt-BR"/>
        </w:rPr>
        <w:t xml:space="preserve"> </w:t>
      </w:r>
      <w:proofErr w:type="spellStart"/>
      <w:r w:rsidRPr="00E33EFB">
        <w:rPr>
          <w:rFonts w:ascii="GHEA Grapalat" w:hAnsi="GHEA Grapalat" w:cs="GHEA Grapalat"/>
          <w:sz w:val="20"/>
          <w:szCs w:val="20"/>
          <w:lang w:val="hy-AM"/>
        </w:rPr>
        <w:t>Банк</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обязан</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проверять</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факты</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нарушения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Компанией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условий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договора</w:t>
      </w:r>
      <w:proofErr w:type="spellEnd"/>
      <w:r w:rsidRPr="00E33EFB">
        <w:rPr>
          <w:rFonts w:ascii="GHEA Grapalat" w:hAnsi="GHEA Grapalat" w:cs="GHEA Grapalat"/>
          <w:sz w:val="20"/>
          <w:szCs w:val="20"/>
          <w:lang w:val="hy-AM"/>
        </w:rPr>
        <w:t>.</w:t>
      </w:r>
    </w:p>
    <w:p w14:paraId="48A77BC7"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В </w:t>
      </w:r>
      <w:proofErr w:type="spellStart"/>
      <w:r w:rsidRPr="00E33EFB">
        <w:rPr>
          <w:rFonts w:ascii="GHEA Grapalat" w:hAnsi="GHEA Grapalat" w:cs="GHEA Grapalat"/>
          <w:sz w:val="20"/>
          <w:szCs w:val="20"/>
          <w:lang w:val="hy-AM"/>
        </w:rPr>
        <w:t>случае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недостатка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средств</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счете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Компании</w:t>
      </w:r>
      <w:proofErr w:type="spellEnd"/>
      <w:r w:rsidRPr="00E33EFB">
        <w:rPr>
          <w:rFonts w:ascii="GHEA Grapalat" w:hAnsi="GHEA Grapalat" w:cs="GHEA Grapalat"/>
          <w:sz w:val="20"/>
          <w:szCs w:val="20"/>
          <w:lang w:val="hy-AM"/>
        </w:rPr>
        <w:t xml:space="preserve"> </w:t>
      </w:r>
      <w:r w:rsidRPr="00E33EFB">
        <w:rPr>
          <w:rFonts w:ascii="GHEA Grapalat" w:hAnsi="GHEA Grapalat" w:cs="GHEA Grapalat"/>
          <w:sz w:val="20"/>
          <w:szCs w:val="20"/>
        </w:rPr>
        <w:t>:</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Плательщик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банк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оплата</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письмо с требованием</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от получения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затем 2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два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рабочих дня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день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в течение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нуждаться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является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информировать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Клиенту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написанный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в форме </w:t>
      </w:r>
      <w:r w:rsidRPr="00E33EFB">
        <w:rPr>
          <w:rFonts w:ascii="GHEA Grapalat" w:hAnsi="GHEA Grapalat" w:cs="GHEA Grapalat"/>
          <w:sz w:val="20"/>
          <w:szCs w:val="20"/>
          <w:lang w:val="pt-BR"/>
        </w:rPr>
        <w:t>:</w:t>
      </w:r>
    </w:p>
    <w:p w14:paraId="5C444F11"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настоящего Соглашения и прилагаемой к нему </w:t>
      </w:r>
      <w:proofErr w:type="spellStart"/>
      <w:r w:rsidRPr="00E33EFB">
        <w:rPr>
          <w:rFonts w:ascii="GHEA Grapalat" w:hAnsi="GHEA Grapalat" w:cs="GHEA Grapalat"/>
          <w:sz w:val="20"/>
          <w:szCs w:val="20"/>
          <w:lang w:val="hy-AM"/>
        </w:rPr>
        <w:t>выписки</w:t>
      </w:r>
      <w:proofErr w:type="spellEnd"/>
      <w:r w:rsidRPr="00E33EFB">
        <w:rPr>
          <w:rFonts w:ascii="GHEA Grapalat" w:hAnsi="GHEA Grapalat" w:cs="GHEA Grapalat"/>
          <w:sz w:val="20"/>
          <w:szCs w:val="20"/>
          <w:lang w:val="hy-AM"/>
        </w:rPr>
        <w:t xml:space="preserve"> </w:t>
      </w:r>
      <w:r w:rsidRPr="00E33EF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E33EFB" w:rsidRDefault="00631658" w:rsidP="00631658">
      <w:pPr>
        <w:jc w:val="both"/>
        <w:rPr>
          <w:rFonts w:ascii="GHEA Grapalat" w:hAnsi="GHEA Grapalat" w:cs="GHEA Grapalat"/>
          <w:sz w:val="20"/>
          <w:szCs w:val="20"/>
          <w:lang w:val="hy-AM"/>
        </w:rPr>
      </w:pPr>
    </w:p>
    <w:p w14:paraId="0CDD9C2D" w14:textId="77777777" w:rsidR="00631658" w:rsidRPr="00E33EFB" w:rsidRDefault="00D7538E" w:rsidP="000B7538">
      <w:pPr>
        <w:ind w:left="360"/>
        <w:jc w:val="center"/>
        <w:rPr>
          <w:rFonts w:ascii="GHEA Grapalat" w:hAnsi="GHEA Grapalat" w:cs="GHEA Grapalat"/>
          <w:b/>
          <w:bCs/>
          <w:sz w:val="20"/>
          <w:szCs w:val="20"/>
          <w:lang w:val="hy-AM"/>
        </w:rPr>
      </w:pPr>
      <w:r w:rsidRPr="00E33EFB">
        <w:rPr>
          <w:rFonts w:ascii="GHEA Grapalat" w:hAnsi="GHEA Grapalat" w:cs="GHEA Grapalat"/>
          <w:b/>
          <w:bCs/>
          <w:sz w:val="20"/>
          <w:szCs w:val="20"/>
          <w:lang w:val="hy-AM"/>
        </w:rPr>
        <w:t xml:space="preserve">2. </w:t>
      </w:r>
      <w:proofErr w:type="spellStart"/>
      <w:r w:rsidRPr="00E33EFB">
        <w:rPr>
          <w:rFonts w:ascii="GHEA Grapalat" w:hAnsi="GHEA Grapalat" w:cs="GHEA Grapalat"/>
          <w:b/>
          <w:bCs/>
          <w:sz w:val="20"/>
          <w:szCs w:val="20"/>
          <w:lang w:val="hy-AM"/>
        </w:rPr>
        <w:t>Другие</w:t>
      </w:r>
      <w:proofErr w:type="spellEnd"/>
      <w:r w:rsidRPr="00E33EFB">
        <w:rPr>
          <w:rFonts w:ascii="GHEA Grapalat" w:hAnsi="GHEA Grapalat" w:cs="GHEA Grapalat"/>
          <w:b/>
          <w:bCs/>
          <w:sz w:val="20"/>
          <w:szCs w:val="20"/>
          <w:lang w:val="hy-AM"/>
        </w:rPr>
        <w:t xml:space="preserve"> </w:t>
      </w:r>
      <w:proofErr w:type="spellStart"/>
      <w:r w:rsidRPr="00E33EFB">
        <w:rPr>
          <w:rFonts w:ascii="GHEA Grapalat" w:hAnsi="GHEA Grapalat" w:cs="GHEA Grapalat"/>
          <w:b/>
          <w:bCs/>
          <w:sz w:val="20"/>
          <w:szCs w:val="20"/>
          <w:lang w:val="hy-AM"/>
        </w:rPr>
        <w:t>условия</w:t>
      </w:r>
      <w:proofErr w:type="spellEnd"/>
    </w:p>
    <w:p w14:paraId="2CBD229F" w14:textId="77777777" w:rsidR="00334B2F" w:rsidRPr="00E33EFB" w:rsidRDefault="007A5E2D" w:rsidP="007A5E2D">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2.1 </w:t>
      </w:r>
      <w:proofErr w:type="spellStart"/>
      <w:r w:rsidRPr="00E33EFB">
        <w:rPr>
          <w:rFonts w:ascii="GHEA Grapalat" w:hAnsi="GHEA Grapalat" w:cs="GHEA Grapalat"/>
          <w:sz w:val="20"/>
          <w:szCs w:val="20"/>
          <w:lang w:val="hy-AM"/>
        </w:rPr>
        <w:t>Настоящее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Соглашение</w:t>
      </w:r>
      <w:proofErr w:type="spellEnd"/>
      <w:r w:rsidRPr="00E33EFB">
        <w:rPr>
          <w:rFonts w:ascii="GHEA Grapalat" w:hAnsi="GHEA Grapalat" w:cs="GHEA Grapalat"/>
          <w:sz w:val="20"/>
          <w:szCs w:val="20"/>
          <w:lang w:val="hy-AM"/>
        </w:rPr>
        <w:t xml:space="preserve"> и </w:t>
      </w:r>
      <w:proofErr w:type="spellStart"/>
      <w:r w:rsidRPr="00E33EFB">
        <w:rPr>
          <w:rFonts w:ascii="GHEA Grapalat" w:hAnsi="GHEA Grapalat" w:cs="GHEA Grapalat"/>
          <w:sz w:val="20"/>
          <w:szCs w:val="20"/>
          <w:lang w:val="hy-AM"/>
        </w:rPr>
        <w:t>Требование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являются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безотзывными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вступают</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силу</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после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ратификации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Компанией</w:t>
      </w:r>
      <w:proofErr w:type="spellEnd"/>
      <w:r w:rsidRPr="00E33EFB">
        <w:rPr>
          <w:rFonts w:ascii="GHEA Grapalat" w:hAnsi="GHEA Grapalat" w:cs="GHEA Grapalat"/>
          <w:sz w:val="20"/>
          <w:szCs w:val="20"/>
          <w:lang w:val="hy-AM"/>
        </w:rPr>
        <w:t xml:space="preserve"> и </w:t>
      </w:r>
      <w:proofErr w:type="spellStart"/>
      <w:r w:rsidRPr="00E33EFB">
        <w:rPr>
          <w:rFonts w:ascii="GHEA Grapalat" w:hAnsi="GHEA Grapalat" w:cs="GHEA Grapalat"/>
          <w:sz w:val="20"/>
          <w:szCs w:val="20"/>
          <w:lang w:val="hy-AM"/>
        </w:rPr>
        <w:t>остаются</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силе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до</w:t>
      </w:r>
      <w:proofErr w:type="spellEnd"/>
      <w:r w:rsidRPr="00E33EFB">
        <w:rPr>
          <w:rFonts w:ascii="GHEA Grapalat" w:hAnsi="GHEA Grapalat" w:cs="GHEA Grapalat"/>
          <w:sz w:val="20"/>
          <w:szCs w:val="20"/>
          <w:lang w:val="hy-AM"/>
        </w:rPr>
        <w:t xml:space="preserve"> </w:t>
      </w:r>
      <w:proofErr w:type="spellStart"/>
      <w:r w:rsidR="00334B2F" w:rsidRPr="00E33EFB">
        <w:rPr>
          <w:rFonts w:ascii="GHEA Grapalat" w:hAnsi="GHEA Grapalat" w:cs="GHEA Grapalat"/>
          <w:sz w:val="20"/>
          <w:szCs w:val="20"/>
          <w:lang w:val="hy-AM"/>
        </w:rPr>
        <w:t>двадцатого</w:t>
      </w:r>
      <w:proofErr w:type="spellEnd"/>
      <w:r w:rsidR="00334B2F" w:rsidRPr="00E33EFB">
        <w:rPr>
          <w:rFonts w:ascii="GHEA Grapalat" w:hAnsi="GHEA Grapalat" w:cs="GHEA Grapalat"/>
          <w:sz w:val="20"/>
          <w:szCs w:val="20"/>
          <w:lang w:val="hy-AM"/>
        </w:rPr>
        <w:t xml:space="preserve"> </w:t>
      </w:r>
      <w:proofErr w:type="spellStart"/>
      <w:r w:rsidR="00334B2F" w:rsidRPr="00E33EFB">
        <w:rPr>
          <w:rFonts w:ascii="GHEA Grapalat" w:hAnsi="GHEA Grapalat" w:cs="GHEA Grapalat"/>
          <w:sz w:val="20"/>
          <w:szCs w:val="20"/>
          <w:lang w:val="hy-AM"/>
        </w:rPr>
        <w:t>рабочего</w:t>
      </w:r>
      <w:proofErr w:type="spellEnd"/>
      <w:r w:rsidR="00334B2F" w:rsidRPr="00E33EFB">
        <w:rPr>
          <w:rFonts w:ascii="GHEA Grapalat" w:hAnsi="GHEA Grapalat" w:cs="GHEA Grapalat"/>
          <w:sz w:val="20"/>
          <w:szCs w:val="20"/>
          <w:lang w:val="hy-AM"/>
        </w:rPr>
        <w:t xml:space="preserve"> </w:t>
      </w:r>
      <w:proofErr w:type="spellStart"/>
      <w:r w:rsidR="00334B2F" w:rsidRPr="00E33EFB">
        <w:rPr>
          <w:rFonts w:ascii="GHEA Grapalat" w:hAnsi="GHEA Grapalat" w:cs="GHEA Grapalat"/>
          <w:sz w:val="20"/>
          <w:szCs w:val="20"/>
          <w:lang w:val="hy-AM"/>
        </w:rPr>
        <w:t>дня</w:t>
      </w:r>
      <w:proofErr w:type="spellEnd"/>
      <w:r w:rsidR="00334B2F" w:rsidRPr="00E33EFB">
        <w:rPr>
          <w:rFonts w:ascii="GHEA Grapalat" w:hAnsi="GHEA Grapalat" w:cs="GHEA Grapalat"/>
          <w:sz w:val="20"/>
          <w:szCs w:val="20"/>
          <w:lang w:val="hy-AM"/>
        </w:rPr>
        <w:t xml:space="preserve">, </w:t>
      </w:r>
      <w:proofErr w:type="spellStart"/>
      <w:r w:rsidR="00334B2F" w:rsidRPr="00E33EFB">
        <w:rPr>
          <w:rFonts w:ascii="GHEA Grapalat" w:hAnsi="GHEA Grapalat" w:cs="GHEA Grapalat"/>
          <w:sz w:val="20"/>
          <w:szCs w:val="20"/>
          <w:lang w:val="hy-AM"/>
        </w:rPr>
        <w:t>следующего</w:t>
      </w:r>
      <w:proofErr w:type="spellEnd"/>
      <w:r w:rsidR="00334B2F" w:rsidRPr="00E33EFB">
        <w:rPr>
          <w:rFonts w:ascii="GHEA Grapalat" w:hAnsi="GHEA Grapalat" w:cs="GHEA Grapalat"/>
          <w:sz w:val="20"/>
          <w:szCs w:val="20"/>
          <w:lang w:val="hy-AM"/>
        </w:rPr>
        <w:t xml:space="preserve"> </w:t>
      </w:r>
      <w:proofErr w:type="spellStart"/>
      <w:r w:rsidR="00334B2F" w:rsidRPr="00E33EFB">
        <w:rPr>
          <w:rFonts w:ascii="GHEA Grapalat" w:hAnsi="GHEA Grapalat" w:cs="GHEA Grapalat"/>
          <w:sz w:val="20"/>
          <w:szCs w:val="20"/>
          <w:lang w:val="hy-AM"/>
        </w:rPr>
        <w:t>за</w:t>
      </w:r>
      <w:proofErr w:type="spellEnd"/>
      <w:r w:rsidR="00334B2F"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последним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днем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полного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исполнения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обязательств</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принятых</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Компанией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договору</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который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должен</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быть</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заключен</w:t>
      </w:r>
      <w:proofErr w:type="spellEnd"/>
      <w:r w:rsidRPr="00E33EFB">
        <w:rPr>
          <w:rFonts w:ascii="GHEA Grapalat" w:hAnsi="GHEA Grapalat" w:cs="GHEA Grapalat"/>
          <w:sz w:val="20"/>
          <w:szCs w:val="20"/>
          <w:lang w:val="hy-AM"/>
        </w:rPr>
        <w:t>.</w:t>
      </w:r>
    </w:p>
    <w:p w14:paraId="6EE5F10B"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2.2. </w:t>
      </w:r>
      <w:proofErr w:type="spellStart"/>
      <w:r w:rsidRPr="00E33EFB">
        <w:rPr>
          <w:rFonts w:ascii="GHEA Grapalat" w:hAnsi="GHEA Grapalat" w:cs="GHEA Grapalat"/>
          <w:sz w:val="20"/>
          <w:szCs w:val="20"/>
          <w:lang w:val="hy-AM"/>
        </w:rPr>
        <w:t>Предоставляя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клиенту</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настоящее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соглашение</w:t>
      </w:r>
      <w:proofErr w:type="spellEnd"/>
      <w:r w:rsidRPr="00E33EFB">
        <w:rPr>
          <w:rFonts w:ascii="GHEA Grapalat" w:hAnsi="GHEA Grapalat" w:cs="GHEA Grapalat"/>
          <w:sz w:val="20"/>
          <w:szCs w:val="20"/>
          <w:lang w:val="hy-AM"/>
        </w:rPr>
        <w:t xml:space="preserve"> и </w:t>
      </w:r>
      <w:proofErr w:type="spellStart"/>
      <w:r w:rsidRPr="00E33EFB">
        <w:rPr>
          <w:rFonts w:ascii="GHEA Grapalat" w:hAnsi="GHEA Grapalat" w:cs="GHEA Grapalat"/>
          <w:sz w:val="20"/>
          <w:szCs w:val="20"/>
          <w:lang w:val="hy-AM"/>
        </w:rPr>
        <w:t>прилагаемое</w:t>
      </w:r>
      <w:proofErr w:type="spellEnd"/>
      <w:r w:rsidRPr="00E33EFB">
        <w:rPr>
          <w:rFonts w:ascii="GHEA Grapalat" w:hAnsi="GHEA Grapalat" w:cs="GHEA Grapalat"/>
          <w:sz w:val="20"/>
          <w:szCs w:val="20"/>
          <w:lang w:val="hy-AM"/>
        </w:rPr>
        <w:t xml:space="preserve"> к </w:t>
      </w:r>
      <w:proofErr w:type="spellStart"/>
      <w:r w:rsidRPr="00E33EFB">
        <w:rPr>
          <w:rFonts w:ascii="GHEA Grapalat" w:hAnsi="GHEA Grapalat" w:cs="GHEA Grapalat"/>
          <w:sz w:val="20"/>
          <w:szCs w:val="20"/>
          <w:lang w:val="hy-AM"/>
        </w:rPr>
        <w:t>нему</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письмо-требование</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банк-плательщик</w:t>
      </w:r>
      <w:proofErr w:type="spellEnd"/>
      <w:r w:rsidRPr="00E33EFB">
        <w:rPr>
          <w:rFonts w:ascii="GHEA Grapalat" w:hAnsi="GHEA Grapalat" w:cs="GHEA Grapalat"/>
          <w:sz w:val="20"/>
          <w:szCs w:val="20"/>
          <w:lang w:val="hy-AM"/>
        </w:rPr>
        <w:t>:</w:t>
      </w:r>
    </w:p>
    <w:p w14:paraId="065D378C"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lastRenderedPageBreak/>
        <w:t xml:space="preserve">2.2.1. </w:t>
      </w:r>
      <w:proofErr w:type="spellStart"/>
      <w:r w:rsidRPr="00E33EFB">
        <w:rPr>
          <w:rFonts w:ascii="GHEA Grapalat" w:hAnsi="GHEA Grapalat" w:cs="GHEA Grapalat"/>
          <w:sz w:val="20"/>
          <w:szCs w:val="20"/>
          <w:lang w:val="hy-AM"/>
        </w:rPr>
        <w:t>Клиент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подтверждает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что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нарушила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договорные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обязательства</w:t>
      </w:r>
      <w:proofErr w:type="spellEnd"/>
      <w:r w:rsidRPr="00E33EFB">
        <w:rPr>
          <w:rFonts w:ascii="GHEA Grapalat" w:hAnsi="GHEA Grapalat" w:cs="GHEA Grapalat"/>
          <w:sz w:val="20"/>
          <w:szCs w:val="20"/>
          <w:lang w:val="hy-AM"/>
        </w:rPr>
        <w:t>, и</w:t>
      </w:r>
    </w:p>
    <w:p w14:paraId="4128B5C6" w14:textId="77777777" w:rsidR="00631658" w:rsidRPr="00E33EFB" w:rsidDel="00A13215"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2.2.2. </w:t>
      </w:r>
      <w:proofErr w:type="spellStart"/>
      <w:r w:rsidRPr="00E33EFB">
        <w:rPr>
          <w:rFonts w:ascii="GHEA Grapalat" w:hAnsi="GHEA Grapalat" w:cs="GHEA Grapalat"/>
          <w:sz w:val="20"/>
          <w:szCs w:val="20"/>
          <w:lang w:val="hy-AM"/>
        </w:rPr>
        <w:t>Компания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подтверждает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что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настоящее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Соглашение</w:t>
      </w:r>
      <w:proofErr w:type="spellEnd"/>
      <w:r w:rsidRPr="00E33EFB">
        <w:rPr>
          <w:rFonts w:ascii="GHEA Grapalat" w:hAnsi="GHEA Grapalat" w:cs="GHEA Grapalat"/>
          <w:sz w:val="20"/>
          <w:szCs w:val="20"/>
          <w:lang w:val="hy-AM"/>
        </w:rPr>
        <w:t xml:space="preserve"> о </w:t>
      </w:r>
      <w:proofErr w:type="spellStart"/>
      <w:r w:rsidRPr="00E33EFB">
        <w:rPr>
          <w:rFonts w:ascii="GHEA Grapalat" w:hAnsi="GHEA Grapalat" w:cs="GHEA Grapalat"/>
          <w:sz w:val="20"/>
          <w:szCs w:val="20"/>
          <w:lang w:val="hy-AM"/>
        </w:rPr>
        <w:t>возмещении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убытков</w:t>
      </w:r>
      <w:proofErr w:type="spellEnd"/>
      <w:r w:rsidRPr="00E33EFB">
        <w:rPr>
          <w:rFonts w:ascii="GHEA Grapalat" w:hAnsi="GHEA Grapalat" w:cs="GHEA Grapalat"/>
          <w:sz w:val="20"/>
          <w:szCs w:val="20"/>
          <w:lang w:val="hy-AM"/>
        </w:rPr>
        <w:t xml:space="preserve"> и </w:t>
      </w:r>
      <w:proofErr w:type="spellStart"/>
      <w:r w:rsidRPr="00E33EFB">
        <w:rPr>
          <w:rFonts w:ascii="GHEA Grapalat" w:hAnsi="GHEA Grapalat" w:cs="GHEA Grapalat"/>
          <w:sz w:val="20"/>
          <w:szCs w:val="20"/>
          <w:lang w:val="hy-AM"/>
        </w:rPr>
        <w:t>прилагаемое</w:t>
      </w:r>
      <w:proofErr w:type="spellEnd"/>
      <w:r w:rsidRPr="00E33EFB">
        <w:rPr>
          <w:rFonts w:ascii="GHEA Grapalat" w:hAnsi="GHEA Grapalat" w:cs="GHEA Grapalat"/>
          <w:sz w:val="20"/>
          <w:szCs w:val="20"/>
          <w:lang w:val="hy-AM"/>
        </w:rPr>
        <w:t xml:space="preserve"> к </w:t>
      </w:r>
      <w:proofErr w:type="spellStart"/>
      <w:r w:rsidRPr="00E33EFB">
        <w:rPr>
          <w:rFonts w:ascii="GHEA Grapalat" w:hAnsi="GHEA Grapalat" w:cs="GHEA Grapalat"/>
          <w:sz w:val="20"/>
          <w:szCs w:val="20"/>
          <w:lang w:val="hy-AM"/>
        </w:rPr>
        <w:t>нему</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Требование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были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должным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образом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подписаны</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уполномоченным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лицом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Компании</w:t>
      </w:r>
      <w:proofErr w:type="spellEnd"/>
      <w:r w:rsidRPr="00E33EFB">
        <w:rPr>
          <w:rFonts w:ascii="GHEA Grapalat" w:hAnsi="GHEA Grapalat" w:cs="GHEA Grapalat"/>
          <w:sz w:val="20"/>
          <w:szCs w:val="20"/>
          <w:lang w:val="hy-AM"/>
        </w:rPr>
        <w:t>.</w:t>
      </w:r>
    </w:p>
    <w:p w14:paraId="51D24472"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2.3 </w:t>
      </w:r>
      <w:proofErr w:type="spellStart"/>
      <w:r w:rsidRPr="00E33EFB">
        <w:rPr>
          <w:rFonts w:ascii="GHEA Grapalat" w:hAnsi="GHEA Grapalat" w:cs="GHEA Grapalat"/>
          <w:sz w:val="20"/>
          <w:szCs w:val="20"/>
          <w:lang w:val="hy-AM"/>
        </w:rPr>
        <w:t>Споры</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возникающие</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связи</w:t>
      </w:r>
      <w:proofErr w:type="spellEnd"/>
      <w:r w:rsidRPr="00E33EFB">
        <w:rPr>
          <w:rFonts w:ascii="GHEA Grapalat" w:hAnsi="GHEA Grapalat" w:cs="GHEA Grapalat"/>
          <w:sz w:val="20"/>
          <w:szCs w:val="20"/>
          <w:lang w:val="hy-AM"/>
        </w:rPr>
        <w:t xml:space="preserve"> с </w:t>
      </w:r>
      <w:proofErr w:type="spellStart"/>
      <w:r w:rsidRPr="00E33EFB">
        <w:rPr>
          <w:rFonts w:ascii="GHEA Grapalat" w:hAnsi="GHEA Grapalat" w:cs="GHEA Grapalat"/>
          <w:sz w:val="20"/>
          <w:szCs w:val="20"/>
          <w:lang w:val="hy-AM"/>
        </w:rPr>
        <w:t>настоящим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Соглашением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разрешаются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путем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переговоров</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случае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невозможности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достижения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соглашения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споры</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разрешаются</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суде</w:t>
      </w:r>
      <w:proofErr w:type="spellEnd"/>
      <w:r w:rsidRPr="00E33EFB">
        <w:rPr>
          <w:rFonts w:ascii="GHEA Grapalat" w:hAnsi="GHEA Grapalat" w:cs="GHEA Grapalat"/>
          <w:sz w:val="20"/>
          <w:szCs w:val="20"/>
          <w:lang w:val="hy-AM"/>
        </w:rPr>
        <w:t>.</w:t>
      </w:r>
    </w:p>
    <w:p w14:paraId="0A98A940" w14:textId="77777777" w:rsidR="00631658" w:rsidRPr="00E33EFB" w:rsidRDefault="00631658" w:rsidP="00631658">
      <w:pPr>
        <w:ind w:firstLine="567"/>
        <w:jc w:val="both"/>
        <w:rPr>
          <w:rFonts w:ascii="GHEA Grapalat" w:hAnsi="GHEA Grapalat" w:cs="GHEA Grapalat"/>
          <w:sz w:val="20"/>
          <w:szCs w:val="20"/>
          <w:lang w:val="hy-AM"/>
        </w:rPr>
      </w:pPr>
    </w:p>
    <w:p w14:paraId="1DA1BBF1" w14:textId="77777777" w:rsidR="00631658" w:rsidRPr="00E33EFB" w:rsidRDefault="00631658" w:rsidP="00631658">
      <w:pPr>
        <w:ind w:firstLine="567"/>
        <w:jc w:val="center"/>
        <w:rPr>
          <w:rFonts w:ascii="GHEA Grapalat" w:hAnsi="GHEA Grapalat" w:cs="GHEA Grapalat"/>
          <w:sz w:val="20"/>
          <w:szCs w:val="20"/>
          <w:lang w:val="hy-AM"/>
        </w:rPr>
      </w:pPr>
      <w:r w:rsidRPr="00E33EFB">
        <w:rPr>
          <w:rFonts w:ascii="GHEA Grapalat" w:hAnsi="GHEA Grapalat" w:cs="GHEA Grapalat"/>
          <w:b/>
          <w:sz w:val="20"/>
          <w:szCs w:val="20"/>
          <w:lang w:val="hy-AM"/>
        </w:rPr>
        <w:t xml:space="preserve">3. </w:t>
      </w:r>
      <w:proofErr w:type="spellStart"/>
      <w:r w:rsidRPr="00E33EFB">
        <w:rPr>
          <w:rFonts w:ascii="GHEA Grapalat" w:hAnsi="GHEA Grapalat" w:cs="GHEA Grapalat"/>
          <w:b/>
          <w:sz w:val="20"/>
          <w:szCs w:val="20"/>
          <w:lang w:val="hy-AM"/>
        </w:rPr>
        <w:t>Адрес</w:t>
      </w:r>
      <w:proofErr w:type="spellEnd"/>
      <w:r w:rsidRPr="00E33EFB">
        <w:rPr>
          <w:rFonts w:ascii="GHEA Grapalat" w:hAnsi="GHEA Grapalat" w:cs="GHEA Grapalat"/>
          <w:b/>
          <w:sz w:val="20"/>
          <w:szCs w:val="20"/>
          <w:lang w:val="hy-AM"/>
        </w:rPr>
        <w:t xml:space="preserve"> </w:t>
      </w:r>
      <w:proofErr w:type="spellStart"/>
      <w:r w:rsidRPr="00E33EFB">
        <w:rPr>
          <w:rFonts w:ascii="GHEA Grapalat" w:hAnsi="GHEA Grapalat" w:cs="GHEA Grapalat"/>
          <w:b/>
          <w:sz w:val="20"/>
          <w:szCs w:val="20"/>
          <w:lang w:val="hy-AM"/>
        </w:rPr>
        <w:t>компании</w:t>
      </w:r>
      <w:proofErr w:type="spellEnd"/>
      <w:r w:rsidRPr="00E33EFB">
        <w:rPr>
          <w:rFonts w:ascii="GHEA Grapalat" w:hAnsi="GHEA Grapalat" w:cs="GHEA Grapalat"/>
          <w:b/>
          <w:sz w:val="20"/>
          <w:szCs w:val="20"/>
          <w:lang w:val="hy-AM"/>
        </w:rPr>
        <w:t xml:space="preserve">, </w:t>
      </w:r>
      <w:proofErr w:type="spellStart"/>
      <w:r w:rsidRPr="00E33EFB">
        <w:rPr>
          <w:rFonts w:ascii="GHEA Grapalat" w:hAnsi="GHEA Grapalat" w:cs="GHEA Grapalat"/>
          <w:b/>
          <w:sz w:val="20"/>
          <w:szCs w:val="20"/>
          <w:lang w:val="hy-AM"/>
        </w:rPr>
        <w:t>банковские</w:t>
      </w:r>
      <w:proofErr w:type="spellEnd"/>
      <w:r w:rsidRPr="00E33EFB">
        <w:rPr>
          <w:rFonts w:ascii="GHEA Grapalat" w:hAnsi="GHEA Grapalat" w:cs="GHEA Grapalat"/>
          <w:b/>
          <w:sz w:val="20"/>
          <w:szCs w:val="20"/>
          <w:lang w:val="hy-AM"/>
        </w:rPr>
        <w:t xml:space="preserve"> </w:t>
      </w:r>
      <w:proofErr w:type="spellStart"/>
      <w:r w:rsidRPr="00E33EFB">
        <w:rPr>
          <w:rFonts w:ascii="GHEA Grapalat" w:hAnsi="GHEA Grapalat" w:cs="GHEA Grapalat"/>
          <w:b/>
          <w:sz w:val="20"/>
          <w:szCs w:val="20"/>
          <w:lang w:val="hy-AM"/>
        </w:rPr>
        <w:t>реквизиты</w:t>
      </w:r>
      <w:proofErr w:type="spellEnd"/>
      <w:r w:rsidRPr="00E33EFB">
        <w:rPr>
          <w:rFonts w:ascii="GHEA Grapalat" w:hAnsi="GHEA Grapalat" w:cs="GHEA Grapalat"/>
          <w:b/>
          <w:sz w:val="20"/>
          <w:szCs w:val="20"/>
          <w:lang w:val="hy-AM"/>
        </w:rPr>
        <w:t>:</w:t>
      </w:r>
    </w:p>
    <w:p w14:paraId="60B3CF29" w14:textId="77777777" w:rsidR="00631658" w:rsidRPr="00E33EFB" w:rsidRDefault="00631658" w:rsidP="00631658">
      <w:pPr>
        <w:jc w:val="both"/>
        <w:rPr>
          <w:rFonts w:ascii="GHEA Grapalat" w:hAnsi="GHEA Grapalat" w:cs="GHEA Grapalat"/>
          <w:sz w:val="20"/>
          <w:szCs w:val="20"/>
          <w:u w:val="single"/>
          <w:lang w:val="hy-AM"/>
        </w:rPr>
      </w:pP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p>
    <w:p w14:paraId="6D1F4417" w14:textId="77777777" w:rsidR="00631658" w:rsidRPr="00E33EFB" w:rsidRDefault="00631658" w:rsidP="00631658">
      <w:pPr>
        <w:jc w:val="both"/>
        <w:rPr>
          <w:rFonts w:ascii="GHEA Grapalat" w:hAnsi="GHEA Grapalat"/>
          <w:sz w:val="20"/>
          <w:szCs w:val="20"/>
          <w:vertAlign w:val="superscript"/>
          <w:lang w:val="hy-AM"/>
        </w:rPr>
      </w:pPr>
      <w:proofErr w:type="spellStart"/>
      <w:r w:rsidRPr="00E33EFB">
        <w:rPr>
          <w:rFonts w:ascii="GHEA Grapalat" w:hAnsi="GHEA Grapalat"/>
          <w:sz w:val="20"/>
          <w:szCs w:val="20"/>
          <w:vertAlign w:val="superscript"/>
          <w:lang w:val="hy-AM"/>
        </w:rPr>
        <w:t>Название</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компании</w:t>
      </w:r>
      <w:proofErr w:type="spellEnd"/>
    </w:p>
    <w:p w14:paraId="63840B48"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vertAlign w:val="superscript"/>
          <w:lang w:val="hy-AM"/>
        </w:rPr>
        <w:t xml:space="preserve"> </w:t>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5BB1BCC5" w14:textId="77777777" w:rsidR="00631658" w:rsidRPr="00E33EFB" w:rsidRDefault="00631658" w:rsidP="00631658">
      <w:pPr>
        <w:jc w:val="both"/>
        <w:rPr>
          <w:rFonts w:ascii="GHEA Grapalat" w:hAnsi="GHEA Grapalat"/>
          <w:sz w:val="20"/>
          <w:szCs w:val="20"/>
          <w:vertAlign w:val="superscript"/>
          <w:lang w:val="hy-AM"/>
        </w:rPr>
      </w:pPr>
      <w:proofErr w:type="spellStart"/>
      <w:r w:rsidRPr="00E33EFB">
        <w:rPr>
          <w:rFonts w:ascii="GHEA Grapalat" w:hAnsi="GHEA Grapalat"/>
          <w:sz w:val="20"/>
          <w:szCs w:val="20"/>
          <w:vertAlign w:val="superscript"/>
          <w:lang w:val="hy-AM"/>
        </w:rPr>
        <w:t>адрес</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компании</w:t>
      </w:r>
      <w:proofErr w:type="spellEnd"/>
    </w:p>
    <w:p w14:paraId="4CA3B5D2"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3F83147A" w14:textId="77777777" w:rsidR="00631658" w:rsidRPr="00E33EFB" w:rsidRDefault="00631658" w:rsidP="00631658">
      <w:pPr>
        <w:jc w:val="both"/>
        <w:rPr>
          <w:rFonts w:ascii="GHEA Grapalat" w:hAnsi="GHEA Grapalat"/>
          <w:sz w:val="20"/>
          <w:szCs w:val="20"/>
          <w:vertAlign w:val="superscript"/>
          <w:lang w:val="hy-AM"/>
        </w:rPr>
      </w:pPr>
      <w:proofErr w:type="spellStart"/>
      <w:r w:rsidRPr="00E33EFB">
        <w:rPr>
          <w:rFonts w:ascii="GHEA Grapalat" w:hAnsi="GHEA Grapalat"/>
          <w:sz w:val="20"/>
          <w:szCs w:val="20"/>
          <w:vertAlign w:val="superscript"/>
          <w:lang w:val="hy-AM"/>
        </w:rPr>
        <w:t>Название</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банка</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обслуживающего</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компанию</w:t>
      </w:r>
      <w:proofErr w:type="spellEnd"/>
      <w:r w:rsidRPr="00E33EFB">
        <w:rPr>
          <w:rFonts w:ascii="GHEA Grapalat" w:hAnsi="GHEA Grapalat"/>
          <w:sz w:val="20"/>
          <w:szCs w:val="20"/>
          <w:vertAlign w:val="superscript"/>
          <w:lang w:val="hy-AM"/>
        </w:rPr>
        <w:t>.</w:t>
      </w:r>
    </w:p>
    <w:p w14:paraId="22B56856"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247060D1" w14:textId="77777777" w:rsidR="00631658" w:rsidRPr="00E33EFB" w:rsidRDefault="00631658" w:rsidP="00631658">
      <w:pPr>
        <w:jc w:val="both"/>
        <w:rPr>
          <w:rFonts w:ascii="GHEA Grapalat" w:hAnsi="GHEA Grapalat"/>
          <w:sz w:val="20"/>
          <w:szCs w:val="20"/>
          <w:vertAlign w:val="superscript"/>
          <w:lang w:val="hy-AM"/>
        </w:rPr>
      </w:pPr>
      <w:proofErr w:type="spellStart"/>
      <w:r w:rsidRPr="00E33EFB">
        <w:rPr>
          <w:rFonts w:ascii="GHEA Grapalat" w:hAnsi="GHEA Grapalat"/>
          <w:sz w:val="20"/>
          <w:szCs w:val="20"/>
          <w:vertAlign w:val="superscript"/>
          <w:lang w:val="hy-AM"/>
        </w:rPr>
        <w:t>номер</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банковского</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счета</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компании</w:t>
      </w:r>
      <w:proofErr w:type="spellEnd"/>
    </w:p>
    <w:p w14:paraId="063F06E6"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3AF85848" w14:textId="77777777" w:rsidR="00631658" w:rsidRPr="00E33EFB" w:rsidRDefault="00631658" w:rsidP="00631658">
      <w:pPr>
        <w:jc w:val="both"/>
        <w:rPr>
          <w:rFonts w:ascii="GHEA Grapalat" w:hAnsi="GHEA Grapalat"/>
          <w:sz w:val="20"/>
          <w:szCs w:val="20"/>
          <w:vertAlign w:val="superscript"/>
          <w:lang w:val="hy-AM"/>
        </w:rPr>
      </w:pPr>
      <w:proofErr w:type="spellStart"/>
      <w:r w:rsidRPr="00E33EFB">
        <w:rPr>
          <w:rFonts w:ascii="GHEA Grapalat" w:hAnsi="GHEA Grapalat"/>
          <w:sz w:val="20"/>
          <w:szCs w:val="20"/>
          <w:vertAlign w:val="superscript"/>
          <w:lang w:val="hy-AM"/>
        </w:rPr>
        <w:t>налоговый</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регистрационный</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номер</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компании</w:t>
      </w:r>
      <w:proofErr w:type="spellEnd"/>
    </w:p>
    <w:p w14:paraId="645F9ADF"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42C53940" w14:textId="77777777" w:rsidR="00631658" w:rsidRPr="00E33EFB" w:rsidRDefault="00631658" w:rsidP="00631658">
      <w:pPr>
        <w:jc w:val="both"/>
        <w:rPr>
          <w:rFonts w:ascii="GHEA Grapalat" w:hAnsi="GHEA Grapalat"/>
          <w:sz w:val="20"/>
          <w:szCs w:val="20"/>
          <w:vertAlign w:val="superscript"/>
          <w:lang w:val="hy-AM"/>
        </w:rPr>
      </w:pPr>
      <w:proofErr w:type="spellStart"/>
      <w:r w:rsidRPr="00E33EFB">
        <w:rPr>
          <w:rFonts w:ascii="GHEA Grapalat" w:hAnsi="GHEA Grapalat"/>
          <w:sz w:val="20"/>
          <w:szCs w:val="20"/>
          <w:vertAlign w:val="superscript"/>
          <w:lang w:val="hy-AM"/>
        </w:rPr>
        <w:t>Имя</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фамилия</w:t>
      </w:r>
      <w:proofErr w:type="spellEnd"/>
      <w:r w:rsidRPr="00E33EFB">
        <w:rPr>
          <w:rFonts w:ascii="GHEA Grapalat" w:hAnsi="GHEA Grapalat"/>
          <w:sz w:val="20"/>
          <w:szCs w:val="20"/>
          <w:vertAlign w:val="superscript"/>
          <w:lang w:val="hy-AM"/>
        </w:rPr>
        <w:t xml:space="preserve"> и </w:t>
      </w:r>
      <w:proofErr w:type="spellStart"/>
      <w:r w:rsidRPr="00E33EFB">
        <w:rPr>
          <w:rFonts w:ascii="GHEA Grapalat" w:hAnsi="GHEA Grapalat"/>
          <w:sz w:val="20"/>
          <w:szCs w:val="20"/>
          <w:vertAlign w:val="superscript"/>
          <w:lang w:val="hy-AM"/>
        </w:rPr>
        <w:t>подпись</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директора</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компании</w:t>
      </w:r>
      <w:proofErr w:type="spellEnd"/>
      <w:r w:rsidRPr="00E33EFB">
        <w:rPr>
          <w:rFonts w:ascii="GHEA Grapalat" w:hAnsi="GHEA Grapalat"/>
          <w:sz w:val="20"/>
          <w:szCs w:val="20"/>
          <w:vertAlign w:val="superscript"/>
          <w:lang w:val="hy-AM"/>
        </w:rPr>
        <w:t>.</w:t>
      </w:r>
    </w:p>
    <w:p w14:paraId="233216BB" w14:textId="77777777" w:rsidR="00631658" w:rsidRPr="00E33EFB" w:rsidRDefault="00631658" w:rsidP="00631658">
      <w:pPr>
        <w:jc w:val="both"/>
        <w:rPr>
          <w:rFonts w:ascii="GHEA Grapalat" w:hAnsi="GHEA Grapalat"/>
          <w:sz w:val="20"/>
          <w:szCs w:val="20"/>
          <w:lang w:val="hy-AM"/>
        </w:rPr>
      </w:pPr>
      <w:r w:rsidRPr="00E33EFB">
        <w:rPr>
          <w:rFonts w:ascii="GHEA Grapalat" w:hAnsi="GHEA Grapalat"/>
          <w:sz w:val="20"/>
          <w:szCs w:val="20"/>
          <w:lang w:val="hy-AM"/>
        </w:rPr>
        <w:t>К.Т.</w:t>
      </w:r>
    </w:p>
    <w:p w14:paraId="539ECC8A" w14:textId="77777777" w:rsidR="00631658" w:rsidRPr="00E33EFB" w:rsidRDefault="00631658" w:rsidP="00631658">
      <w:pPr>
        <w:jc w:val="both"/>
        <w:rPr>
          <w:rFonts w:ascii="GHEA Grapalat" w:hAnsi="GHEA Grapalat"/>
          <w:sz w:val="20"/>
          <w:szCs w:val="20"/>
          <w:lang w:val="hy-AM"/>
        </w:rPr>
      </w:pPr>
    </w:p>
    <w:p w14:paraId="0E19A45A" w14:textId="77777777" w:rsidR="00631658" w:rsidRPr="00E33EFB" w:rsidRDefault="00631658" w:rsidP="00631658">
      <w:pPr>
        <w:jc w:val="both"/>
        <w:rPr>
          <w:rFonts w:ascii="GHEA Grapalat" w:hAnsi="GHEA Grapalat"/>
          <w:sz w:val="20"/>
          <w:szCs w:val="20"/>
          <w:lang w:val="hy-AM"/>
        </w:rPr>
      </w:pPr>
      <w:proofErr w:type="spellStart"/>
      <w:r w:rsidRPr="00E33EFB">
        <w:rPr>
          <w:rFonts w:ascii="GHEA Grapalat" w:hAnsi="GHEA Grapalat"/>
          <w:sz w:val="20"/>
          <w:szCs w:val="20"/>
          <w:lang w:val="hy-AM"/>
        </w:rPr>
        <w:t>День</w:t>
      </w:r>
      <w:proofErr w:type="spellEnd"/>
      <w:r w:rsidRPr="00E33EFB">
        <w:rPr>
          <w:rFonts w:ascii="GHEA Grapalat" w:hAnsi="GHEA Grapalat"/>
          <w:sz w:val="20"/>
          <w:szCs w:val="20"/>
          <w:lang w:val="hy-AM"/>
        </w:rPr>
        <w:t>/</w:t>
      </w:r>
      <w:proofErr w:type="spellStart"/>
      <w:r w:rsidRPr="00E33EFB">
        <w:rPr>
          <w:rFonts w:ascii="GHEA Grapalat" w:hAnsi="GHEA Grapalat"/>
          <w:sz w:val="20"/>
          <w:szCs w:val="20"/>
          <w:lang w:val="hy-AM"/>
        </w:rPr>
        <w:t>месяц</w:t>
      </w:r>
      <w:proofErr w:type="spellEnd"/>
      <w:r w:rsidRPr="00E33EFB">
        <w:rPr>
          <w:rFonts w:ascii="GHEA Grapalat" w:hAnsi="GHEA Grapalat"/>
          <w:sz w:val="20"/>
          <w:szCs w:val="20"/>
          <w:lang w:val="hy-AM"/>
        </w:rPr>
        <w:t>/</w:t>
      </w:r>
      <w:proofErr w:type="spellStart"/>
      <w:r w:rsidRPr="00E33EFB">
        <w:rPr>
          <w:rFonts w:ascii="GHEA Grapalat" w:hAnsi="GHEA Grapalat"/>
          <w:sz w:val="20"/>
          <w:szCs w:val="20"/>
          <w:lang w:val="hy-AM"/>
        </w:rPr>
        <w:t>год</w:t>
      </w:r>
      <w:proofErr w:type="spellEnd"/>
    </w:p>
    <w:p w14:paraId="08C2B87C" w14:textId="77777777" w:rsidR="00631658" w:rsidRPr="00E33EFB" w:rsidRDefault="00631658" w:rsidP="00631658">
      <w:pPr>
        <w:jc w:val="center"/>
        <w:rPr>
          <w:rFonts w:ascii="GHEA Grapalat" w:hAnsi="GHEA Grapalat" w:cs="GHEA Grapalat"/>
          <w:sz w:val="20"/>
          <w:szCs w:val="20"/>
          <w:lang w:val="hy-AM"/>
        </w:rPr>
      </w:pPr>
    </w:p>
    <w:p w14:paraId="312C31D5"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33EFB">
        <w:rPr>
          <w:rFonts w:ascii="GHEA Grapalat" w:hAnsi="GHEA Grapalat" w:cs="Sylfaen"/>
          <w:i/>
          <w:sz w:val="20"/>
          <w:szCs w:val="20"/>
          <w:lang w:val="hy-AM"/>
        </w:rPr>
        <w:t xml:space="preserve">* </w:t>
      </w:r>
      <w:proofErr w:type="spellStart"/>
      <w:r w:rsidRPr="00E33EFB">
        <w:rPr>
          <w:rFonts w:ascii="GHEA Grapalat" w:hAnsi="GHEA Grapalat"/>
          <w:i/>
          <w:sz w:val="20"/>
          <w:szCs w:val="20"/>
          <w:lang w:val="hy-AM"/>
        </w:rPr>
        <w:t>Заполняется</w:t>
      </w:r>
      <w:proofErr w:type="spellEnd"/>
      <w:r w:rsidRPr="00E33EFB">
        <w:rPr>
          <w:rFonts w:ascii="GHEA Grapalat" w:hAnsi="GHEA Grapalat"/>
          <w:i/>
          <w:sz w:val="20"/>
          <w:szCs w:val="20"/>
          <w:lang w:val="hy-AM"/>
        </w:rPr>
        <w:t xml:space="preserve"> </w:t>
      </w:r>
      <w:proofErr w:type="spellStart"/>
      <w:r w:rsidRPr="00E33EFB">
        <w:rPr>
          <w:rFonts w:ascii="GHEA Grapalat" w:hAnsi="GHEA Grapalat"/>
          <w:i/>
          <w:sz w:val="20"/>
          <w:szCs w:val="20"/>
          <w:lang w:val="hy-AM"/>
        </w:rPr>
        <w:t>секретарем</w:t>
      </w:r>
      <w:proofErr w:type="spellEnd"/>
      <w:r w:rsidRPr="00E33EFB">
        <w:rPr>
          <w:rFonts w:ascii="GHEA Grapalat" w:hAnsi="GHEA Grapalat"/>
          <w:i/>
          <w:sz w:val="20"/>
          <w:szCs w:val="20"/>
          <w:lang w:val="hy-AM"/>
        </w:rPr>
        <w:t xml:space="preserve"> </w:t>
      </w:r>
      <w:proofErr w:type="spellStart"/>
      <w:r w:rsidRPr="00E33EFB">
        <w:rPr>
          <w:rFonts w:ascii="GHEA Grapalat" w:hAnsi="GHEA Grapalat"/>
          <w:i/>
          <w:sz w:val="20"/>
          <w:szCs w:val="20"/>
          <w:lang w:val="hy-AM"/>
        </w:rPr>
        <w:t>комитета</w:t>
      </w:r>
      <w:proofErr w:type="spellEnd"/>
      <w:r w:rsidRPr="00E33EFB">
        <w:rPr>
          <w:rFonts w:ascii="GHEA Grapalat" w:hAnsi="GHEA Grapalat"/>
          <w:i/>
          <w:sz w:val="20"/>
          <w:szCs w:val="20"/>
          <w:lang w:val="hy-AM"/>
        </w:rPr>
        <w:t xml:space="preserve"> </w:t>
      </w:r>
      <w:proofErr w:type="spellStart"/>
      <w:r w:rsidRPr="00E33EFB">
        <w:rPr>
          <w:rFonts w:ascii="GHEA Grapalat" w:hAnsi="GHEA Grapalat"/>
          <w:i/>
          <w:sz w:val="20"/>
          <w:szCs w:val="20"/>
          <w:lang w:val="hy-AM"/>
        </w:rPr>
        <w:t>до</w:t>
      </w:r>
      <w:proofErr w:type="spellEnd"/>
      <w:r w:rsidRPr="00E33EFB">
        <w:rPr>
          <w:rFonts w:ascii="GHEA Grapalat" w:hAnsi="GHEA Grapalat"/>
          <w:i/>
          <w:sz w:val="20"/>
          <w:szCs w:val="20"/>
          <w:lang w:val="hy-AM"/>
        </w:rPr>
        <w:t xml:space="preserve"> </w:t>
      </w:r>
      <w:proofErr w:type="spellStart"/>
      <w:r w:rsidRPr="00E33EFB">
        <w:rPr>
          <w:rFonts w:ascii="GHEA Grapalat" w:hAnsi="GHEA Grapalat"/>
          <w:i/>
          <w:sz w:val="20"/>
          <w:szCs w:val="20"/>
          <w:lang w:val="hy-AM"/>
        </w:rPr>
        <w:t>публикации</w:t>
      </w:r>
      <w:proofErr w:type="spellEnd"/>
      <w:r w:rsidRPr="00E33EFB">
        <w:rPr>
          <w:rFonts w:ascii="GHEA Grapalat" w:hAnsi="GHEA Grapalat"/>
          <w:i/>
          <w:sz w:val="20"/>
          <w:szCs w:val="20"/>
          <w:lang w:val="hy-AM"/>
        </w:rPr>
        <w:t xml:space="preserve"> </w:t>
      </w:r>
      <w:proofErr w:type="spellStart"/>
      <w:r w:rsidRPr="00E33EFB">
        <w:rPr>
          <w:rFonts w:ascii="GHEA Grapalat" w:hAnsi="GHEA Grapalat"/>
          <w:i/>
          <w:sz w:val="20"/>
          <w:szCs w:val="20"/>
          <w:lang w:val="hy-AM"/>
        </w:rPr>
        <w:t>приглашения</w:t>
      </w:r>
      <w:proofErr w:type="spellEnd"/>
      <w:r w:rsidRPr="00E33EFB">
        <w:rPr>
          <w:rFonts w:ascii="GHEA Grapalat" w:hAnsi="GHEA Grapalat"/>
          <w:i/>
          <w:sz w:val="20"/>
          <w:szCs w:val="20"/>
          <w:lang w:val="hy-AM"/>
        </w:rPr>
        <w:t xml:space="preserve"> в </w:t>
      </w:r>
      <w:proofErr w:type="spellStart"/>
      <w:r w:rsidRPr="00E33EFB">
        <w:rPr>
          <w:rFonts w:ascii="GHEA Grapalat" w:hAnsi="GHEA Grapalat"/>
          <w:i/>
          <w:sz w:val="20"/>
          <w:szCs w:val="20"/>
          <w:lang w:val="hy-AM"/>
        </w:rPr>
        <w:t>информационном</w:t>
      </w:r>
      <w:proofErr w:type="spellEnd"/>
      <w:r w:rsidRPr="00E33EFB">
        <w:rPr>
          <w:rFonts w:ascii="GHEA Grapalat" w:hAnsi="GHEA Grapalat"/>
          <w:i/>
          <w:sz w:val="20"/>
          <w:szCs w:val="20"/>
          <w:lang w:val="hy-AM"/>
        </w:rPr>
        <w:t xml:space="preserve"> </w:t>
      </w:r>
      <w:proofErr w:type="spellStart"/>
      <w:r w:rsidRPr="00E33EFB">
        <w:rPr>
          <w:rFonts w:ascii="GHEA Grapalat" w:hAnsi="GHEA Grapalat"/>
          <w:i/>
          <w:sz w:val="20"/>
          <w:szCs w:val="20"/>
          <w:lang w:val="hy-AM"/>
        </w:rPr>
        <w:t>бюллетене</w:t>
      </w:r>
      <w:proofErr w:type="spellEnd"/>
      <w:r w:rsidRPr="00E33EFB">
        <w:rPr>
          <w:rFonts w:ascii="GHEA Grapalat" w:hAnsi="GHEA Grapalat"/>
          <w:i/>
          <w:sz w:val="20"/>
          <w:szCs w:val="20"/>
          <w:lang w:val="hy-AM"/>
        </w:rPr>
        <w:t>.</w:t>
      </w:r>
    </w:p>
    <w:p w14:paraId="0780887B"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E33EFB" w:rsidRDefault="00631658" w:rsidP="00334B2F">
      <w:pPr>
        <w:pStyle w:val="31"/>
        <w:spacing w:line="240" w:lineRule="auto"/>
        <w:jc w:val="right"/>
        <w:rPr>
          <w:rFonts w:ascii="GHEA Grapalat" w:hAnsi="GHEA Grapalat"/>
          <w:b/>
          <w:lang w:val="hy-AM"/>
        </w:rPr>
      </w:pPr>
      <w:r w:rsidRPr="00E33E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E33EFB" w14:paraId="10E67904"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5F82E8B" w:rsidR="00334B2F" w:rsidRPr="00E33EFB" w:rsidRDefault="00334B2F" w:rsidP="00DE7CE8">
            <w:pPr>
              <w:rPr>
                <w:rFonts w:ascii="GHEA Grapalat" w:hAnsi="GHEA Grapalat" w:cs="Arial"/>
                <w:bCs/>
                <w:i/>
                <w:sz w:val="20"/>
                <w:szCs w:val="20"/>
              </w:rPr>
            </w:pPr>
            <w:r w:rsidRPr="00E33EFB">
              <w:rPr>
                <w:rFonts w:ascii="GHEA Grapalat" w:hAnsi="GHEA Grapalat" w:cs="Sylfaen"/>
                <w:sz w:val="20"/>
                <w:szCs w:val="20"/>
              </w:rPr>
              <w:lastRenderedPageBreak/>
              <w:t xml:space="preserve">1. </w:t>
            </w:r>
            <w:r w:rsidRPr="00E33EFB">
              <w:rPr>
                <w:rFonts w:ascii="GHEA Grapalat" w:hAnsi="GHEA Grapalat" w:cs="Sylfaen"/>
                <w:b/>
                <w:bCs/>
                <w:sz w:val="20"/>
                <w:szCs w:val="20"/>
              </w:rPr>
              <w:t>ОПЛАТА</w:t>
            </w:r>
            <w:r w:rsidRPr="00E33EFB">
              <w:rPr>
                <w:rFonts w:ascii="GHEA Grapalat" w:hAnsi="GHEA Grapalat" w:cs="Arial"/>
                <w:b/>
                <w:bCs/>
                <w:sz w:val="20"/>
                <w:szCs w:val="20"/>
              </w:rPr>
              <w:t xml:space="preserve"> </w:t>
            </w:r>
            <w:r w:rsidRPr="00E33EFB">
              <w:rPr>
                <w:rFonts w:ascii="GHEA Grapalat" w:hAnsi="GHEA Grapalat" w:cs="Sylfaen"/>
                <w:b/>
                <w:bCs/>
                <w:sz w:val="20"/>
                <w:szCs w:val="20"/>
              </w:rPr>
              <w:t>ЗАПРОС*</w:t>
            </w:r>
          </w:p>
        </w:tc>
      </w:tr>
      <w:tr w:rsidR="00E33EFB" w:rsidRPr="00E33EFB"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E33EFB" w:rsidRDefault="00334B2F" w:rsidP="00CB0ADE">
            <w:pPr>
              <w:rPr>
                <w:rFonts w:ascii="GHEA Grapalat" w:hAnsi="GHEA Grapalat" w:cs="Sylfaen"/>
                <w:sz w:val="20"/>
                <w:szCs w:val="20"/>
                <w:lang w:val="hy-AM"/>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Число</w:t>
            </w:r>
          </w:p>
        </w:tc>
      </w:tr>
      <w:tr w:rsidR="00E33EFB" w:rsidRPr="00E33EFB"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lang w:val="hy-AM"/>
              </w:rPr>
              <w:t xml:space="preserve">3. </w:t>
            </w:r>
            <w:r w:rsidRPr="00E33EFB">
              <w:rPr>
                <w:rFonts w:ascii="GHEA Grapalat" w:hAnsi="GHEA Grapalat" w:cs="Sylfaen"/>
                <w:sz w:val="20"/>
                <w:szCs w:val="20"/>
              </w:rPr>
              <w:t>Презентация</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Дата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 xml:space="preserve">"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tc>
      </w:tr>
      <w:tr w:rsidR="00E33EFB" w:rsidRPr="00E33EFB"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4. </w:t>
            </w:r>
            <w:proofErr w:type="spellStart"/>
            <w:r w:rsidRPr="00E33EFB">
              <w:rPr>
                <w:rFonts w:ascii="GHEA Grapalat" w:hAnsi="GHEA Grapalat" w:cs="Sylfaen"/>
                <w:sz w:val="20"/>
                <w:szCs w:val="20"/>
                <w:lang w:val="hy-AM"/>
              </w:rPr>
              <w:t>Имя</w:t>
            </w:r>
            <w:proofErr w:type="spellEnd"/>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плательщика , </w:t>
            </w:r>
            <w:proofErr w:type="spellStart"/>
            <w:r w:rsidRPr="00E33EFB">
              <w:rPr>
                <w:rFonts w:ascii="GHEA Grapalat" w:hAnsi="GHEA Grapalat" w:cs="Sylfaen"/>
                <w:sz w:val="20"/>
                <w:szCs w:val="20"/>
                <w:lang w:val="hy-AM"/>
              </w:rPr>
              <w:t>или</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имя</w:t>
            </w:r>
            <w:proofErr w:type="spellEnd"/>
            <w:r w:rsidRPr="00E33EFB">
              <w:rPr>
                <w:rFonts w:ascii="GHEA Grapalat" w:hAnsi="GHEA Grapalat" w:cs="Sylfaen"/>
                <w:sz w:val="20"/>
                <w:szCs w:val="20"/>
                <w:lang w:val="hy-AM"/>
              </w:rPr>
              <w:t xml:space="preserve"> и </w:t>
            </w:r>
            <w:proofErr w:type="spellStart"/>
            <w:r w:rsidRPr="00E33EFB">
              <w:rPr>
                <w:rFonts w:ascii="GHEA Grapalat" w:hAnsi="GHEA Grapalat" w:cs="Sylfaen"/>
                <w:sz w:val="20"/>
                <w:szCs w:val="20"/>
                <w:lang w:val="hy-AM"/>
              </w:rPr>
              <w:t>фамилия</w:t>
            </w:r>
            <w:proofErr w:type="spellEnd"/>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компании) </w:t>
            </w:r>
            <w:r w:rsidRPr="00E33EFB">
              <w:rPr>
                <w:rFonts w:ascii="GHEA Grapalat" w:hAnsi="GHEA Grapalat" w:cs="Arial"/>
                <w:sz w:val="20"/>
                <w:szCs w:val="20"/>
              </w:rPr>
              <w:t>`</w:t>
            </w:r>
          </w:p>
        </w:tc>
      </w:tr>
      <w:tr w:rsidR="00E33EFB" w:rsidRPr="00E33EFB"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5. </w:t>
            </w:r>
            <w:proofErr w:type="spellStart"/>
            <w:r w:rsidRPr="00E33EFB">
              <w:rPr>
                <w:rFonts w:ascii="GHEA Grapalat" w:hAnsi="GHEA Grapalat" w:cs="Sylfaen"/>
                <w:sz w:val="20"/>
                <w:szCs w:val="20"/>
                <w:lang w:val="hy-AM"/>
              </w:rPr>
              <w:t>Финансовое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учреждение</w:t>
            </w:r>
            <w:proofErr w:type="spellEnd"/>
            <w:r w:rsidRPr="00E33EFB">
              <w:rPr>
                <w:rFonts w:ascii="GHEA Grapalat" w:hAnsi="GHEA Grapalat" w:cs="Sylfaen"/>
                <w:sz w:val="20"/>
                <w:szCs w:val="20"/>
                <w:lang w:val="hy-AM"/>
              </w:rPr>
              <w:t xml:space="preserve">, </w:t>
            </w:r>
            <w:r w:rsidRPr="00E33EFB">
              <w:rPr>
                <w:rFonts w:ascii="GHEA Grapalat" w:hAnsi="GHEA Grapalat" w:cs="Sylfaen"/>
                <w:sz w:val="20"/>
                <w:szCs w:val="20"/>
              </w:rPr>
              <w:t>обслуживающее плательщика (</w:t>
            </w:r>
            <w:r w:rsidRPr="00E33EFB">
              <w:rPr>
                <w:rFonts w:ascii="GHEA Grapalat" w:hAnsi="GHEA Grapalat" w:cs="Arial"/>
                <w:sz w:val="20"/>
                <w:szCs w:val="20"/>
              </w:rPr>
              <w:t xml:space="preserve"> </w:t>
            </w:r>
            <w:r w:rsidRPr="00E33EFB">
              <w:rPr>
                <w:rFonts w:ascii="GHEA Grapalat" w:hAnsi="GHEA Grapalat" w:cs="Sylfaen"/>
                <w:sz w:val="20"/>
                <w:szCs w:val="20"/>
              </w:rPr>
              <w:t>банк )</w:t>
            </w:r>
          </w:p>
        </w:tc>
      </w:tr>
      <w:tr w:rsidR="00E33EFB" w:rsidRPr="00E33EFB"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6. </w:t>
            </w:r>
            <w:r w:rsidRPr="00E33EFB">
              <w:rPr>
                <w:rFonts w:ascii="GHEA Grapalat" w:hAnsi="GHEA Grapalat" w:cs="Sylfaen"/>
                <w:sz w:val="20"/>
                <w:szCs w:val="20"/>
              </w:rPr>
              <w:t>Плательщик</w:t>
            </w:r>
            <w:r w:rsidRPr="00E33EFB">
              <w:rPr>
                <w:rFonts w:ascii="GHEA Grapalat" w:hAnsi="GHEA Grapalat" w:cs="Sylfaen"/>
                <w:sz w:val="20"/>
                <w:szCs w:val="20"/>
                <w:lang w:val="hy-AM"/>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число </w:t>
            </w:r>
            <w:r w:rsidRPr="00E33EFB">
              <w:rPr>
                <w:rFonts w:ascii="GHEA Grapalat" w:hAnsi="GHEA Grapalat" w:cs="Arial"/>
                <w:sz w:val="20"/>
                <w:szCs w:val="20"/>
              </w:rPr>
              <w:t>:</w:t>
            </w:r>
            <w:proofErr w:type="gramEnd"/>
          </w:p>
        </w:tc>
      </w:tr>
      <w:tr w:rsidR="00E33EFB" w:rsidRPr="00E33EFB"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7.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p>
        </w:tc>
      </w:tr>
      <w:tr w:rsidR="00E33EFB" w:rsidRPr="00E33EFB"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8.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ПСК </w:t>
            </w:r>
            <w:r w:rsidRPr="00E33EFB">
              <w:rPr>
                <w:rFonts w:ascii="GHEA Grapalat" w:hAnsi="GHEA Grapalat" w:cs="Arial"/>
                <w:sz w:val="20"/>
                <w:szCs w:val="20"/>
              </w:rPr>
              <w:t>:</w:t>
            </w:r>
            <w:proofErr w:type="gramEnd"/>
          </w:p>
        </w:tc>
      </w:tr>
      <w:tr w:rsidR="00E33EFB" w:rsidRPr="00E33EFB"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B93873"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9. </w:t>
            </w:r>
            <w:proofErr w:type="spellStart"/>
            <w:r w:rsidRPr="00E33EFB">
              <w:rPr>
                <w:rFonts w:ascii="GHEA Grapalat" w:hAnsi="GHEA Grapalat" w:cs="Sylfaen"/>
                <w:sz w:val="20"/>
                <w:szCs w:val="20"/>
                <w:lang w:val="hy-AM"/>
              </w:rPr>
              <w:t>Имя</w:t>
            </w:r>
            <w:proofErr w:type="spellEnd"/>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получателя , </w:t>
            </w:r>
            <w:proofErr w:type="spellStart"/>
            <w:r w:rsidRPr="00E33EFB">
              <w:rPr>
                <w:rFonts w:ascii="GHEA Grapalat" w:hAnsi="GHEA Grapalat" w:cs="Sylfaen"/>
                <w:sz w:val="20"/>
                <w:szCs w:val="20"/>
                <w:lang w:val="hy-AM"/>
              </w:rPr>
              <w:t>или</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имя</w:t>
            </w:r>
            <w:proofErr w:type="spellEnd"/>
            <w:r w:rsidRPr="00E33EFB">
              <w:rPr>
                <w:rFonts w:ascii="GHEA Grapalat" w:hAnsi="GHEA Grapalat" w:cs="Sylfaen"/>
                <w:sz w:val="20"/>
                <w:szCs w:val="20"/>
                <w:lang w:val="hy-AM"/>
              </w:rPr>
              <w:t xml:space="preserve"> и </w:t>
            </w:r>
            <w:proofErr w:type="spellStart"/>
            <w:r w:rsidRPr="00E33EFB">
              <w:rPr>
                <w:rFonts w:ascii="GHEA Grapalat" w:hAnsi="GHEA Grapalat" w:cs="Sylfaen"/>
                <w:sz w:val="20"/>
                <w:szCs w:val="20"/>
                <w:lang w:val="hy-AM"/>
              </w:rPr>
              <w:t>фамилия</w:t>
            </w:r>
            <w:proofErr w:type="spellEnd"/>
            <w:r w:rsidRPr="00E33EFB">
              <w:rPr>
                <w:rFonts w:ascii="GHEA Grapalat" w:hAnsi="GHEA Grapalat" w:cs="Sylfaen"/>
                <w:sz w:val="20"/>
                <w:szCs w:val="20"/>
                <w:lang w:val="hy-AM"/>
              </w:rPr>
              <w:t xml:space="preserve"> </w:t>
            </w:r>
            <w:r w:rsidRPr="00E33EFB">
              <w:rPr>
                <w:rFonts w:ascii="GHEA Grapalat" w:hAnsi="GHEA Grapalat" w:cs="Arial"/>
                <w:sz w:val="20"/>
                <w:szCs w:val="20"/>
              </w:rPr>
              <w:t xml:space="preserve">: </w:t>
            </w:r>
            <w:r w:rsidRPr="00E33EFB">
              <w:rPr>
                <w:rFonts w:ascii="GHEA Grapalat" w:hAnsi="GHEA Grapalat"/>
                <w:sz w:val="20"/>
                <w:szCs w:val="20"/>
                <w:lang w:val="af-ZA"/>
              </w:rPr>
              <w:t>Российско-армянский (славянский) университет БМК</w:t>
            </w:r>
          </w:p>
        </w:tc>
      </w:tr>
      <w:tr w:rsidR="00E33EFB" w:rsidRPr="00E33EFB"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E33EFB" w:rsidRDefault="00452672" w:rsidP="00452672">
            <w:pPr>
              <w:rPr>
                <w:rFonts w:ascii="GHEA Grapalat" w:hAnsi="GHEA Grapalat" w:cs="Sylfaen"/>
                <w:sz w:val="20"/>
                <w:szCs w:val="20"/>
                <w:lang w:val="ru-RU"/>
              </w:rPr>
            </w:pPr>
            <w:r w:rsidRPr="00E33EFB">
              <w:rPr>
                <w:rFonts w:ascii="GHEA Grapalat" w:hAnsi="GHEA Grapalat" w:cs="Sylfaen"/>
                <w:sz w:val="20"/>
                <w:szCs w:val="20"/>
                <w:lang w:val="ru-RU"/>
              </w:rPr>
              <w:t>10.</w:t>
            </w:r>
            <w:r w:rsidRPr="00E33EFB">
              <w:rPr>
                <w:rFonts w:ascii="GHEA Grapalat" w:hAnsi="GHEA Grapalat" w:cs="Sylfaen"/>
                <w:sz w:val="20"/>
                <w:szCs w:val="20"/>
              </w:rPr>
              <w:t xml:space="preserve"> 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социального страхования </w:t>
            </w:r>
            <w:proofErr w:type="gramStart"/>
            <w:r w:rsidRPr="00E33EFB">
              <w:rPr>
                <w:rFonts w:ascii="GHEA Grapalat" w:hAnsi="GHEA Grapalat" w:cs="Sylfaen"/>
                <w:sz w:val="20"/>
                <w:szCs w:val="20"/>
                <w:lang w:val="ru-RU"/>
              </w:rPr>
              <w:t xml:space="preserve">( </w:t>
            </w:r>
            <w:proofErr w:type="spellStart"/>
            <w:r w:rsidRPr="00E33EFB">
              <w:rPr>
                <w:rFonts w:ascii="GHEA Grapalat" w:hAnsi="GHEA Grapalat" w:cs="Sylfaen"/>
                <w:sz w:val="20"/>
                <w:szCs w:val="20"/>
                <w:lang w:val="hy-AM"/>
              </w:rPr>
              <w:t>необязательно</w:t>
            </w:r>
            <w:proofErr w:type="spellEnd"/>
            <w:proofErr w:type="gramEnd"/>
            <w:r w:rsidRPr="00E33EFB">
              <w:rPr>
                <w:rFonts w:ascii="GHEA Grapalat" w:hAnsi="GHEA Grapalat" w:cs="Sylfaen"/>
                <w:sz w:val="20"/>
                <w:szCs w:val="20"/>
                <w:lang w:val="hy-AM"/>
              </w:rPr>
              <w:t xml:space="preserve"> </w:t>
            </w:r>
            <w:r w:rsidRPr="00E33EFB">
              <w:rPr>
                <w:rFonts w:ascii="GHEA Grapalat" w:hAnsi="GHEA Grapalat" w:cs="Sylfaen"/>
                <w:sz w:val="20"/>
                <w:szCs w:val="20"/>
                <w:lang w:val="ru-RU"/>
              </w:rPr>
              <w:t>)</w:t>
            </w:r>
          </w:p>
        </w:tc>
      </w:tr>
      <w:tr w:rsidR="00E33EFB" w:rsidRPr="00E33EFB"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11.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00053474</w:t>
            </w:r>
          </w:p>
        </w:tc>
      </w:tr>
      <w:tr w:rsidR="00E33EFB" w:rsidRPr="00E33EFB"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55D0FE3" w:rsidR="00452672" w:rsidRPr="00E33EFB" w:rsidRDefault="00E109C8" w:rsidP="00452672">
            <w:pPr>
              <w:rPr>
                <w:rFonts w:ascii="GHEA Grapalat" w:hAnsi="GHEA Grapalat" w:cs="Arial"/>
                <w:sz w:val="20"/>
                <w:szCs w:val="20"/>
              </w:rPr>
            </w:pPr>
            <w:r>
              <w:rPr>
                <w:rFonts w:ascii="GHEA Grapalat" w:hAnsi="GHEA Grapalat" w:cs="Sylfaen"/>
                <w:sz w:val="20"/>
                <w:szCs w:val="20"/>
              </w:rPr>
              <w:t>1</w:t>
            </w:r>
            <w:r w:rsidR="00452672" w:rsidRPr="00E33EFB">
              <w:rPr>
                <w:rFonts w:ascii="GHEA Grapalat" w:hAnsi="GHEA Grapalat" w:cs="Sylfaen"/>
                <w:sz w:val="20"/>
                <w:szCs w:val="20"/>
                <w:lang w:val="hy-AM"/>
              </w:rPr>
              <w:t xml:space="preserve">2. </w:t>
            </w:r>
            <w:proofErr w:type="spellStart"/>
            <w:r w:rsidR="00452672" w:rsidRPr="00E33EFB">
              <w:rPr>
                <w:rFonts w:ascii="GHEA Grapalat" w:hAnsi="GHEA Grapalat" w:cs="Sylfaen"/>
                <w:sz w:val="20"/>
                <w:szCs w:val="20"/>
                <w:lang w:val="hy-AM"/>
              </w:rPr>
              <w:t>Имя</w:t>
            </w:r>
            <w:proofErr w:type="spellEnd"/>
            <w:r w:rsidR="00452672" w:rsidRPr="00E33EFB">
              <w:rPr>
                <w:rFonts w:ascii="GHEA Grapalat" w:hAnsi="GHEA Grapalat" w:cs="Sylfaen"/>
                <w:sz w:val="20"/>
                <w:szCs w:val="20"/>
                <w:lang w:val="hy-AM"/>
              </w:rPr>
              <w:t xml:space="preserve"> </w:t>
            </w:r>
            <w:r w:rsidR="00452672" w:rsidRPr="00E33EFB">
              <w:rPr>
                <w:rFonts w:ascii="GHEA Grapalat" w:hAnsi="GHEA Grapalat" w:cs="Sylfaen"/>
                <w:sz w:val="20"/>
                <w:szCs w:val="20"/>
              </w:rPr>
              <w:t>получателя</w:t>
            </w:r>
            <w:r w:rsidR="00452672" w:rsidRPr="00E33EFB">
              <w:rPr>
                <w:rFonts w:ascii="Cambria Math" w:hAnsi="Cambria Math" w:cs="Cambria Math"/>
                <w:sz w:val="20"/>
                <w:szCs w:val="20"/>
              </w:rPr>
              <w:t>​</w:t>
            </w:r>
            <w:r w:rsidR="00452672" w:rsidRPr="00E33EFB">
              <w:rPr>
                <w:rFonts w:ascii="GHEA Grapalat" w:hAnsi="GHEA Grapalat" w:cs="Arial"/>
                <w:sz w:val="20"/>
                <w:szCs w:val="20"/>
              </w:rPr>
              <w:t xml:space="preserve"> </w:t>
            </w:r>
            <w:proofErr w:type="spellStart"/>
            <w:r w:rsidR="00452672" w:rsidRPr="00E33EFB">
              <w:rPr>
                <w:rFonts w:ascii="GHEA Grapalat" w:hAnsi="GHEA Grapalat" w:cs="Sylfaen"/>
                <w:sz w:val="20"/>
                <w:szCs w:val="20"/>
                <w:lang w:val="hy-AM"/>
              </w:rPr>
              <w:t>Обслуживаемая</w:t>
            </w:r>
            <w:proofErr w:type="spellEnd"/>
            <w:r w:rsidR="00452672" w:rsidRPr="00E33EFB">
              <w:rPr>
                <w:rFonts w:ascii="GHEA Grapalat" w:hAnsi="GHEA Grapalat" w:cs="Sylfaen"/>
                <w:sz w:val="20"/>
                <w:szCs w:val="20"/>
                <w:lang w:val="hy-AM"/>
              </w:rPr>
              <w:t xml:space="preserve"> </w:t>
            </w:r>
            <w:proofErr w:type="spellStart"/>
            <w:r w:rsidR="00452672" w:rsidRPr="00E33EFB">
              <w:rPr>
                <w:rFonts w:ascii="GHEA Grapalat" w:hAnsi="GHEA Grapalat" w:cs="Sylfaen"/>
                <w:sz w:val="20"/>
                <w:szCs w:val="20"/>
                <w:lang w:val="hy-AM"/>
              </w:rPr>
              <w:t>финансовая</w:t>
            </w:r>
            <w:proofErr w:type="spellEnd"/>
            <w:r w:rsidR="00452672" w:rsidRPr="00E33EFB">
              <w:rPr>
                <w:rFonts w:ascii="GHEA Grapalat" w:hAnsi="GHEA Grapalat" w:cs="Sylfaen"/>
                <w:sz w:val="20"/>
                <w:szCs w:val="20"/>
                <w:lang w:val="hy-AM"/>
              </w:rPr>
              <w:t xml:space="preserve"> </w:t>
            </w:r>
            <w:proofErr w:type="spellStart"/>
            <w:r w:rsidR="00452672" w:rsidRPr="00E33EFB">
              <w:rPr>
                <w:rFonts w:ascii="GHEA Grapalat" w:hAnsi="GHEA Grapalat" w:cs="Sylfaen"/>
                <w:sz w:val="20"/>
                <w:szCs w:val="20"/>
                <w:lang w:val="hy-AM"/>
              </w:rPr>
              <w:t>организация</w:t>
            </w:r>
            <w:proofErr w:type="spellEnd"/>
            <w:r w:rsidR="00452672" w:rsidRPr="00E33EFB">
              <w:rPr>
                <w:rFonts w:ascii="GHEA Grapalat" w:hAnsi="GHEA Grapalat" w:cs="Sylfaen"/>
                <w:sz w:val="20"/>
                <w:szCs w:val="20"/>
                <w:lang w:val="hy-AM"/>
              </w:rPr>
              <w:t xml:space="preserve"> </w:t>
            </w:r>
            <w:proofErr w:type="gramStart"/>
            <w:r w:rsidR="00452672" w:rsidRPr="00E33EFB">
              <w:rPr>
                <w:rFonts w:ascii="GHEA Grapalat" w:hAnsi="GHEA Grapalat" w:cs="Sylfaen"/>
                <w:sz w:val="20"/>
                <w:szCs w:val="20"/>
              </w:rPr>
              <w:t>( банк</w:t>
            </w:r>
            <w:proofErr w:type="gramEnd"/>
            <w:r w:rsidR="00452672" w:rsidRPr="00E33EFB">
              <w:rPr>
                <w:rFonts w:ascii="GHEA Grapalat" w:hAnsi="GHEA Grapalat" w:cs="Sylfaen"/>
                <w:sz w:val="20"/>
                <w:szCs w:val="20"/>
              </w:rPr>
              <w:t xml:space="preserve"> ) </w:t>
            </w:r>
            <w:r w:rsidR="00452672" w:rsidRPr="00E33EFB">
              <w:rPr>
                <w:rFonts w:ascii="GHEA Grapalat" w:hAnsi="GHEA Grapalat" w:cs="Arial"/>
                <w:sz w:val="20"/>
                <w:szCs w:val="20"/>
              </w:rPr>
              <w:t xml:space="preserve">: </w:t>
            </w:r>
            <w:r w:rsidR="00452672" w:rsidRPr="00E33EFB">
              <w:rPr>
                <w:rFonts w:ascii="GHEA Grapalat" w:hAnsi="GHEA Grapalat" w:cs="Arial"/>
                <w:sz w:val="20"/>
                <w:szCs w:val="20"/>
                <w:lang w:val="hy-AM"/>
              </w:rPr>
              <w:t>ЗАО «</w:t>
            </w:r>
            <w:proofErr w:type="spellStart"/>
            <w:r w:rsidR="00452672" w:rsidRPr="00E33EFB">
              <w:rPr>
                <w:rFonts w:ascii="GHEA Grapalat" w:hAnsi="GHEA Grapalat" w:cs="Arial"/>
                <w:sz w:val="20"/>
                <w:szCs w:val="20"/>
                <w:lang w:val="hy-AM"/>
              </w:rPr>
              <w:t>Ардшинбанк</w:t>
            </w:r>
            <w:proofErr w:type="spellEnd"/>
            <w:r w:rsidR="00452672" w:rsidRPr="00E33EFB">
              <w:rPr>
                <w:rFonts w:ascii="GHEA Grapalat" w:hAnsi="GHEA Grapalat" w:cs="Arial"/>
                <w:sz w:val="20"/>
                <w:szCs w:val="20"/>
                <w:lang w:val="hy-AM"/>
              </w:rPr>
              <w:t>»</w:t>
            </w:r>
          </w:p>
        </w:tc>
      </w:tr>
      <w:tr w:rsidR="00E33EFB" w:rsidRPr="00E33EFB"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953B7B6" w:rsidR="00452672" w:rsidRPr="00E33EFB" w:rsidRDefault="00E109C8" w:rsidP="00452672">
            <w:pPr>
              <w:rPr>
                <w:rFonts w:ascii="GHEA Grapalat" w:hAnsi="GHEA Grapalat" w:cs="Arial"/>
                <w:sz w:val="20"/>
                <w:szCs w:val="20"/>
              </w:rPr>
            </w:pPr>
            <w:r>
              <w:rPr>
                <w:rFonts w:ascii="GHEA Grapalat" w:hAnsi="GHEA Grapalat" w:cs="Sylfaen"/>
                <w:sz w:val="20"/>
                <w:szCs w:val="20"/>
              </w:rPr>
              <w:t>1</w:t>
            </w:r>
            <w:r w:rsidR="00452672" w:rsidRPr="00E33EFB">
              <w:rPr>
                <w:rFonts w:ascii="GHEA Grapalat" w:hAnsi="GHEA Grapalat" w:cs="Sylfaen"/>
                <w:sz w:val="20"/>
                <w:szCs w:val="20"/>
                <w:lang w:val="hy-AM"/>
              </w:rPr>
              <w:t xml:space="preserve">3. </w:t>
            </w:r>
            <w:r w:rsidR="00452672" w:rsidRPr="00E33EFB">
              <w:rPr>
                <w:rFonts w:ascii="GHEA Grapalat" w:hAnsi="GHEA Grapalat" w:cs="Sylfaen"/>
                <w:sz w:val="20"/>
                <w:szCs w:val="20"/>
              </w:rPr>
              <w:t>Бенефициар</w:t>
            </w:r>
            <w:r w:rsidR="00452672" w:rsidRPr="00E33EFB">
              <w:rPr>
                <w:rFonts w:ascii="GHEA Grapalat" w:hAnsi="GHEA Grapalat" w:cs="Arial"/>
                <w:sz w:val="20"/>
                <w:szCs w:val="20"/>
              </w:rPr>
              <w:t xml:space="preserve"> </w:t>
            </w:r>
            <w:r w:rsidR="00452672" w:rsidRPr="00E33EFB">
              <w:rPr>
                <w:rFonts w:ascii="GHEA Grapalat" w:hAnsi="GHEA Grapalat" w:cs="Sylfaen"/>
                <w:sz w:val="20"/>
                <w:szCs w:val="20"/>
              </w:rPr>
              <w:t>счет</w:t>
            </w:r>
            <w:r w:rsidR="00452672" w:rsidRPr="00E33EFB">
              <w:rPr>
                <w:rFonts w:ascii="GHEA Grapalat" w:hAnsi="GHEA Grapalat" w:cs="Arial"/>
                <w:sz w:val="20"/>
                <w:szCs w:val="20"/>
              </w:rPr>
              <w:t xml:space="preserve"> </w:t>
            </w:r>
            <w:r w:rsidR="00452672" w:rsidRPr="00E33EFB">
              <w:rPr>
                <w:rFonts w:ascii="GHEA Grapalat" w:hAnsi="GHEA Grapalat" w:cs="Sylfaen"/>
                <w:sz w:val="20"/>
                <w:szCs w:val="20"/>
              </w:rPr>
              <w:t xml:space="preserve">номер </w:t>
            </w:r>
            <w:proofErr w:type="gramStart"/>
            <w:r w:rsidR="00452672" w:rsidRPr="00E33EFB">
              <w:rPr>
                <w:rFonts w:ascii="GHEA Grapalat" w:hAnsi="GHEA Grapalat" w:cs="Arial"/>
                <w:sz w:val="20"/>
                <w:szCs w:val="20"/>
              </w:rPr>
              <w:t xml:space="preserve">( </w:t>
            </w:r>
            <w:r w:rsidR="00452672" w:rsidRPr="00E33EFB">
              <w:rPr>
                <w:rFonts w:ascii="GHEA Grapalat" w:hAnsi="GHEA Grapalat" w:cs="Sylfaen"/>
                <w:sz w:val="20"/>
                <w:szCs w:val="20"/>
              </w:rPr>
              <w:t>номер</w:t>
            </w:r>
            <w:proofErr w:type="gramEnd"/>
            <w:r w:rsidR="00452672" w:rsidRPr="00E33EFB">
              <w:rPr>
                <w:rFonts w:ascii="GHEA Grapalat" w:hAnsi="GHEA Grapalat" w:cs="Sylfaen"/>
                <w:sz w:val="20"/>
                <w:szCs w:val="20"/>
              </w:rPr>
              <w:t xml:space="preserve"> </w:t>
            </w:r>
            <w:r w:rsidR="00452672" w:rsidRPr="00E33EFB">
              <w:rPr>
                <w:rFonts w:ascii="GHEA Grapalat" w:hAnsi="GHEA Grapalat" w:cs="Arial"/>
                <w:sz w:val="20"/>
                <w:szCs w:val="20"/>
              </w:rPr>
              <w:t xml:space="preserve">.N ) </w:t>
            </w:r>
            <w:r w:rsidR="00452672" w:rsidRPr="00E33EFB">
              <w:rPr>
                <w:rFonts w:ascii="GHEA Grapalat" w:hAnsi="GHEA Grapalat" w:cs="Arial"/>
                <w:sz w:val="20"/>
                <w:szCs w:val="20"/>
                <w:lang w:val="hy-AM"/>
              </w:rPr>
              <w:t>2480100103250010</w:t>
            </w:r>
          </w:p>
        </w:tc>
      </w:tr>
      <w:tr w:rsidR="00E33EFB" w:rsidRPr="00E33EFB"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48F24922" w:rsidR="00334B2F" w:rsidRPr="00E33EFB" w:rsidRDefault="00E109C8" w:rsidP="00CB0ADE">
            <w:pPr>
              <w:rPr>
                <w:rFonts w:ascii="GHEA Grapalat" w:hAnsi="GHEA Grapalat" w:cs="Arial"/>
                <w:sz w:val="20"/>
                <w:szCs w:val="20"/>
              </w:rPr>
            </w:pPr>
            <w:r>
              <w:rPr>
                <w:rFonts w:ascii="GHEA Grapalat" w:hAnsi="GHEA Grapalat" w:cs="Sylfaen"/>
                <w:sz w:val="20"/>
                <w:szCs w:val="20"/>
              </w:rPr>
              <w:t>1</w:t>
            </w:r>
            <w:r w:rsidR="00334B2F" w:rsidRPr="00E33EFB">
              <w:rPr>
                <w:rFonts w:ascii="GHEA Grapalat" w:hAnsi="GHEA Grapalat" w:cs="Sylfaen"/>
                <w:sz w:val="20"/>
                <w:szCs w:val="20"/>
                <w:lang w:val="hy-AM"/>
              </w:rPr>
              <w:t xml:space="preserve">4. </w:t>
            </w:r>
            <w:r w:rsidR="00334B2F" w:rsidRPr="00E33EFB">
              <w:rPr>
                <w:rFonts w:ascii="GHEA Grapalat" w:hAnsi="GHEA Grapalat" w:cs="Sylfaen"/>
                <w:sz w:val="20"/>
                <w:szCs w:val="20"/>
              </w:rPr>
              <w:t>Сумма</w:t>
            </w:r>
            <w:r w:rsidR="00334B2F" w:rsidRPr="00E33EFB">
              <w:rPr>
                <w:rFonts w:ascii="Cambria Math" w:hAnsi="Cambria Math" w:cs="Cambria Math"/>
                <w:sz w:val="20"/>
                <w:szCs w:val="20"/>
              </w:rPr>
              <w:t>​</w:t>
            </w:r>
            <w:r w:rsidR="00334B2F" w:rsidRPr="00E33EFB">
              <w:rPr>
                <w:rFonts w:ascii="GHEA Grapalat" w:hAnsi="GHEA Grapalat" w:cs="Arial"/>
                <w:sz w:val="20"/>
                <w:szCs w:val="20"/>
              </w:rPr>
              <w:t xml:space="preserve"> </w:t>
            </w:r>
            <w:proofErr w:type="gramStart"/>
            <w:r w:rsidR="00334B2F" w:rsidRPr="00E33EFB">
              <w:rPr>
                <w:rFonts w:ascii="GHEA Grapalat" w:hAnsi="GHEA Grapalat" w:cs="Arial"/>
                <w:sz w:val="20"/>
                <w:szCs w:val="20"/>
                <w:lang w:val="ru-RU"/>
              </w:rPr>
              <w:t xml:space="preserve">( </w:t>
            </w:r>
            <w:r w:rsidR="00334B2F" w:rsidRPr="00E33EFB">
              <w:rPr>
                <w:rFonts w:ascii="GHEA Grapalat" w:hAnsi="GHEA Grapalat" w:cs="Sylfaen"/>
                <w:sz w:val="20"/>
                <w:szCs w:val="20"/>
              </w:rPr>
              <w:t>в</w:t>
            </w:r>
            <w:proofErr w:type="gramEnd"/>
            <w:r w:rsidR="00334B2F" w:rsidRPr="00E33EFB">
              <w:rPr>
                <w:rFonts w:ascii="GHEA Grapalat" w:hAnsi="GHEA Grapalat" w:cs="Sylfaen"/>
                <w:sz w:val="20"/>
                <w:szCs w:val="20"/>
              </w:rPr>
              <w:t xml:space="preserve"> цифрах)</w:t>
            </w:r>
            <w:r w:rsidR="00334B2F" w:rsidRPr="00E33EFB">
              <w:rPr>
                <w:rFonts w:ascii="GHEA Grapalat" w:hAnsi="GHEA Grapalat" w:cs="Arial"/>
                <w:sz w:val="20"/>
                <w:szCs w:val="20"/>
              </w:rPr>
              <w:t xml:space="preserve"> </w:t>
            </w:r>
            <w:r w:rsidR="00334B2F" w:rsidRPr="00E33EFB">
              <w:rPr>
                <w:rFonts w:ascii="GHEA Grapalat" w:hAnsi="GHEA Grapalat" w:cs="Sylfaen"/>
                <w:sz w:val="20"/>
                <w:szCs w:val="20"/>
              </w:rPr>
              <w:t>и</w:t>
            </w:r>
            <w:r w:rsidR="00334B2F" w:rsidRPr="00E33EFB">
              <w:rPr>
                <w:rFonts w:ascii="GHEA Grapalat" w:hAnsi="GHEA Grapalat" w:cs="Arial"/>
                <w:sz w:val="20"/>
                <w:szCs w:val="20"/>
              </w:rPr>
              <w:t xml:space="preserve"> ( </w:t>
            </w:r>
            <w:r w:rsidR="00334B2F" w:rsidRPr="00E33EFB">
              <w:rPr>
                <w:rFonts w:ascii="GHEA Grapalat" w:hAnsi="GHEA Grapalat" w:cs="Sylfaen"/>
                <w:sz w:val="20"/>
                <w:szCs w:val="20"/>
              </w:rPr>
              <w:t xml:space="preserve">словами </w:t>
            </w:r>
            <w:r w:rsidR="00334B2F" w:rsidRPr="00E33EFB">
              <w:rPr>
                <w:rFonts w:ascii="GHEA Grapalat" w:hAnsi="GHEA Grapalat" w:cs="Sylfaen"/>
                <w:sz w:val="20"/>
                <w:szCs w:val="20"/>
                <w:lang w:val="ru-RU"/>
              </w:rPr>
              <w:t>)</w:t>
            </w:r>
          </w:p>
        </w:tc>
      </w:tr>
      <w:tr w:rsidR="00E33EFB" w:rsidRPr="00E33EFB"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15. </w:t>
            </w:r>
            <w:proofErr w:type="spellStart"/>
            <w:r w:rsidRPr="00E33EFB">
              <w:rPr>
                <w:rFonts w:ascii="GHEA Grapalat" w:hAnsi="GHEA Grapalat" w:cs="Sylfaen"/>
                <w:sz w:val="20"/>
                <w:szCs w:val="20"/>
                <w:lang w:val="hy-AM"/>
              </w:rPr>
              <w:t>Принимаемая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сумма</w:t>
            </w:r>
            <w:proofErr w:type="spellEnd"/>
            <w:r w:rsidRPr="00E33EFB">
              <w:rPr>
                <w:rFonts w:ascii="GHEA Grapalat" w:hAnsi="GHEA Grapalat" w:cs="Sylfaen"/>
                <w:sz w:val="20"/>
                <w:szCs w:val="20"/>
                <w:lang w:val="hy-AM"/>
              </w:rPr>
              <w:t xml:space="preserve">: </w:t>
            </w:r>
            <w:proofErr w:type="gramStart"/>
            <w:r w:rsidRPr="00E33EFB">
              <w:rPr>
                <w:rFonts w:ascii="GHEA Grapalat" w:hAnsi="GHEA Grapalat" w:cs="Sylfaen"/>
                <w:sz w:val="20"/>
                <w:szCs w:val="20"/>
              </w:rPr>
              <w:t>( в</w:t>
            </w:r>
            <w:proofErr w:type="gramEnd"/>
            <w:r w:rsidRPr="00E33EFB">
              <w:rPr>
                <w:rFonts w:ascii="GHEA Grapalat" w:hAnsi="GHEA Grapalat" w:cs="Sylfaen"/>
                <w:sz w:val="20"/>
                <w:szCs w:val="20"/>
              </w:rPr>
              <w:t xml:space="preserve">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(словами )</w:t>
            </w:r>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w:t>
            </w:r>
            <w:proofErr w:type="spellStart"/>
            <w:r w:rsidRPr="00E33EFB">
              <w:rPr>
                <w:rFonts w:ascii="GHEA Grapalat" w:hAnsi="GHEA Grapalat" w:cs="Sylfaen"/>
                <w:sz w:val="20"/>
                <w:szCs w:val="20"/>
                <w:lang w:val="hy-AM"/>
              </w:rPr>
              <w:t>Предназначено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для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частичного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принятия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указанной</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суммы</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что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не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применимо</w:t>
            </w:r>
            <w:proofErr w:type="spellEnd"/>
            <w:r w:rsidRPr="00E33EFB">
              <w:rPr>
                <w:rFonts w:ascii="GHEA Grapalat" w:hAnsi="GHEA Grapalat" w:cs="Sylfaen"/>
                <w:sz w:val="20"/>
                <w:szCs w:val="20"/>
                <w:lang w:val="hy-AM"/>
              </w:rPr>
              <w:t xml:space="preserve"> </w:t>
            </w:r>
            <w:r w:rsidRPr="00E33EFB">
              <w:rPr>
                <w:rFonts w:ascii="GHEA Grapalat" w:hAnsi="GHEA Grapalat" w:cs="Sylfaen"/>
                <w:sz w:val="20"/>
                <w:szCs w:val="20"/>
              </w:rPr>
              <w:t>)</w:t>
            </w:r>
          </w:p>
        </w:tc>
      </w:tr>
      <w:tr w:rsidR="00E33EFB" w:rsidRPr="00E33EFB"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3DB0AF67" w:rsidR="00334B2F" w:rsidRPr="00E109C8" w:rsidRDefault="00E109C8" w:rsidP="00CB0ADE">
            <w:pPr>
              <w:rPr>
                <w:rFonts w:ascii="GHEA Grapalat" w:hAnsi="GHEA Grapalat" w:cs="Arial"/>
                <w:sz w:val="20"/>
                <w:szCs w:val="20"/>
                <w:lang w:val="ru-RU"/>
              </w:rPr>
            </w:pPr>
            <w:r>
              <w:rPr>
                <w:rFonts w:ascii="GHEA Grapalat" w:hAnsi="GHEA Grapalat" w:cs="Sylfaen"/>
                <w:sz w:val="20"/>
                <w:szCs w:val="20"/>
              </w:rPr>
              <w:t>1</w:t>
            </w:r>
            <w:r w:rsidR="00334B2F" w:rsidRPr="00E33EFB">
              <w:rPr>
                <w:rFonts w:ascii="GHEA Grapalat" w:hAnsi="GHEA Grapalat" w:cs="Sylfaen"/>
                <w:sz w:val="20"/>
                <w:szCs w:val="20"/>
                <w:lang w:val="ru-RU"/>
              </w:rPr>
              <w:t xml:space="preserve">6. </w:t>
            </w:r>
            <w:r w:rsidR="00334B2F" w:rsidRPr="00E33EFB">
              <w:rPr>
                <w:rFonts w:ascii="GHEA Grapalat" w:hAnsi="GHEA Grapalat" w:cs="Sylfaen"/>
                <w:sz w:val="20"/>
                <w:szCs w:val="20"/>
              </w:rPr>
              <w:t xml:space="preserve">Валюта </w:t>
            </w:r>
            <w:proofErr w:type="gramStart"/>
            <w:r w:rsidR="00334B2F" w:rsidRPr="00E33EFB">
              <w:rPr>
                <w:rFonts w:ascii="GHEA Grapalat" w:hAnsi="GHEA Grapalat" w:cs="Arial"/>
                <w:sz w:val="20"/>
                <w:szCs w:val="20"/>
              </w:rPr>
              <w:t xml:space="preserve">( </w:t>
            </w:r>
            <w:r w:rsidR="00334B2F" w:rsidRPr="00E33EFB">
              <w:rPr>
                <w:rFonts w:ascii="GHEA Grapalat" w:hAnsi="GHEA Grapalat" w:cs="Sylfaen"/>
                <w:sz w:val="20"/>
                <w:szCs w:val="20"/>
              </w:rPr>
              <w:t>прописью</w:t>
            </w:r>
            <w:proofErr w:type="gramEnd"/>
            <w:r w:rsidR="00334B2F" w:rsidRPr="00E33EFB">
              <w:rPr>
                <w:rFonts w:ascii="GHEA Grapalat" w:hAnsi="GHEA Grapalat" w:cs="Sylfaen"/>
                <w:sz w:val="20"/>
                <w:szCs w:val="20"/>
              </w:rPr>
              <w:t xml:space="preserve"> )</w:t>
            </w:r>
            <w:r w:rsidR="00334B2F" w:rsidRPr="00E33EFB">
              <w:rPr>
                <w:rFonts w:ascii="GHEA Grapalat" w:hAnsi="GHEA Grapalat" w:cs="Arial"/>
                <w:sz w:val="20"/>
                <w:szCs w:val="20"/>
              </w:rPr>
              <w:t xml:space="preserve"> </w:t>
            </w:r>
            <w:r w:rsidR="00334B2F" w:rsidRPr="00E33EFB">
              <w:rPr>
                <w:rFonts w:ascii="GHEA Grapalat" w:hAnsi="GHEA Grapalat" w:cs="Sylfaen"/>
                <w:sz w:val="20"/>
                <w:szCs w:val="20"/>
              </w:rPr>
              <w:t>и</w:t>
            </w:r>
            <w:r w:rsidR="00334B2F" w:rsidRPr="00E33EFB">
              <w:rPr>
                <w:rFonts w:ascii="GHEA Grapalat" w:hAnsi="GHEA Grapalat" w:cs="Arial"/>
                <w:sz w:val="20"/>
                <w:szCs w:val="20"/>
              </w:rPr>
              <w:t xml:space="preserve"> </w:t>
            </w:r>
            <w:r w:rsidR="00334B2F" w:rsidRPr="00E33EFB">
              <w:rPr>
                <w:rFonts w:ascii="GHEA Grapalat" w:hAnsi="GHEA Grapalat" w:cs="Sylfaen"/>
                <w:sz w:val="20"/>
                <w:szCs w:val="20"/>
              </w:rPr>
              <w:t xml:space="preserve">с кодом </w:t>
            </w:r>
            <w:r w:rsidR="00334B2F" w:rsidRPr="00E33EFB">
              <w:rPr>
                <w:rFonts w:ascii="GHEA Grapalat" w:hAnsi="GHEA Grapalat" w:cs="Arial"/>
                <w:sz w:val="20"/>
                <w:szCs w:val="20"/>
              </w:rPr>
              <w:t>)</w:t>
            </w:r>
            <w:r>
              <w:rPr>
                <w:rFonts w:ascii="GHEA Grapalat" w:hAnsi="GHEA Grapalat" w:cs="Arial"/>
                <w:sz w:val="20"/>
                <w:szCs w:val="20"/>
                <w:lang w:val="ru-RU"/>
              </w:rPr>
              <w:t xml:space="preserve"> </w:t>
            </w:r>
            <w:r>
              <w:t>армянский драм (AMD)</w:t>
            </w:r>
          </w:p>
        </w:tc>
      </w:tr>
      <w:tr w:rsidR="00E33EFB" w:rsidRPr="00E33EFB"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1AD48DFE" w:rsidR="00334B2F" w:rsidRPr="00E33EFB" w:rsidRDefault="00E109C8" w:rsidP="00CB0ADE">
            <w:pPr>
              <w:rPr>
                <w:rFonts w:ascii="GHEA Grapalat" w:hAnsi="GHEA Grapalat" w:cs="Arial"/>
                <w:sz w:val="20"/>
                <w:szCs w:val="20"/>
                <w:lang w:val="hy-AM"/>
              </w:rPr>
            </w:pPr>
            <w:r>
              <w:rPr>
                <w:rFonts w:ascii="GHEA Grapalat" w:hAnsi="GHEA Grapalat" w:cs="Sylfaen"/>
                <w:sz w:val="20"/>
                <w:szCs w:val="20"/>
              </w:rPr>
              <w:t>1</w:t>
            </w:r>
            <w:r w:rsidR="00334B2F" w:rsidRPr="00E33EFB">
              <w:rPr>
                <w:rFonts w:ascii="GHEA Grapalat" w:hAnsi="GHEA Grapalat" w:cs="Sylfaen"/>
                <w:sz w:val="20"/>
                <w:szCs w:val="20"/>
                <w:lang w:val="hy-AM"/>
              </w:rPr>
              <w:t xml:space="preserve">7. </w:t>
            </w:r>
            <w:r w:rsidR="00334B2F" w:rsidRPr="00E33EFB">
              <w:rPr>
                <w:rFonts w:ascii="GHEA Grapalat" w:hAnsi="GHEA Grapalat" w:cs="Sylfaen"/>
                <w:sz w:val="20"/>
                <w:szCs w:val="20"/>
              </w:rPr>
              <w:t xml:space="preserve">Цель транзакции </w:t>
            </w:r>
            <w:proofErr w:type="gramStart"/>
            <w:r w:rsidR="00334B2F" w:rsidRPr="00E33EFB">
              <w:rPr>
                <w:rFonts w:ascii="GHEA Grapalat" w:hAnsi="GHEA Grapalat" w:cs="Arial"/>
                <w:sz w:val="20"/>
                <w:szCs w:val="20"/>
              </w:rPr>
              <w:t xml:space="preserve">( </w:t>
            </w:r>
            <w:r w:rsidR="00334B2F" w:rsidRPr="00E33EFB">
              <w:rPr>
                <w:rFonts w:ascii="GHEA Grapalat" w:hAnsi="GHEA Grapalat" w:cs="Sylfaen"/>
                <w:sz w:val="20"/>
                <w:szCs w:val="20"/>
              </w:rPr>
              <w:t>платежа</w:t>
            </w:r>
            <w:proofErr w:type="gramEnd"/>
            <w:r w:rsidR="00334B2F" w:rsidRPr="00E33EFB">
              <w:rPr>
                <w:rFonts w:ascii="GHEA Grapalat" w:hAnsi="GHEA Grapalat" w:cs="Sylfaen"/>
                <w:sz w:val="20"/>
                <w:szCs w:val="20"/>
              </w:rPr>
              <w:t xml:space="preserve"> </w:t>
            </w:r>
            <w:r w:rsidR="00334B2F" w:rsidRPr="00E33EFB">
              <w:rPr>
                <w:rFonts w:ascii="GHEA Grapalat" w:hAnsi="GHEA Grapalat" w:cs="Arial"/>
                <w:sz w:val="20"/>
                <w:szCs w:val="20"/>
              </w:rPr>
              <w:t xml:space="preserve">) </w:t>
            </w:r>
            <w:r w:rsidR="00334B2F" w:rsidRPr="00E33EFB">
              <w:rPr>
                <w:rFonts w:ascii="GHEA Grapalat" w:hAnsi="GHEA Grapalat" w:cs="Sylfaen"/>
                <w:sz w:val="20"/>
                <w:szCs w:val="20"/>
              </w:rPr>
              <w:t>:</w:t>
            </w:r>
            <w:r w:rsidR="00334B2F" w:rsidRPr="00E33EFB">
              <w:rPr>
                <w:rFonts w:ascii="Cambria Math" w:hAnsi="Cambria Math" w:cs="Cambria Math"/>
                <w:sz w:val="20"/>
                <w:szCs w:val="20"/>
              </w:rPr>
              <w:t>​</w:t>
            </w:r>
            <w:r w:rsidR="00334B2F" w:rsidRPr="00E33EFB">
              <w:rPr>
                <w:rFonts w:ascii="GHEA Grapalat" w:hAnsi="GHEA Grapalat" w:cs="Arial"/>
                <w:sz w:val="20"/>
                <w:szCs w:val="20"/>
                <w:lang w:val="hy-AM"/>
              </w:rPr>
              <w:t xml:space="preserve">  </w:t>
            </w:r>
            <w:r w:rsidR="00334B2F" w:rsidRPr="00E33EFB">
              <w:rPr>
                <w:rFonts w:ascii="GHEA Grapalat" w:hAnsi="GHEA Grapalat" w:cs="Sylfaen"/>
                <w:bCs/>
                <w:i/>
                <w:sz w:val="20"/>
                <w:szCs w:val="20"/>
              </w:rPr>
              <w:t xml:space="preserve">( </w:t>
            </w:r>
            <w:proofErr w:type="spellStart"/>
            <w:r w:rsidR="00D7538E" w:rsidRPr="00E33EFB">
              <w:rPr>
                <w:rFonts w:ascii="GHEA Grapalat" w:hAnsi="GHEA Grapalat" w:cs="Sylfaen"/>
                <w:bCs/>
                <w:i/>
                <w:sz w:val="20"/>
                <w:szCs w:val="20"/>
                <w:lang w:val="hy-AM"/>
              </w:rPr>
              <w:t>исполнение</w:t>
            </w:r>
            <w:proofErr w:type="spellEnd"/>
            <w:r w:rsidR="00D7538E" w:rsidRPr="00E33EFB">
              <w:rPr>
                <w:rFonts w:ascii="GHEA Grapalat" w:hAnsi="GHEA Grapalat" w:cs="Sylfaen"/>
                <w:bCs/>
                <w:i/>
                <w:sz w:val="20"/>
                <w:szCs w:val="20"/>
                <w:lang w:val="hy-AM"/>
              </w:rPr>
              <w:t xml:space="preserve"> </w:t>
            </w:r>
            <w:proofErr w:type="spellStart"/>
            <w:r w:rsidR="00D7538E" w:rsidRPr="00E33EFB">
              <w:rPr>
                <w:rFonts w:ascii="GHEA Grapalat" w:hAnsi="GHEA Grapalat" w:cs="Sylfaen"/>
                <w:bCs/>
                <w:i/>
                <w:sz w:val="20"/>
                <w:szCs w:val="20"/>
                <w:lang w:val="hy-AM"/>
              </w:rPr>
              <w:t>контракта</w:t>
            </w:r>
            <w:proofErr w:type="spellEnd"/>
            <w:r w:rsidR="00D7538E" w:rsidRPr="00E33EFB">
              <w:rPr>
                <w:rFonts w:ascii="GHEA Grapalat" w:hAnsi="GHEA Grapalat" w:cs="Sylfaen"/>
                <w:bCs/>
                <w:i/>
                <w:sz w:val="20"/>
                <w:szCs w:val="20"/>
                <w:lang w:val="hy-AM"/>
              </w:rPr>
              <w:t>)</w:t>
            </w:r>
            <w:r w:rsidR="00334B2F" w:rsidRPr="00E33EFB">
              <w:rPr>
                <w:rFonts w:ascii="GHEA Grapalat" w:hAnsi="GHEA Grapalat" w:cs="Sylfaen"/>
                <w:bCs/>
                <w:i/>
                <w:sz w:val="20"/>
                <w:szCs w:val="20"/>
              </w:rPr>
              <w:t xml:space="preserve"> </w:t>
            </w:r>
            <w:r w:rsidR="00334B2F" w:rsidRPr="00E33EFB">
              <w:rPr>
                <w:rFonts w:ascii="GHEA Grapalat" w:hAnsi="GHEA Grapalat" w:cs="Sylfaen"/>
                <w:bCs/>
                <w:i/>
                <w:sz w:val="20"/>
                <w:szCs w:val="20"/>
                <w:lang w:val="hy-AM"/>
              </w:rPr>
              <w:t>(</w:t>
            </w:r>
            <w:proofErr w:type="spellStart"/>
            <w:r w:rsidR="00334B2F" w:rsidRPr="00E33EFB">
              <w:rPr>
                <w:rFonts w:ascii="GHEA Grapalat" w:hAnsi="GHEA Grapalat" w:cs="Sylfaen"/>
                <w:bCs/>
                <w:i/>
                <w:sz w:val="20"/>
                <w:szCs w:val="20"/>
                <w:lang w:val="hy-AM"/>
              </w:rPr>
              <w:t>для</w:t>
            </w:r>
            <w:proofErr w:type="spellEnd"/>
            <w:r w:rsidR="00334B2F" w:rsidRPr="00E33EFB">
              <w:rPr>
                <w:rFonts w:ascii="GHEA Grapalat" w:hAnsi="GHEA Grapalat" w:cs="Sylfaen"/>
                <w:bCs/>
                <w:i/>
                <w:sz w:val="20"/>
                <w:szCs w:val="20"/>
                <w:lang w:val="hy-AM"/>
              </w:rPr>
              <w:t xml:space="preserve"> </w:t>
            </w:r>
            <w:r w:rsidR="00334B2F" w:rsidRPr="00E33EFB">
              <w:rPr>
                <w:rFonts w:ascii="GHEA Grapalat" w:hAnsi="GHEA Grapalat" w:cs="Sylfaen"/>
                <w:bCs/>
                <w:i/>
                <w:sz w:val="20"/>
                <w:szCs w:val="20"/>
              </w:rPr>
              <w:t>страхования )</w:t>
            </w:r>
          </w:p>
        </w:tc>
      </w:tr>
      <w:tr w:rsidR="00E33EFB" w:rsidRPr="00E33EFB"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343E84A4"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8. </w:t>
            </w:r>
            <w:proofErr w:type="spellStart"/>
            <w:r w:rsidRPr="00E33EFB">
              <w:rPr>
                <w:rFonts w:ascii="GHEA Grapalat" w:hAnsi="GHEA Grapalat" w:cs="Sylfaen"/>
                <w:sz w:val="20"/>
                <w:szCs w:val="20"/>
                <w:lang w:val="hy-AM"/>
              </w:rPr>
              <w:t>Основание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для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оплаты</w:t>
            </w:r>
            <w:proofErr w:type="spellEnd"/>
            <w:r w:rsidRPr="00E33EFB">
              <w:rPr>
                <w:rFonts w:ascii="GHEA Grapalat" w:hAnsi="GHEA Grapalat" w:cs="Sylfaen"/>
                <w:sz w:val="20"/>
                <w:szCs w:val="20"/>
                <w:lang w:val="hy-AM"/>
              </w:rPr>
              <w:t xml:space="preserve">: </w:t>
            </w:r>
            <w:proofErr w:type="gramStart"/>
            <w:r w:rsidRPr="00E33EFB">
              <w:rPr>
                <w:rFonts w:ascii="GHEA Grapalat" w:hAnsi="GHEA Grapalat" w:cs="Sylfaen"/>
                <w:sz w:val="20"/>
                <w:szCs w:val="20"/>
              </w:rPr>
              <w:t xml:space="preserve">( </w:t>
            </w:r>
            <w:proofErr w:type="spellStart"/>
            <w:r w:rsidRPr="00E33EFB">
              <w:rPr>
                <w:rFonts w:ascii="GHEA Grapalat" w:hAnsi="GHEA Grapalat" w:cs="Arial"/>
                <w:sz w:val="20"/>
                <w:szCs w:val="20"/>
                <w:lang w:val="hy-AM"/>
              </w:rPr>
              <w:t>Название</w:t>
            </w:r>
            <w:proofErr w:type="spellEnd"/>
            <w:proofErr w:type="gramEnd"/>
            <w:r w:rsidRPr="00E33EFB">
              <w:rPr>
                <w:rFonts w:ascii="GHEA Grapalat" w:hAnsi="GHEA Grapalat" w:cs="Arial"/>
                <w:sz w:val="20"/>
                <w:szCs w:val="20"/>
                <w:lang w:val="hy-AM"/>
              </w:rPr>
              <w:t xml:space="preserve"> </w:t>
            </w:r>
            <w:proofErr w:type="spellStart"/>
            <w:r w:rsidRPr="00E33EFB">
              <w:rPr>
                <w:rFonts w:ascii="GHEA Grapalat" w:hAnsi="GHEA Grapalat" w:cs="Sylfaen"/>
                <w:sz w:val="20"/>
                <w:szCs w:val="20"/>
                <w:lang w:val="hy-AM"/>
              </w:rPr>
              <w:t>документов</w:t>
            </w:r>
            <w:proofErr w:type="spellEnd"/>
            <w:r w:rsidRPr="00E33EFB">
              <w:rPr>
                <w:rFonts w:ascii="GHEA Grapalat" w:hAnsi="GHEA Grapalat" w:cs="Sylfaen"/>
                <w:sz w:val="20"/>
                <w:szCs w:val="20"/>
                <w:lang w:val="hy-AM"/>
              </w:rPr>
              <w:t xml:space="preserve"> </w:t>
            </w:r>
            <w:r w:rsidRPr="00E33EFB">
              <w:rPr>
                <w:rFonts w:ascii="GHEA Grapalat" w:hAnsi="GHEA Grapalat" w:cs="Arial"/>
                <w:sz w:val="20"/>
                <w:szCs w:val="20"/>
              </w:rPr>
              <w:t xml:space="preserve">, </w:t>
            </w:r>
            <w:proofErr w:type="spellStart"/>
            <w:r w:rsidRPr="00E33EFB">
              <w:rPr>
                <w:rFonts w:ascii="GHEA Grapalat" w:hAnsi="GHEA Grapalat" w:cs="Arial"/>
                <w:sz w:val="20"/>
                <w:szCs w:val="20"/>
                <w:lang w:val="hy-AM"/>
              </w:rPr>
              <w:t>включая</w:t>
            </w:r>
            <w:proofErr w:type="spellEnd"/>
            <w:r w:rsidRPr="00E33EFB">
              <w:rPr>
                <w:rFonts w:ascii="GHEA Grapalat" w:hAnsi="GHEA Grapalat" w:cs="Arial"/>
                <w:sz w:val="20"/>
                <w:szCs w:val="20"/>
                <w:lang w:val="hy-AM"/>
              </w:rPr>
              <w:t xml:space="preserve"> </w:t>
            </w:r>
            <w:proofErr w:type="spellStart"/>
            <w:r w:rsidRPr="00E33EFB">
              <w:rPr>
                <w:rFonts w:ascii="GHEA Grapalat" w:hAnsi="GHEA Grapalat" w:cs="Arial"/>
                <w:sz w:val="20"/>
                <w:szCs w:val="20"/>
                <w:lang w:val="hy-AM"/>
              </w:rPr>
              <w:t>соглашение</w:t>
            </w:r>
            <w:proofErr w:type="spellEnd"/>
            <w:r w:rsidRPr="00E33EFB">
              <w:rPr>
                <w:rFonts w:ascii="GHEA Grapalat" w:hAnsi="GHEA Grapalat" w:cs="Arial"/>
                <w:sz w:val="20"/>
                <w:szCs w:val="20"/>
                <w:lang w:val="hy-AM"/>
              </w:rPr>
              <w:t xml:space="preserve"> о </w:t>
            </w:r>
            <w:proofErr w:type="spellStart"/>
            <w:r w:rsidRPr="00E33EFB">
              <w:rPr>
                <w:rFonts w:ascii="GHEA Grapalat" w:hAnsi="GHEA Grapalat" w:cs="Arial"/>
                <w:sz w:val="20"/>
                <w:szCs w:val="20"/>
                <w:lang w:val="hy-AM"/>
              </w:rPr>
              <w:t>штрафных</w:t>
            </w:r>
            <w:proofErr w:type="spellEnd"/>
            <w:r w:rsidRPr="00E33EFB">
              <w:rPr>
                <w:rFonts w:ascii="GHEA Grapalat" w:hAnsi="GHEA Grapalat" w:cs="Arial"/>
                <w:sz w:val="20"/>
                <w:szCs w:val="20"/>
                <w:lang w:val="hy-AM"/>
              </w:rPr>
              <w:t xml:space="preserve"> </w:t>
            </w:r>
            <w:proofErr w:type="spellStart"/>
            <w:r w:rsidRPr="00E33EFB">
              <w:rPr>
                <w:rFonts w:ascii="GHEA Grapalat" w:hAnsi="GHEA Grapalat" w:cs="Arial"/>
                <w:sz w:val="20"/>
                <w:szCs w:val="20"/>
                <w:lang w:val="hy-AM"/>
              </w:rPr>
              <w:t>санкциях</w:t>
            </w:r>
            <w:proofErr w:type="spellEnd"/>
            <w:r w:rsidRPr="00E33EFB">
              <w:rPr>
                <w:rFonts w:ascii="GHEA Grapalat" w:hAnsi="GHEA Grapalat" w:cs="Arial"/>
                <w:sz w:val="20"/>
                <w:szCs w:val="20"/>
                <w:lang w:val="hy-AM"/>
              </w:rPr>
              <w:t xml:space="preserve"> </w:t>
            </w:r>
            <w:r w:rsidRPr="00E33EFB">
              <w:rPr>
                <w:rFonts w:ascii="GHEA Grapalat" w:hAnsi="GHEA Grapalat" w:cs="Sylfaen"/>
                <w:sz w:val="20"/>
                <w:szCs w:val="20"/>
              </w:rPr>
              <w:t xml:space="preserve">, </w:t>
            </w:r>
            <w:proofErr w:type="spellStart"/>
            <w:r w:rsidRPr="00E33EFB">
              <w:rPr>
                <w:rFonts w:ascii="GHEA Grapalat" w:hAnsi="GHEA Grapalat" w:cs="Sylfaen"/>
                <w:sz w:val="20"/>
                <w:szCs w:val="20"/>
                <w:lang w:val="hy-AM"/>
              </w:rPr>
              <w:t>их</w:t>
            </w:r>
            <w:proofErr w:type="spellEnd"/>
            <w:r w:rsidRPr="00E33EFB">
              <w:rPr>
                <w:rFonts w:ascii="GHEA Grapalat" w:hAnsi="GHEA Grapalat" w:cs="Arial"/>
                <w:sz w:val="20"/>
                <w:szCs w:val="20"/>
                <w:lang w:val="hy-AM"/>
              </w:rPr>
              <w:t xml:space="preserve"> </w:t>
            </w:r>
            <w:proofErr w:type="spellStart"/>
            <w:r w:rsidRPr="00E33EFB">
              <w:rPr>
                <w:rFonts w:ascii="GHEA Grapalat" w:hAnsi="GHEA Grapalat" w:cs="Sylfaen"/>
                <w:sz w:val="20"/>
                <w:szCs w:val="20"/>
                <w:lang w:val="hy-AM"/>
              </w:rPr>
              <w:t>цифры</w:t>
            </w:r>
            <w:proofErr w:type="spellEnd"/>
            <w:r w:rsidRPr="00E33EFB">
              <w:rPr>
                <w:rFonts w:ascii="GHEA Grapalat" w:hAnsi="GHEA Grapalat" w:cs="Sylfaen"/>
                <w:sz w:val="20"/>
                <w:szCs w:val="20"/>
                <w:lang w:val="hy-AM"/>
              </w:rPr>
              <w:t xml:space="preserve"> </w:t>
            </w:r>
            <w:r w:rsidRPr="00E33EFB">
              <w:rPr>
                <w:rFonts w:ascii="GHEA Grapalat" w:hAnsi="GHEA Grapalat" w:cs="Arial"/>
                <w:sz w:val="20"/>
                <w:szCs w:val="20"/>
                <w:lang w:val="hy-AM"/>
              </w:rPr>
              <w:t>,</w:t>
            </w:r>
            <w:r w:rsidRPr="00E33EFB">
              <w:rPr>
                <w:rFonts w:ascii="GHEA Grapalat" w:hAnsi="GHEA Grapalat" w:cs="Arial"/>
                <w:sz w:val="20"/>
                <w:szCs w:val="20"/>
              </w:rPr>
              <w:t xml:space="preserve"> </w:t>
            </w:r>
            <w:proofErr w:type="spellStart"/>
            <w:r w:rsidRPr="00E33EFB">
              <w:rPr>
                <w:rFonts w:ascii="GHEA Grapalat" w:hAnsi="GHEA Grapalat" w:cs="Sylfaen"/>
                <w:sz w:val="20"/>
                <w:szCs w:val="20"/>
                <w:lang w:val="hy-AM"/>
              </w:rPr>
              <w:t>контракт</w:t>
            </w:r>
            <w:proofErr w:type="spellEnd"/>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 xml:space="preserve">код, на основании которого </w:t>
            </w:r>
            <w:proofErr w:type="spellStart"/>
            <w:r w:rsidRPr="00E33EFB">
              <w:rPr>
                <w:rFonts w:ascii="GHEA Grapalat" w:hAnsi="GHEA Grapalat" w:cs="Arial"/>
                <w:sz w:val="20"/>
                <w:szCs w:val="20"/>
                <w:lang w:val="hy-AM"/>
              </w:rPr>
              <w:t>производится</w:t>
            </w:r>
            <w:proofErr w:type="spellEnd"/>
            <w:r w:rsidRPr="00E33EFB">
              <w:rPr>
                <w:rFonts w:ascii="GHEA Grapalat" w:hAnsi="GHEA Grapalat" w:cs="Arial"/>
                <w:sz w:val="20"/>
                <w:szCs w:val="20"/>
                <w:lang w:val="hy-AM"/>
              </w:rPr>
              <w:t xml:space="preserve"> </w:t>
            </w:r>
            <w:proofErr w:type="spellStart"/>
            <w:r w:rsidRPr="00E33EFB">
              <w:rPr>
                <w:rFonts w:ascii="GHEA Grapalat" w:hAnsi="GHEA Grapalat" w:cs="Arial"/>
                <w:sz w:val="20"/>
                <w:szCs w:val="20"/>
                <w:lang w:val="hy-AM"/>
              </w:rPr>
              <w:t>сбор</w:t>
            </w:r>
            <w:proofErr w:type="spellEnd"/>
            <w:r w:rsidRPr="00E33EFB">
              <w:rPr>
                <w:rFonts w:ascii="GHEA Grapalat" w:hAnsi="GHEA Grapalat" w:cs="Arial"/>
                <w:sz w:val="20"/>
                <w:szCs w:val="20"/>
                <w:lang w:val="hy-AM"/>
              </w:rPr>
              <w:t xml:space="preserve"> </w:t>
            </w:r>
            <w:r w:rsidRPr="00E33EFB">
              <w:rPr>
                <w:rFonts w:ascii="GHEA Grapalat" w:hAnsi="GHEA Grapalat" w:cs="Arial"/>
                <w:sz w:val="20"/>
                <w:szCs w:val="20"/>
              </w:rPr>
              <w:t>)</w:t>
            </w:r>
          </w:p>
        </w:tc>
      </w:tr>
      <w:tr w:rsidR="00E33EFB" w:rsidRPr="00E33EFB" w14:paraId="327C2BCD" w14:textId="77777777" w:rsidTr="00DE7CE8">
        <w:trPr>
          <w:trHeight w:val="70"/>
        </w:trPr>
        <w:tc>
          <w:tcPr>
            <w:tcW w:w="10980" w:type="dxa"/>
            <w:gridSpan w:val="2"/>
            <w:tcBorders>
              <w:left w:val="single" w:sz="4" w:space="0" w:color="auto"/>
              <w:bottom w:val="single" w:sz="4" w:space="0" w:color="auto"/>
              <w:right w:val="single" w:sz="4" w:space="0" w:color="000000"/>
            </w:tcBorders>
            <w:noWrap/>
            <w:vAlign w:val="bottom"/>
          </w:tcPr>
          <w:p w14:paraId="3D9F65FC" w14:textId="32778264" w:rsidR="00E109C8" w:rsidRPr="00E109C8" w:rsidRDefault="00E109C8" w:rsidP="00E109C8">
            <w:pPr>
              <w:rPr>
                <w:rFonts w:ascii="GHEA Grapalat" w:hAnsi="GHEA Grapalat" w:cs="Arial"/>
                <w:sz w:val="20"/>
                <w:szCs w:val="20"/>
                <w:lang w:val="hy-AM"/>
              </w:rPr>
            </w:pPr>
            <w:proofErr w:type="spellStart"/>
            <w:r w:rsidRPr="00E109C8">
              <w:rPr>
                <w:rFonts w:ascii="GHEA Grapalat" w:hAnsi="GHEA Grapalat" w:cs="Arial"/>
                <w:sz w:val="20"/>
                <w:szCs w:val="20"/>
                <w:lang w:val="hy-AM"/>
              </w:rPr>
              <w:t>Код</w:t>
            </w:r>
            <w:proofErr w:type="spellEnd"/>
            <w:r w:rsidRPr="00E109C8">
              <w:rPr>
                <w:rFonts w:ascii="GHEA Grapalat" w:hAnsi="GHEA Grapalat" w:cs="Arial"/>
                <w:sz w:val="20"/>
                <w:szCs w:val="20"/>
                <w:lang w:val="hy-AM"/>
              </w:rPr>
              <w:t xml:space="preserve"> </w:t>
            </w:r>
            <w:proofErr w:type="spellStart"/>
            <w:r w:rsidRPr="00E109C8">
              <w:rPr>
                <w:rFonts w:ascii="GHEA Grapalat" w:hAnsi="GHEA Grapalat" w:cs="Arial"/>
                <w:sz w:val="20"/>
                <w:szCs w:val="20"/>
                <w:lang w:val="hy-AM"/>
              </w:rPr>
              <w:t>процедуры</w:t>
            </w:r>
            <w:proofErr w:type="spellEnd"/>
            <w:r w:rsidRPr="00E109C8">
              <w:rPr>
                <w:rFonts w:ascii="GHEA Grapalat" w:hAnsi="GHEA Grapalat" w:cs="Arial"/>
                <w:sz w:val="20"/>
                <w:szCs w:val="20"/>
                <w:lang w:val="hy-AM"/>
              </w:rPr>
              <w:t>: «</w:t>
            </w:r>
            <w:r>
              <w:rPr>
                <w:rFonts w:ascii="GHEA Grapalat" w:hAnsi="GHEA Grapalat" w:cs="Sylfaen"/>
                <w:b/>
                <w:sz w:val="20"/>
                <w:szCs w:val="20"/>
                <w:lang w:val="pt-BR"/>
              </w:rPr>
              <w:t>ՌՀ-ՍՀ-ԳՀԱՊՁԲ-26/24</w:t>
            </w:r>
            <w:r w:rsidRPr="00E109C8">
              <w:rPr>
                <w:rFonts w:ascii="GHEA Grapalat" w:hAnsi="GHEA Grapalat" w:cs="Arial"/>
                <w:sz w:val="20"/>
                <w:szCs w:val="20"/>
                <w:lang w:val="hy-AM"/>
              </w:rPr>
              <w:t>»</w:t>
            </w:r>
          </w:p>
          <w:p w14:paraId="0DCDFD54" w14:textId="626E1593" w:rsidR="00334B2F" w:rsidRPr="00E33EFB" w:rsidRDefault="00E109C8" w:rsidP="00E109C8">
            <w:pPr>
              <w:rPr>
                <w:rFonts w:ascii="GHEA Grapalat" w:hAnsi="GHEA Grapalat" w:cs="Arial"/>
                <w:sz w:val="20"/>
                <w:szCs w:val="20"/>
                <w:lang w:val="hy-AM"/>
              </w:rPr>
            </w:pPr>
            <w:proofErr w:type="spellStart"/>
            <w:r w:rsidRPr="00E109C8">
              <w:rPr>
                <w:rFonts w:ascii="GHEA Grapalat" w:hAnsi="GHEA Grapalat" w:cs="Arial"/>
                <w:sz w:val="20"/>
                <w:szCs w:val="20"/>
                <w:lang w:val="hy-AM"/>
              </w:rPr>
              <w:t>Код</w:t>
            </w:r>
            <w:proofErr w:type="spellEnd"/>
            <w:r w:rsidRPr="00E109C8">
              <w:rPr>
                <w:rFonts w:ascii="GHEA Grapalat" w:hAnsi="GHEA Grapalat" w:cs="Arial"/>
                <w:sz w:val="20"/>
                <w:szCs w:val="20"/>
                <w:lang w:val="hy-AM"/>
              </w:rPr>
              <w:t xml:space="preserve"> </w:t>
            </w:r>
            <w:proofErr w:type="spellStart"/>
            <w:r w:rsidRPr="00E109C8">
              <w:rPr>
                <w:rFonts w:ascii="GHEA Grapalat" w:hAnsi="GHEA Grapalat" w:cs="Arial"/>
                <w:sz w:val="20"/>
                <w:szCs w:val="20"/>
                <w:lang w:val="hy-AM"/>
              </w:rPr>
              <w:t>договора</w:t>
            </w:r>
            <w:proofErr w:type="spellEnd"/>
            <w:r w:rsidRPr="00E109C8">
              <w:rPr>
                <w:rFonts w:ascii="GHEA Grapalat" w:hAnsi="GHEA Grapalat" w:cs="Arial"/>
                <w:sz w:val="20"/>
                <w:szCs w:val="20"/>
                <w:lang w:val="hy-AM"/>
              </w:rPr>
              <w:t>: «</w:t>
            </w:r>
            <w:r>
              <w:rPr>
                <w:rFonts w:ascii="GHEA Grapalat" w:hAnsi="GHEA Grapalat" w:cs="Sylfaen"/>
                <w:b/>
                <w:sz w:val="20"/>
                <w:szCs w:val="20"/>
                <w:lang w:val="pt-BR"/>
              </w:rPr>
              <w:t>ՌՀ-ՍՀ-ԳՀԱՊՁԲ-26/24</w:t>
            </w:r>
            <w:r w:rsidRPr="00E109C8">
              <w:rPr>
                <w:rFonts w:ascii="GHEA Grapalat" w:hAnsi="GHEA Grapalat" w:cs="Arial"/>
                <w:sz w:val="20"/>
                <w:szCs w:val="20"/>
                <w:lang w:val="hy-AM"/>
              </w:rPr>
              <w:t>»</w:t>
            </w:r>
          </w:p>
        </w:tc>
      </w:tr>
      <w:tr w:rsidR="00E33EFB" w:rsidRPr="00E33EFB" w14:paraId="0D2C9719" w14:textId="77777777" w:rsidTr="00DE7CE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710F597A" w:rsidR="00334B2F" w:rsidRPr="00E33EFB" w:rsidRDefault="00334B2F" w:rsidP="00DE7CE8">
            <w:pPr>
              <w:rPr>
                <w:rFonts w:ascii="GHEA Grapalat" w:hAnsi="GHEA Grapalat" w:cs="Sylfaen"/>
                <w:sz w:val="20"/>
                <w:szCs w:val="20"/>
                <w:lang w:val="ru-RU"/>
              </w:rPr>
            </w:pPr>
            <w:r w:rsidRPr="00E33EFB">
              <w:rPr>
                <w:rFonts w:ascii="GHEA Grapalat" w:hAnsi="GHEA Grapalat" w:cs="Sylfaen"/>
                <w:sz w:val="20"/>
                <w:szCs w:val="20"/>
                <w:lang w:val="hy-AM"/>
              </w:rPr>
              <w:t xml:space="preserve">19. </w:t>
            </w:r>
            <w:proofErr w:type="spellStart"/>
            <w:r w:rsidRPr="00E33EFB">
              <w:rPr>
                <w:rFonts w:ascii="GHEA Grapalat" w:hAnsi="GHEA Grapalat" w:cs="Sylfaen"/>
                <w:sz w:val="20"/>
                <w:szCs w:val="20"/>
                <w:lang w:val="hy-AM"/>
              </w:rPr>
              <w:t>Условия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оплаты</w:t>
            </w:r>
            <w:proofErr w:type="spellEnd"/>
            <w:r w:rsidRPr="00E33EFB">
              <w:rPr>
                <w:rFonts w:ascii="GHEA Grapalat" w:hAnsi="GHEA Grapalat" w:cs="Sylfaen"/>
                <w:sz w:val="20"/>
                <w:szCs w:val="20"/>
                <w:lang w:val="hy-AM"/>
              </w:rPr>
              <w:t>: &lt;</w:t>
            </w:r>
            <w:proofErr w:type="spellStart"/>
            <w:r w:rsidRPr="00E33EFB">
              <w:rPr>
                <w:rFonts w:ascii="GHEA Grapalat" w:hAnsi="GHEA Grapalat" w:cs="Sylfaen"/>
                <w:sz w:val="20"/>
                <w:szCs w:val="20"/>
                <w:lang w:val="hy-AM"/>
              </w:rPr>
              <w:t>принятый</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способ</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оплаты</w:t>
            </w:r>
            <w:proofErr w:type="spellEnd"/>
            <w:r w:rsidRPr="00E33EFB">
              <w:rPr>
                <w:rFonts w:ascii="GHEA Grapalat" w:hAnsi="GHEA Grapalat" w:cs="Sylfaen"/>
                <w:sz w:val="20"/>
                <w:szCs w:val="20"/>
                <w:lang w:val="hy-AM"/>
              </w:rPr>
              <w:t>&gt;</w:t>
            </w:r>
          </w:p>
        </w:tc>
      </w:tr>
      <w:tr w:rsidR="00E33EFB" w:rsidRPr="00E33EFB" w14:paraId="4190543A" w14:textId="77777777" w:rsidTr="00DE7CE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3A14DE2" w:rsidR="00334B2F" w:rsidRPr="00E33EFB" w:rsidRDefault="00334B2F" w:rsidP="00DE7CE8">
            <w:pPr>
              <w:rPr>
                <w:rFonts w:ascii="GHEA Grapalat" w:hAnsi="GHEA Grapalat" w:cs="Sylfaen"/>
                <w:sz w:val="20"/>
                <w:szCs w:val="20"/>
                <w:lang w:val="hy-AM"/>
              </w:rPr>
            </w:pPr>
            <w:r w:rsidRPr="00E33EFB">
              <w:rPr>
                <w:rFonts w:ascii="GHEA Grapalat" w:hAnsi="GHEA Grapalat" w:cs="Sylfaen"/>
                <w:sz w:val="20"/>
                <w:szCs w:val="20"/>
                <w:lang w:val="hy-AM"/>
              </w:rPr>
              <w:t xml:space="preserve">20. </w:t>
            </w:r>
            <w:proofErr w:type="spellStart"/>
            <w:r w:rsidRPr="00E33EFB">
              <w:rPr>
                <w:rFonts w:ascii="GHEA Grapalat" w:hAnsi="GHEA Grapalat" w:cs="Sylfaen"/>
                <w:sz w:val="20"/>
                <w:szCs w:val="20"/>
                <w:lang w:val="hy-AM"/>
              </w:rPr>
              <w:t>Количество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прикрепленных</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страниц</w:t>
            </w:r>
            <w:proofErr w:type="spellEnd"/>
            <w:r w:rsidRPr="00E33EFB">
              <w:rPr>
                <w:rFonts w:ascii="GHEA Grapalat" w:hAnsi="GHEA Grapalat" w:cs="Sylfaen"/>
                <w:sz w:val="20"/>
                <w:szCs w:val="20"/>
                <w:lang w:val="hy-AM"/>
              </w:rPr>
              <w:t xml:space="preserve">: </w:t>
            </w:r>
            <w:r w:rsidRPr="00E33EFB">
              <w:rPr>
                <w:rFonts w:ascii="GHEA Grapalat" w:hAnsi="GHEA Grapalat" w:cs="Arial"/>
                <w:sz w:val="20"/>
                <w:szCs w:val="20"/>
              </w:rPr>
              <w:t>---</w:t>
            </w:r>
            <w:r w:rsidRPr="00E33EFB">
              <w:rPr>
                <w:rFonts w:ascii="GHEA Grapalat" w:hAnsi="GHEA Grapalat" w:cs="Arial"/>
                <w:sz w:val="20"/>
                <w:szCs w:val="20"/>
                <w:lang w:val="hy-AM"/>
              </w:rPr>
              <w:t xml:space="preserve">    </w:t>
            </w:r>
            <w:r w:rsidRPr="00E33EFB">
              <w:rPr>
                <w:rFonts w:ascii="GHEA Grapalat" w:hAnsi="GHEA Grapalat" w:cs="Sylfaen"/>
                <w:sz w:val="20"/>
                <w:szCs w:val="20"/>
              </w:rPr>
              <w:t>страница</w:t>
            </w:r>
          </w:p>
        </w:tc>
      </w:tr>
      <w:tr w:rsidR="00E33EFB" w:rsidRPr="00E33EFB" w14:paraId="78DF438E" w14:textId="77777777" w:rsidTr="00DE7CE8">
        <w:trPr>
          <w:trHeight w:val="1788"/>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E33EFB" w:rsidRDefault="00334B2F" w:rsidP="00CB0ADE">
            <w:pPr>
              <w:rPr>
                <w:rFonts w:ascii="GHEA Grapalat" w:hAnsi="GHEA Grapalat" w:cs="Sylfaen"/>
                <w:sz w:val="20"/>
                <w:szCs w:val="20"/>
              </w:rPr>
            </w:pPr>
            <w:r w:rsidRPr="00E33EFB">
              <w:rPr>
                <w:rFonts w:ascii="Calibri" w:hAnsi="Calibri" w:cs="Calibri"/>
                <w:sz w:val="20"/>
                <w:szCs w:val="20"/>
              </w:rPr>
              <w:t> </w:t>
            </w:r>
            <w:r w:rsidRPr="00E33EFB">
              <w:rPr>
                <w:rFonts w:ascii="GHEA Grapalat" w:hAnsi="GHEA Grapalat" w:cs="Arial"/>
                <w:sz w:val="20"/>
                <w:szCs w:val="20"/>
                <w:lang w:val="hy-AM"/>
              </w:rPr>
              <w:t xml:space="preserve">22. </w:t>
            </w:r>
            <w:proofErr w:type="gramStart"/>
            <w:r w:rsidRPr="00E33EFB">
              <w:rPr>
                <w:rFonts w:ascii="GHEA Grapalat" w:hAnsi="GHEA Grapalat" w:cs="Sylfaen"/>
                <w:sz w:val="20"/>
                <w:szCs w:val="20"/>
              </w:rPr>
              <w:t xml:space="preserve">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Бенефициар подписи</w:t>
            </w:r>
          </w:p>
          <w:p w14:paraId="561771DF" w14:textId="77777777" w:rsidR="00334B2F" w:rsidRPr="00E33EFB" w:rsidRDefault="00334B2F" w:rsidP="00CB0ADE">
            <w:pPr>
              <w:rPr>
                <w:rFonts w:ascii="GHEA Grapalat" w:hAnsi="GHEA Grapalat" w:cs="Sylfaen"/>
                <w:sz w:val="20"/>
                <w:szCs w:val="20"/>
              </w:rPr>
            </w:pPr>
          </w:p>
          <w:p w14:paraId="5C78597E" w14:textId="77777777" w:rsidR="00334B2F" w:rsidRPr="00E33EFB" w:rsidRDefault="00334B2F"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100E1CAE" w14:textId="77777777" w:rsidR="00334B2F" w:rsidRPr="00E33EFB" w:rsidRDefault="00334B2F" w:rsidP="00CB0ADE">
            <w:pPr>
              <w:rPr>
                <w:rFonts w:ascii="GHEA Grapalat" w:hAnsi="GHEA Grapalat" w:cs="Tahoma"/>
                <w:sz w:val="20"/>
                <w:szCs w:val="20"/>
              </w:rPr>
            </w:pPr>
          </w:p>
          <w:p w14:paraId="086EF3E4" w14:textId="77777777" w:rsidR="00334B2F" w:rsidRPr="00E33EFB" w:rsidRDefault="00334B2F" w:rsidP="00CB0ADE">
            <w:pPr>
              <w:rPr>
                <w:rFonts w:ascii="GHEA Grapalat" w:hAnsi="GHEA Grapalat" w:cs="Sylfaen"/>
                <w:sz w:val="20"/>
                <w:szCs w:val="20"/>
              </w:rPr>
            </w:pPr>
          </w:p>
          <w:p w14:paraId="238F198B"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43D3A750" w14:textId="77777777" w:rsidR="00334B2F" w:rsidRPr="00E33EFB" w:rsidRDefault="00334B2F" w:rsidP="00CB0ADE">
            <w:pPr>
              <w:rPr>
                <w:rFonts w:ascii="GHEA Grapalat" w:hAnsi="GHEA Grapalat" w:cs="Sylfaen"/>
                <w:sz w:val="20"/>
                <w:szCs w:val="20"/>
              </w:rPr>
            </w:pPr>
          </w:p>
          <w:p w14:paraId="29C67C49"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lang w:val="hy-AM"/>
              </w:rPr>
              <w:t>22.б.</w:t>
            </w:r>
            <w:r w:rsidRPr="00E33EFB">
              <w:rPr>
                <w:rFonts w:ascii="Cambria Math" w:hAnsi="Cambria Math" w:cs="Cambria Math"/>
                <w:sz w:val="20"/>
                <w:szCs w:val="20"/>
              </w:rPr>
              <w:t>​</w:t>
            </w:r>
          </w:p>
          <w:p w14:paraId="3E9AB64A"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К.Т.</w:t>
            </w:r>
          </w:p>
          <w:p w14:paraId="50501072" w14:textId="77777777" w:rsidR="00334B2F" w:rsidRPr="00E33EF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E33EFB" w:rsidRDefault="00334B2F" w:rsidP="00CB0ADE">
            <w:pPr>
              <w:rPr>
                <w:rFonts w:ascii="GHEA Grapalat" w:hAnsi="GHEA Grapalat" w:cs="Sylfaen"/>
                <w:sz w:val="20"/>
                <w:szCs w:val="20"/>
              </w:rPr>
            </w:pPr>
            <w:r w:rsidRPr="00E33EFB">
              <w:rPr>
                <w:rFonts w:ascii="GHEA Grapalat" w:hAnsi="GHEA Grapalat" w:cs="Arial"/>
                <w:sz w:val="20"/>
                <w:szCs w:val="20"/>
                <w:lang w:val="hy-AM"/>
              </w:rPr>
              <w:t xml:space="preserve">2 </w:t>
            </w:r>
            <w:r w:rsidRPr="00E33EFB">
              <w:rPr>
                <w:rFonts w:ascii="GHEA Grapalat" w:hAnsi="GHEA Grapalat" w:cs="Arial"/>
                <w:sz w:val="20"/>
                <w:szCs w:val="20"/>
              </w:rPr>
              <w:t xml:space="preserve">1. </w:t>
            </w:r>
            <w:r w:rsidRPr="00E33EFB">
              <w:rPr>
                <w:rFonts w:ascii="GHEA Grapalat" w:hAnsi="GHEA Grapalat" w:cs="Sylfaen"/>
                <w:sz w:val="20"/>
                <w:szCs w:val="20"/>
              </w:rPr>
              <w:t>а.</w:t>
            </w:r>
            <w:r w:rsidRPr="00E33EFB">
              <w:rPr>
                <w:rFonts w:ascii="Calibri" w:hAnsi="Calibri" w:cs="Calibri"/>
                <w:sz w:val="20"/>
                <w:szCs w:val="20"/>
              </w:rPr>
              <w:t> </w:t>
            </w:r>
            <w:r w:rsidRPr="00E33EFB">
              <w:rPr>
                <w:rFonts w:ascii="GHEA Grapalat" w:hAnsi="GHEA Grapalat" w:cs="GHEA Grapalat"/>
                <w:sz w:val="20"/>
                <w:szCs w:val="20"/>
              </w:rPr>
              <w:t>Подписи</w:t>
            </w:r>
            <w:r w:rsidRPr="00E33EFB">
              <w:rPr>
                <w:rFonts w:ascii="GHEA Grapalat" w:hAnsi="GHEA Grapalat" w:cs="Courier New"/>
                <w:sz w:val="20"/>
                <w:szCs w:val="20"/>
              </w:rPr>
              <w:t xml:space="preserve"> </w:t>
            </w:r>
            <w:proofErr w:type="gramStart"/>
            <w:r w:rsidRPr="00E33EFB">
              <w:rPr>
                <w:rFonts w:ascii="GHEA Grapalat" w:hAnsi="GHEA Grapalat" w:cs="Sylfaen"/>
                <w:sz w:val="20"/>
                <w:szCs w:val="20"/>
              </w:rPr>
              <w:t>плательщика :</w:t>
            </w:r>
            <w:proofErr w:type="gramEnd"/>
          </w:p>
          <w:p w14:paraId="00E9349E" w14:textId="77777777" w:rsidR="00334B2F" w:rsidRPr="00E33EFB" w:rsidRDefault="00334B2F" w:rsidP="00CB0ADE">
            <w:pPr>
              <w:jc w:val="right"/>
              <w:rPr>
                <w:rFonts w:ascii="GHEA Grapalat" w:hAnsi="GHEA Grapalat" w:cs="Sylfaen"/>
                <w:sz w:val="20"/>
                <w:szCs w:val="20"/>
              </w:rPr>
            </w:pPr>
          </w:p>
          <w:p w14:paraId="0D9441E1" w14:textId="77777777" w:rsidR="00334B2F" w:rsidRPr="00E33EFB" w:rsidRDefault="00334B2F" w:rsidP="00CB0ADE">
            <w:pPr>
              <w:rPr>
                <w:rFonts w:ascii="GHEA Grapalat" w:hAnsi="GHEA Grapalat" w:cs="Sylfaen"/>
                <w:sz w:val="20"/>
                <w:szCs w:val="20"/>
              </w:rPr>
            </w:pPr>
            <w:r w:rsidRPr="00E33EFB">
              <w:rPr>
                <w:rFonts w:ascii="GHEA Grapalat" w:hAnsi="GHEA Grapalat" w:cs="Tahoma"/>
                <w:sz w:val="20"/>
                <w:szCs w:val="20"/>
              </w:rPr>
              <w:t>/____________________/</w:t>
            </w:r>
          </w:p>
          <w:p w14:paraId="0BB01C39" w14:textId="77777777" w:rsidR="00334B2F" w:rsidRPr="00E33EFB" w:rsidRDefault="00334B2F" w:rsidP="00CB0ADE">
            <w:pPr>
              <w:jc w:val="right"/>
              <w:rPr>
                <w:rFonts w:ascii="GHEA Grapalat" w:hAnsi="GHEA Grapalat" w:cs="Tahoma"/>
                <w:sz w:val="20"/>
                <w:szCs w:val="20"/>
              </w:rPr>
            </w:pPr>
          </w:p>
          <w:p w14:paraId="7E37809F" w14:textId="77777777" w:rsidR="00334B2F" w:rsidRPr="00E33EFB" w:rsidRDefault="00334B2F" w:rsidP="00CB0ADE">
            <w:pPr>
              <w:jc w:val="right"/>
              <w:rPr>
                <w:rFonts w:ascii="GHEA Grapalat" w:hAnsi="GHEA Grapalat" w:cs="Tahoma"/>
                <w:sz w:val="20"/>
                <w:szCs w:val="20"/>
              </w:rPr>
            </w:pPr>
          </w:p>
          <w:p w14:paraId="324E4804"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002D8112" w14:textId="77777777" w:rsidR="00334B2F" w:rsidRPr="00E33EFB" w:rsidRDefault="00334B2F" w:rsidP="00CB0ADE">
            <w:pPr>
              <w:jc w:val="right"/>
              <w:rPr>
                <w:rFonts w:ascii="GHEA Grapalat" w:hAnsi="GHEA Grapalat" w:cs="Sylfaen"/>
                <w:sz w:val="20"/>
                <w:szCs w:val="20"/>
              </w:rPr>
            </w:pPr>
          </w:p>
          <w:p w14:paraId="6CBD4B2E"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1.б. К.Т.</w:t>
            </w:r>
          </w:p>
          <w:p w14:paraId="34FA1408" w14:textId="77777777" w:rsidR="00334B2F" w:rsidRPr="00E33EFB" w:rsidRDefault="00334B2F" w:rsidP="00CB0ADE">
            <w:pPr>
              <w:jc w:val="right"/>
              <w:rPr>
                <w:rFonts w:ascii="GHEA Grapalat" w:hAnsi="GHEA Grapalat" w:cs="Sylfaen"/>
                <w:sz w:val="20"/>
                <w:szCs w:val="20"/>
              </w:rPr>
            </w:pPr>
          </w:p>
        </w:tc>
      </w:tr>
      <w:tr w:rsidR="00E33EFB" w:rsidRPr="00E33EFB"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4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proofErr w:type="spellStart"/>
            <w:r w:rsidRPr="00E33EFB">
              <w:rPr>
                <w:rFonts w:ascii="GHEA Grapalat" w:hAnsi="GHEA Grapalat" w:cs="Tahoma"/>
                <w:sz w:val="20"/>
                <w:szCs w:val="20"/>
                <w:lang w:val="hy-AM"/>
              </w:rPr>
              <w:t>Финансовое</w:t>
            </w:r>
            <w:proofErr w:type="spellEnd"/>
            <w:r w:rsidRPr="00E33EFB">
              <w:rPr>
                <w:rFonts w:ascii="GHEA Grapalat" w:hAnsi="GHEA Grapalat" w:cs="Tahoma"/>
                <w:sz w:val="20"/>
                <w:szCs w:val="20"/>
                <w:lang w:val="hy-AM"/>
              </w:rPr>
              <w:t xml:space="preserve"> </w:t>
            </w:r>
            <w:proofErr w:type="spellStart"/>
            <w:r w:rsidRPr="00E33EFB">
              <w:rPr>
                <w:rFonts w:ascii="GHEA Grapalat" w:hAnsi="GHEA Grapalat" w:cs="Tahoma"/>
                <w:sz w:val="20"/>
                <w:szCs w:val="20"/>
                <w:lang w:val="hy-AM"/>
              </w:rPr>
              <w:t>учреждение</w:t>
            </w:r>
            <w:proofErr w:type="spellEnd"/>
            <w:r w:rsidRPr="00E33EFB">
              <w:rPr>
                <w:rFonts w:ascii="GHEA Grapalat" w:hAnsi="GHEA Grapalat" w:cs="Tahoma"/>
                <w:sz w:val="20"/>
                <w:szCs w:val="20"/>
                <w:lang w:val="hy-AM"/>
              </w:rPr>
              <w:t xml:space="preserve">, </w:t>
            </w:r>
            <w:proofErr w:type="spellStart"/>
            <w:r w:rsidRPr="00E33EFB">
              <w:rPr>
                <w:rFonts w:ascii="GHEA Grapalat" w:hAnsi="GHEA Grapalat" w:cs="Tahoma"/>
                <w:sz w:val="20"/>
                <w:szCs w:val="20"/>
                <w:lang w:val="hy-AM"/>
              </w:rPr>
              <w:t>обслуживающее</w:t>
            </w:r>
            <w:proofErr w:type="spellEnd"/>
            <w:r w:rsidRPr="00E33EFB">
              <w:rPr>
                <w:rFonts w:ascii="GHEA Grapalat" w:hAnsi="GHEA Grapalat" w:cs="Tahoma"/>
                <w:sz w:val="20"/>
                <w:szCs w:val="20"/>
                <w:lang w:val="hy-AM"/>
              </w:rPr>
              <w:t xml:space="preserve"> </w:t>
            </w:r>
            <w:proofErr w:type="spellStart"/>
            <w:r w:rsidRPr="00E33EFB">
              <w:rPr>
                <w:rFonts w:ascii="GHEA Grapalat" w:hAnsi="GHEA Grapalat" w:cs="Tahoma"/>
                <w:sz w:val="20"/>
                <w:szCs w:val="20"/>
                <w:lang w:val="hy-AM"/>
              </w:rPr>
              <w:t>бенефициара</w:t>
            </w:r>
            <w:proofErr w:type="spellEnd"/>
            <w:r w:rsidRPr="00E33EFB">
              <w:rPr>
                <w:rFonts w:ascii="GHEA Grapalat" w:hAnsi="GHEA Grapalat" w:cs="Tahoma"/>
                <w:sz w:val="20"/>
                <w:szCs w:val="20"/>
              </w:rPr>
              <w:t xml:space="preserve"> </w:t>
            </w:r>
          </w:p>
          <w:p w14:paraId="44E0293B" w14:textId="77777777" w:rsidR="00334B2F" w:rsidRPr="00E33EFB" w:rsidRDefault="00334B2F" w:rsidP="00CB0ADE">
            <w:pPr>
              <w:rPr>
                <w:rFonts w:ascii="GHEA Grapalat" w:hAnsi="GHEA Grapalat" w:cs="Tahoma"/>
                <w:sz w:val="20"/>
                <w:szCs w:val="20"/>
                <w:lang w:val="hy-AM"/>
              </w:rPr>
            </w:pPr>
            <w:r w:rsidRPr="00E33EFB">
              <w:rPr>
                <w:rFonts w:ascii="GHEA Grapalat" w:hAnsi="GHEA Grapalat" w:cs="Tahoma"/>
                <w:sz w:val="20"/>
                <w:szCs w:val="20"/>
              </w:rPr>
              <w:t xml:space="preserve">                             </w:t>
            </w:r>
            <w:r w:rsidRPr="00E33EFB">
              <w:rPr>
                <w:rFonts w:ascii="GHEA Grapalat" w:hAnsi="GHEA Grapalat" w:cs="Tahoma"/>
                <w:sz w:val="20"/>
                <w:szCs w:val="20"/>
                <w:lang w:val="hy-AM"/>
              </w:rPr>
              <w:t xml:space="preserve">                 </w:t>
            </w:r>
          </w:p>
          <w:p w14:paraId="669AA362"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lang w:val="hy-AM"/>
              </w:rPr>
              <w:t xml:space="preserve">                                                 </w:t>
            </w:r>
            <w:r w:rsidRPr="00E33EFB">
              <w:rPr>
                <w:rFonts w:ascii="GHEA Grapalat" w:hAnsi="GHEA Grapalat" w:cs="Tahoma"/>
                <w:sz w:val="20"/>
                <w:szCs w:val="20"/>
              </w:rPr>
              <w:t>/____________________/</w:t>
            </w:r>
          </w:p>
          <w:p w14:paraId="557AD678"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64829AB3"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подпись /</w:t>
            </w:r>
          </w:p>
          <w:p w14:paraId="0175AE75" w14:textId="77777777" w:rsidR="00334B2F" w:rsidRPr="00E33EFB" w:rsidRDefault="00334B2F" w:rsidP="00CB0ADE">
            <w:pPr>
              <w:rPr>
                <w:rFonts w:ascii="GHEA Grapalat" w:hAnsi="GHEA Grapalat" w:cs="Tahoma"/>
                <w:sz w:val="20"/>
                <w:szCs w:val="20"/>
              </w:rPr>
            </w:pPr>
          </w:p>
          <w:p w14:paraId="1AB2616C" w14:textId="77777777" w:rsidR="00334B2F" w:rsidRPr="00E33EF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3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proofErr w:type="spellStart"/>
            <w:r w:rsidRPr="00E33EFB">
              <w:rPr>
                <w:rFonts w:ascii="GHEA Grapalat" w:hAnsi="GHEA Grapalat" w:cs="Tahoma"/>
                <w:sz w:val="20"/>
                <w:szCs w:val="20"/>
                <w:lang w:val="hy-AM"/>
              </w:rPr>
              <w:t>Финансовое</w:t>
            </w:r>
            <w:proofErr w:type="spellEnd"/>
            <w:r w:rsidRPr="00E33EFB">
              <w:rPr>
                <w:rFonts w:ascii="GHEA Grapalat" w:hAnsi="GHEA Grapalat" w:cs="Tahoma"/>
                <w:sz w:val="20"/>
                <w:szCs w:val="20"/>
                <w:lang w:val="hy-AM"/>
              </w:rPr>
              <w:t xml:space="preserve"> </w:t>
            </w:r>
            <w:proofErr w:type="spellStart"/>
            <w:r w:rsidRPr="00E33EFB">
              <w:rPr>
                <w:rFonts w:ascii="GHEA Grapalat" w:hAnsi="GHEA Grapalat" w:cs="Tahoma"/>
                <w:sz w:val="20"/>
                <w:szCs w:val="20"/>
                <w:lang w:val="hy-AM"/>
              </w:rPr>
              <w:t>учреждение</w:t>
            </w:r>
            <w:proofErr w:type="spellEnd"/>
            <w:r w:rsidRPr="00E33EFB">
              <w:rPr>
                <w:rFonts w:ascii="GHEA Grapalat" w:hAnsi="GHEA Grapalat" w:cs="Tahoma"/>
                <w:sz w:val="20"/>
                <w:szCs w:val="20"/>
                <w:lang w:val="hy-AM"/>
              </w:rPr>
              <w:t xml:space="preserve">, </w:t>
            </w:r>
            <w:proofErr w:type="spellStart"/>
            <w:r w:rsidRPr="00E33EFB">
              <w:rPr>
                <w:rFonts w:ascii="GHEA Grapalat" w:hAnsi="GHEA Grapalat" w:cs="Tahoma"/>
                <w:sz w:val="20"/>
                <w:szCs w:val="20"/>
                <w:lang w:val="hy-AM"/>
              </w:rPr>
              <w:t>обслуживающее</w:t>
            </w:r>
            <w:proofErr w:type="spellEnd"/>
            <w:r w:rsidRPr="00E33EFB">
              <w:rPr>
                <w:rFonts w:ascii="GHEA Grapalat" w:hAnsi="GHEA Grapalat" w:cs="Tahoma"/>
                <w:sz w:val="20"/>
                <w:szCs w:val="20"/>
                <w:lang w:val="hy-AM"/>
              </w:rPr>
              <w:t xml:space="preserve"> </w:t>
            </w:r>
            <w:proofErr w:type="spellStart"/>
            <w:r w:rsidRPr="00E33EFB">
              <w:rPr>
                <w:rFonts w:ascii="GHEA Grapalat" w:hAnsi="GHEA Grapalat" w:cs="Tahoma"/>
                <w:sz w:val="20"/>
                <w:szCs w:val="20"/>
                <w:lang w:val="hy-AM"/>
              </w:rPr>
              <w:t>плательщика</w:t>
            </w:r>
            <w:proofErr w:type="spellEnd"/>
            <w:r w:rsidRPr="00E33EFB">
              <w:rPr>
                <w:rFonts w:ascii="GHEA Grapalat" w:hAnsi="GHEA Grapalat" w:cs="Tahoma"/>
                <w:sz w:val="20"/>
                <w:szCs w:val="20"/>
              </w:rPr>
              <w:t xml:space="preserve"> </w:t>
            </w:r>
          </w:p>
          <w:p w14:paraId="4891FB9D" w14:textId="77777777" w:rsidR="00334B2F" w:rsidRPr="00E33EFB" w:rsidRDefault="00334B2F" w:rsidP="00CB0ADE">
            <w:pPr>
              <w:jc w:val="right"/>
              <w:rPr>
                <w:rFonts w:ascii="GHEA Grapalat" w:hAnsi="GHEA Grapalat" w:cs="Tahoma"/>
                <w:sz w:val="20"/>
                <w:szCs w:val="20"/>
              </w:rPr>
            </w:pPr>
          </w:p>
          <w:p w14:paraId="236E8CCE" w14:textId="77777777" w:rsidR="00334B2F" w:rsidRPr="00E33EFB" w:rsidRDefault="00334B2F" w:rsidP="00CB0ADE">
            <w:pPr>
              <w:jc w:val="right"/>
              <w:rPr>
                <w:rFonts w:ascii="GHEA Grapalat" w:hAnsi="GHEA Grapalat" w:cs="Tahoma"/>
                <w:sz w:val="20"/>
                <w:szCs w:val="20"/>
              </w:rPr>
            </w:pPr>
          </w:p>
          <w:p w14:paraId="631C7B59" w14:textId="77777777" w:rsidR="00334B2F" w:rsidRPr="00E33EFB" w:rsidRDefault="00334B2F"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6B4EE3B" w14:textId="77777777" w:rsidR="00334B2F" w:rsidRPr="00E33EFB" w:rsidRDefault="00334B2F" w:rsidP="00CB0ADE">
            <w:pPr>
              <w:jc w:val="cente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подпись /</w:t>
            </w:r>
          </w:p>
          <w:p w14:paraId="762432A9" w14:textId="77777777" w:rsidR="00334B2F" w:rsidRPr="00E33EFB" w:rsidRDefault="00334B2F" w:rsidP="00CB0ADE">
            <w:pPr>
              <w:jc w:val="right"/>
              <w:rPr>
                <w:rFonts w:ascii="GHEA Grapalat" w:hAnsi="GHEA Grapalat" w:cs="Arial"/>
                <w:sz w:val="20"/>
                <w:szCs w:val="20"/>
                <w:lang w:val="hy-AM"/>
              </w:rPr>
            </w:pPr>
          </w:p>
        </w:tc>
      </w:tr>
      <w:tr w:rsidR="00E33EFB" w:rsidRPr="00E33EFB" w14:paraId="624FCE29"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24.б. К.Т.</w:t>
            </w:r>
          </w:p>
          <w:p w14:paraId="7F980E87" w14:textId="77777777" w:rsidR="00334B2F" w:rsidRPr="00E33EFB" w:rsidRDefault="00334B2F" w:rsidP="00CB0ADE">
            <w:pPr>
              <w:rPr>
                <w:rFonts w:ascii="GHEA Grapalat" w:hAnsi="GHEA Grapalat" w:cs="Sylfaen"/>
                <w:sz w:val="20"/>
                <w:szCs w:val="20"/>
              </w:rPr>
            </w:pPr>
          </w:p>
          <w:p w14:paraId="07723CDE" w14:textId="77777777" w:rsidR="00334B2F" w:rsidRPr="00E33EFB" w:rsidRDefault="00334B2F" w:rsidP="00CB0ADE">
            <w:pPr>
              <w:rPr>
                <w:rFonts w:ascii="GHEA Grapalat" w:hAnsi="GHEA Grapalat" w:cs="Sylfaen"/>
                <w:sz w:val="20"/>
                <w:szCs w:val="20"/>
              </w:rPr>
            </w:pPr>
          </w:p>
          <w:p w14:paraId="4495D2CF" w14:textId="77777777" w:rsidR="00334B2F" w:rsidRPr="00E33EFB" w:rsidRDefault="00334B2F" w:rsidP="00CB0ADE">
            <w:pP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xml:space="preserve">2 </w:t>
            </w:r>
            <w:proofErr w:type="gramStart"/>
            <w:r w:rsidRPr="00E33EFB">
              <w:rPr>
                <w:rFonts w:ascii="GHEA Grapalat" w:hAnsi="GHEA Grapalat" w:cs="Sylfaen"/>
                <w:sz w:val="20"/>
                <w:szCs w:val="20"/>
                <w:lang w:val="hy-AM"/>
              </w:rPr>
              <w:t xml:space="preserve">4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c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 xml:space="preserve">20___ </w:t>
            </w:r>
            <w:r w:rsidRPr="00E33EFB">
              <w:rPr>
                <w:rFonts w:ascii="GHEA Grapalat" w:hAnsi="GHEA Grapalat" w:cs="Sylfaen"/>
                <w:sz w:val="20"/>
                <w:szCs w:val="20"/>
              </w:rPr>
              <w:t xml:space="preserve">лет. </w:t>
            </w:r>
          </w:p>
          <w:p w14:paraId="42C537F3" w14:textId="77777777" w:rsidR="00334B2F" w:rsidRPr="00E33EFB" w:rsidRDefault="00334B2F" w:rsidP="00CB0ADE">
            <w:pPr>
              <w:rPr>
                <w:rFonts w:ascii="GHEA Grapalat" w:hAnsi="GHEA Grapalat" w:cs="Sylfaen"/>
                <w:sz w:val="20"/>
                <w:szCs w:val="20"/>
              </w:rPr>
            </w:pPr>
          </w:p>
          <w:p w14:paraId="23003C92"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5B2077F7" w14:textId="77777777" w:rsidR="00334B2F" w:rsidRPr="00E33EF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23.б. К.Т.</w:t>
            </w:r>
          </w:p>
          <w:p w14:paraId="3415404B" w14:textId="77777777" w:rsidR="00334B2F" w:rsidRPr="00E33EFB" w:rsidRDefault="00334B2F" w:rsidP="00CB0ADE">
            <w:pPr>
              <w:rPr>
                <w:rFonts w:ascii="GHEA Grapalat" w:hAnsi="GHEA Grapalat" w:cs="Sylfaen"/>
                <w:sz w:val="20"/>
                <w:szCs w:val="20"/>
              </w:rPr>
            </w:pPr>
          </w:p>
          <w:p w14:paraId="2E504DA5"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59BF88F5"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23. </w:t>
            </w:r>
            <w:proofErr w:type="gramStart"/>
            <w:r w:rsidRPr="00E33EFB">
              <w:rPr>
                <w:rFonts w:ascii="GHEA Grapalat" w:hAnsi="GHEA Grapalat" w:cs="Sylfaen"/>
                <w:sz w:val="20"/>
                <w:szCs w:val="20"/>
                <w:lang w:val="hy-AM"/>
              </w:rPr>
              <w:t xml:space="preserve">c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Казнь </w:t>
            </w:r>
            <w:proofErr w:type="gramStart"/>
            <w:r w:rsidRPr="00E33EFB">
              <w:rPr>
                <w:rFonts w:ascii="GHEA Grapalat" w:hAnsi="GHEA Grapalat" w:cs="Sylfaen"/>
                <w:sz w:val="20"/>
                <w:szCs w:val="20"/>
              </w:rPr>
              <w:t>Дата :</w:t>
            </w:r>
            <w:proofErr w:type="gramEnd"/>
            <w:r w:rsidRPr="00E33EFB">
              <w:rPr>
                <w:rFonts w:ascii="GHEA Grapalat" w:hAnsi="GHEA Grapalat" w:cs="Sylfaen"/>
                <w:sz w:val="20"/>
                <w:szCs w:val="20"/>
              </w:rPr>
              <w:t xml:space="preserve"> "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p w14:paraId="23F60CED" w14:textId="77777777" w:rsidR="00334B2F" w:rsidRPr="00E33EFB" w:rsidRDefault="00334B2F" w:rsidP="00CB0ADE">
            <w:pPr>
              <w:rPr>
                <w:rFonts w:ascii="GHEA Grapalat" w:hAnsi="GHEA Grapalat" w:cs="Sylfaen"/>
                <w:sz w:val="20"/>
                <w:szCs w:val="20"/>
              </w:rPr>
            </w:pPr>
          </w:p>
          <w:p w14:paraId="315AA57C" w14:textId="77777777" w:rsidR="00334B2F" w:rsidRPr="00E33EFB" w:rsidRDefault="00334B2F" w:rsidP="00CB0ADE">
            <w:pPr>
              <w:rPr>
                <w:rFonts w:ascii="GHEA Grapalat" w:hAnsi="GHEA Grapalat" w:cs="Sylfaen"/>
                <w:sz w:val="20"/>
                <w:szCs w:val="20"/>
              </w:rPr>
            </w:pPr>
          </w:p>
          <w:p w14:paraId="7D8B4129" w14:textId="77777777" w:rsidR="00334B2F" w:rsidRPr="00E33EFB" w:rsidRDefault="00334B2F" w:rsidP="00CB0ADE">
            <w:pPr>
              <w:jc w:val="right"/>
              <w:rPr>
                <w:rFonts w:ascii="GHEA Grapalat" w:hAnsi="GHEA Grapalat" w:cs="Arial"/>
                <w:sz w:val="20"/>
                <w:szCs w:val="20"/>
              </w:rPr>
            </w:pPr>
          </w:p>
        </w:tc>
      </w:tr>
    </w:tbl>
    <w:p w14:paraId="2AA4D5EF" w14:textId="77777777" w:rsidR="00334B2F" w:rsidRPr="00E33E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E33E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E30BE4" w14:textId="77777777" w:rsidR="00DE7CE8" w:rsidRPr="00E33EFB" w:rsidRDefault="00334B2F"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33EFB">
        <w:rPr>
          <w:rFonts w:ascii="GHEA Grapalat" w:hAnsi="GHEA Grapalat"/>
          <w:i/>
          <w:sz w:val="16"/>
          <w:lang w:val="hy-AM"/>
        </w:rPr>
        <w:lastRenderedPageBreak/>
        <w:t xml:space="preserve">* </w:t>
      </w:r>
      <w:proofErr w:type="spellStart"/>
      <w:r w:rsidRPr="00E33EFB">
        <w:rPr>
          <w:rFonts w:ascii="GHEA Grapalat" w:hAnsi="GHEA Grapalat"/>
          <w:i/>
          <w:sz w:val="16"/>
          <w:lang w:val="hy-AM"/>
        </w:rPr>
        <w:t>Запрос</w:t>
      </w:r>
      <w:proofErr w:type="spellEnd"/>
      <w:r w:rsidRPr="00E33EFB">
        <w:rPr>
          <w:rFonts w:ascii="GHEA Grapalat" w:hAnsi="GHEA Grapalat"/>
          <w:i/>
          <w:sz w:val="16"/>
          <w:lang w:val="hy-AM"/>
        </w:rPr>
        <w:t xml:space="preserve"> </w:t>
      </w:r>
      <w:proofErr w:type="spellStart"/>
      <w:r w:rsidRPr="00E33EFB">
        <w:rPr>
          <w:rFonts w:ascii="GHEA Grapalat" w:hAnsi="GHEA Grapalat"/>
          <w:i/>
          <w:sz w:val="16"/>
          <w:lang w:val="hy-AM"/>
        </w:rPr>
        <w:t>на</w:t>
      </w:r>
      <w:proofErr w:type="spellEnd"/>
      <w:r w:rsidRPr="00E33EFB">
        <w:rPr>
          <w:rFonts w:ascii="GHEA Grapalat" w:hAnsi="GHEA Grapalat"/>
          <w:i/>
          <w:sz w:val="16"/>
          <w:lang w:val="hy-AM"/>
        </w:rPr>
        <w:t xml:space="preserve"> </w:t>
      </w:r>
      <w:proofErr w:type="spellStart"/>
      <w:r w:rsidRPr="00E33EFB">
        <w:rPr>
          <w:rFonts w:ascii="GHEA Grapalat" w:hAnsi="GHEA Grapalat"/>
          <w:i/>
          <w:sz w:val="16"/>
          <w:lang w:val="hy-AM"/>
        </w:rPr>
        <w:t>оплату</w:t>
      </w:r>
      <w:proofErr w:type="spellEnd"/>
      <w:r w:rsidRPr="00E33EFB">
        <w:rPr>
          <w:rFonts w:ascii="GHEA Grapalat" w:hAnsi="GHEA Grapalat"/>
          <w:i/>
          <w:sz w:val="16"/>
          <w:lang w:val="hy-AM"/>
        </w:rPr>
        <w:t xml:space="preserve"> </w:t>
      </w:r>
      <w:proofErr w:type="spellStart"/>
      <w:r w:rsidRPr="00E33EFB">
        <w:rPr>
          <w:rFonts w:ascii="GHEA Grapalat" w:hAnsi="GHEA Grapalat"/>
          <w:i/>
          <w:sz w:val="16"/>
          <w:lang w:val="hy-AM"/>
        </w:rPr>
        <w:t>оформляется</w:t>
      </w:r>
      <w:proofErr w:type="spellEnd"/>
      <w:r w:rsidRPr="00E33EFB">
        <w:rPr>
          <w:rFonts w:ascii="GHEA Grapalat" w:hAnsi="GHEA Grapalat"/>
          <w:i/>
          <w:sz w:val="16"/>
          <w:lang w:val="hy-AM"/>
        </w:rPr>
        <w:t xml:space="preserve"> в </w:t>
      </w:r>
      <w:proofErr w:type="spellStart"/>
      <w:r w:rsidRPr="00E33EFB">
        <w:rPr>
          <w:rFonts w:ascii="GHEA Grapalat" w:hAnsi="GHEA Grapalat"/>
          <w:i/>
          <w:sz w:val="16"/>
          <w:lang w:val="hy-AM"/>
        </w:rPr>
        <w:t>соответствии</w:t>
      </w:r>
      <w:proofErr w:type="spellEnd"/>
      <w:r w:rsidRPr="00E33EFB">
        <w:rPr>
          <w:rFonts w:ascii="GHEA Grapalat" w:hAnsi="GHEA Grapalat"/>
          <w:i/>
          <w:sz w:val="16"/>
          <w:lang w:val="hy-AM"/>
        </w:rPr>
        <w:t xml:space="preserve"> с «</w:t>
      </w:r>
      <w:proofErr w:type="spellStart"/>
      <w:r w:rsidRPr="00E33EFB">
        <w:rPr>
          <w:rFonts w:ascii="GHEA Grapalat" w:hAnsi="GHEA Grapalat"/>
          <w:i/>
          <w:sz w:val="16"/>
          <w:lang w:val="hy-AM"/>
        </w:rPr>
        <w:t>Обязательными</w:t>
      </w:r>
      <w:proofErr w:type="spellEnd"/>
      <w:r w:rsidRPr="00E33EFB">
        <w:rPr>
          <w:rFonts w:ascii="GHEA Grapalat" w:hAnsi="GHEA Grapalat"/>
          <w:i/>
          <w:sz w:val="16"/>
          <w:lang w:val="hy-AM"/>
        </w:rPr>
        <w:t xml:space="preserve"> </w:t>
      </w:r>
      <w:proofErr w:type="spellStart"/>
      <w:r w:rsidRPr="00E33EFB">
        <w:rPr>
          <w:rFonts w:ascii="GHEA Grapalat" w:hAnsi="GHEA Grapalat"/>
          <w:i/>
          <w:sz w:val="16"/>
          <w:lang w:val="hy-AM"/>
        </w:rPr>
        <w:t>требованиями</w:t>
      </w:r>
      <w:proofErr w:type="spellEnd"/>
      <w:r w:rsidRPr="00E33EFB">
        <w:rPr>
          <w:rFonts w:ascii="GHEA Grapalat" w:hAnsi="GHEA Grapalat"/>
          <w:i/>
          <w:sz w:val="16"/>
          <w:lang w:val="hy-AM"/>
        </w:rPr>
        <w:t xml:space="preserve"> и </w:t>
      </w:r>
      <w:proofErr w:type="spellStart"/>
      <w:r w:rsidRPr="00E33EFB">
        <w:rPr>
          <w:rFonts w:ascii="GHEA Grapalat" w:hAnsi="GHEA Grapalat"/>
          <w:i/>
          <w:sz w:val="16"/>
          <w:lang w:val="hy-AM"/>
        </w:rPr>
        <w:t>порядком</w:t>
      </w:r>
      <w:proofErr w:type="spellEnd"/>
      <w:r w:rsidRPr="00E33EFB">
        <w:rPr>
          <w:rFonts w:ascii="GHEA Grapalat" w:hAnsi="GHEA Grapalat"/>
          <w:i/>
          <w:sz w:val="16"/>
          <w:lang w:val="hy-AM"/>
        </w:rPr>
        <w:t xml:space="preserve"> </w:t>
      </w:r>
      <w:proofErr w:type="spellStart"/>
      <w:r w:rsidRPr="00E33EFB">
        <w:rPr>
          <w:rFonts w:ascii="GHEA Grapalat" w:hAnsi="GHEA Grapalat"/>
          <w:i/>
          <w:sz w:val="16"/>
          <w:lang w:val="hy-AM"/>
        </w:rPr>
        <w:t>оформления</w:t>
      </w:r>
      <w:proofErr w:type="spellEnd"/>
      <w:r w:rsidRPr="00E33EFB">
        <w:rPr>
          <w:rFonts w:ascii="GHEA Grapalat" w:hAnsi="GHEA Grapalat"/>
          <w:i/>
          <w:sz w:val="16"/>
          <w:lang w:val="hy-AM"/>
        </w:rPr>
        <w:t xml:space="preserve"> </w:t>
      </w:r>
      <w:proofErr w:type="spellStart"/>
      <w:r w:rsidRPr="00E33EFB">
        <w:rPr>
          <w:rFonts w:ascii="GHEA Grapalat" w:hAnsi="GHEA Grapalat"/>
          <w:i/>
          <w:sz w:val="16"/>
          <w:lang w:val="hy-AM"/>
        </w:rPr>
        <w:t>запроса</w:t>
      </w:r>
      <w:proofErr w:type="spellEnd"/>
      <w:r w:rsidRPr="00E33EFB">
        <w:rPr>
          <w:rFonts w:ascii="GHEA Grapalat" w:hAnsi="GHEA Grapalat"/>
          <w:i/>
          <w:sz w:val="16"/>
          <w:lang w:val="hy-AM"/>
        </w:rPr>
        <w:t xml:space="preserve"> </w:t>
      </w:r>
      <w:proofErr w:type="spellStart"/>
      <w:r w:rsidRPr="00E33EFB">
        <w:rPr>
          <w:rFonts w:ascii="GHEA Grapalat" w:hAnsi="GHEA Grapalat"/>
          <w:i/>
          <w:sz w:val="16"/>
          <w:lang w:val="hy-AM"/>
        </w:rPr>
        <w:t>на</w:t>
      </w:r>
      <w:proofErr w:type="spellEnd"/>
      <w:r w:rsidRPr="00E33EFB">
        <w:rPr>
          <w:rFonts w:ascii="GHEA Grapalat" w:hAnsi="GHEA Grapalat"/>
          <w:i/>
          <w:sz w:val="16"/>
          <w:lang w:val="hy-AM"/>
        </w:rPr>
        <w:t xml:space="preserve"> </w:t>
      </w:r>
      <w:proofErr w:type="spellStart"/>
      <w:r w:rsidRPr="00E33EFB">
        <w:rPr>
          <w:rFonts w:ascii="GHEA Grapalat" w:hAnsi="GHEA Grapalat"/>
          <w:i/>
          <w:sz w:val="16"/>
          <w:lang w:val="hy-AM"/>
        </w:rPr>
        <w:t>оплату</w:t>
      </w:r>
      <w:proofErr w:type="spellEnd"/>
      <w:r w:rsidRPr="00E33EFB">
        <w:rPr>
          <w:rFonts w:ascii="GHEA Grapalat" w:hAnsi="GHEA Grapalat"/>
          <w:i/>
          <w:sz w:val="16"/>
          <w:lang w:val="hy-AM"/>
        </w:rPr>
        <w:t xml:space="preserve">», </w:t>
      </w:r>
      <w:proofErr w:type="spellStart"/>
      <w:r w:rsidRPr="00E33EFB">
        <w:rPr>
          <w:rFonts w:ascii="GHEA Grapalat" w:hAnsi="GHEA Grapalat"/>
          <w:i/>
          <w:sz w:val="16"/>
          <w:lang w:val="hy-AM"/>
        </w:rPr>
        <w:t>изложенными</w:t>
      </w:r>
      <w:proofErr w:type="spellEnd"/>
      <w:r w:rsidRPr="00E33EFB">
        <w:rPr>
          <w:rFonts w:ascii="GHEA Grapalat" w:hAnsi="GHEA Grapalat"/>
          <w:i/>
          <w:sz w:val="16"/>
          <w:lang w:val="hy-AM"/>
        </w:rPr>
        <w:t xml:space="preserve"> в </w:t>
      </w:r>
      <w:proofErr w:type="spellStart"/>
      <w:r w:rsidRPr="00E33EFB">
        <w:rPr>
          <w:rFonts w:ascii="GHEA Grapalat" w:hAnsi="GHEA Grapalat"/>
          <w:i/>
          <w:sz w:val="16"/>
          <w:lang w:val="hy-AM"/>
        </w:rPr>
        <w:t>данном</w:t>
      </w:r>
      <w:proofErr w:type="spellEnd"/>
      <w:r w:rsidRPr="00E33EFB">
        <w:rPr>
          <w:rFonts w:ascii="GHEA Grapalat" w:hAnsi="GHEA Grapalat"/>
          <w:i/>
          <w:sz w:val="16"/>
          <w:lang w:val="hy-AM"/>
        </w:rPr>
        <w:t xml:space="preserve"> </w:t>
      </w:r>
      <w:proofErr w:type="spellStart"/>
      <w:r w:rsidRPr="00E33EFB">
        <w:rPr>
          <w:rFonts w:ascii="GHEA Grapalat" w:hAnsi="GHEA Grapalat"/>
          <w:i/>
          <w:sz w:val="16"/>
          <w:lang w:val="hy-AM"/>
        </w:rPr>
        <w:t>приглашении</w:t>
      </w:r>
      <w:proofErr w:type="spellEnd"/>
      <w:r w:rsidRPr="00E33EFB">
        <w:rPr>
          <w:rFonts w:ascii="GHEA Grapalat" w:hAnsi="GHEA Grapalat"/>
          <w:i/>
          <w:sz w:val="16"/>
          <w:lang w:val="hy-AM"/>
        </w:rPr>
        <w:t>.</w:t>
      </w:r>
    </w:p>
    <w:p w14:paraId="49BC9113" w14:textId="35FB0B08" w:rsidR="00334B2F" w:rsidRPr="00E33EFB"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33EFB">
        <w:rPr>
          <w:rFonts w:ascii="GHEA Grapalat" w:hAnsi="GHEA Grapalat"/>
          <w:b/>
          <w:sz w:val="22"/>
          <w:szCs w:val="22"/>
          <w:lang w:val="hy-AM"/>
        </w:rPr>
        <w:t xml:space="preserve"> </w:t>
      </w:r>
      <w:proofErr w:type="spellStart"/>
      <w:r w:rsidR="00334B2F" w:rsidRPr="00E33EFB">
        <w:rPr>
          <w:rFonts w:ascii="GHEA Grapalat" w:hAnsi="GHEA Grapalat"/>
          <w:b/>
          <w:sz w:val="22"/>
          <w:szCs w:val="22"/>
          <w:lang w:val="hy-AM"/>
        </w:rPr>
        <w:t>Оплата</w:t>
      </w:r>
      <w:proofErr w:type="spellEnd"/>
      <w:r w:rsidR="00334B2F" w:rsidRPr="00E33EFB">
        <w:rPr>
          <w:rFonts w:ascii="GHEA Grapalat" w:hAnsi="GHEA Grapalat"/>
          <w:b/>
          <w:sz w:val="22"/>
          <w:szCs w:val="22"/>
          <w:lang w:val="nl-NL"/>
        </w:rPr>
        <w:t xml:space="preserve"> </w:t>
      </w:r>
      <w:proofErr w:type="spellStart"/>
      <w:r w:rsidR="00334B2F" w:rsidRPr="00E33EFB">
        <w:rPr>
          <w:rFonts w:ascii="GHEA Grapalat" w:hAnsi="GHEA Grapalat"/>
          <w:b/>
          <w:sz w:val="22"/>
          <w:szCs w:val="22"/>
          <w:lang w:val="hy-AM"/>
        </w:rPr>
        <w:t>письмо</w:t>
      </w:r>
      <w:proofErr w:type="spellEnd"/>
      <w:r w:rsidR="00334B2F" w:rsidRPr="00E33EFB">
        <w:rPr>
          <w:rFonts w:ascii="GHEA Grapalat" w:hAnsi="GHEA Grapalat"/>
          <w:b/>
          <w:sz w:val="22"/>
          <w:szCs w:val="22"/>
          <w:lang w:val="hy-AM"/>
        </w:rPr>
        <w:t xml:space="preserve"> с </w:t>
      </w:r>
      <w:proofErr w:type="spellStart"/>
      <w:r w:rsidR="00334B2F" w:rsidRPr="00E33EFB">
        <w:rPr>
          <w:rFonts w:ascii="GHEA Grapalat" w:hAnsi="GHEA Grapalat"/>
          <w:b/>
          <w:sz w:val="22"/>
          <w:szCs w:val="22"/>
          <w:lang w:val="hy-AM"/>
        </w:rPr>
        <w:t>требованием</w:t>
      </w:r>
      <w:proofErr w:type="spellEnd"/>
      <w:r w:rsidR="00334B2F" w:rsidRPr="00E33EFB">
        <w:rPr>
          <w:rFonts w:ascii="GHEA Grapalat" w:hAnsi="GHEA Grapalat"/>
          <w:b/>
          <w:sz w:val="22"/>
          <w:szCs w:val="22"/>
          <w:lang w:val="nl-NL"/>
        </w:rPr>
        <w:t xml:space="preserve"> </w:t>
      </w:r>
      <w:proofErr w:type="spellStart"/>
      <w:r w:rsidR="00334B2F" w:rsidRPr="00E33EFB">
        <w:rPr>
          <w:rFonts w:ascii="GHEA Grapalat" w:hAnsi="GHEA Grapalat"/>
          <w:b/>
          <w:sz w:val="22"/>
          <w:szCs w:val="22"/>
          <w:lang w:val="hy-AM"/>
        </w:rPr>
        <w:t>обязательный</w:t>
      </w:r>
      <w:proofErr w:type="spellEnd"/>
      <w:r w:rsidR="00334B2F" w:rsidRPr="00E33EFB">
        <w:rPr>
          <w:rFonts w:ascii="GHEA Grapalat" w:hAnsi="GHEA Grapalat"/>
          <w:b/>
          <w:sz w:val="22"/>
          <w:szCs w:val="22"/>
          <w:lang w:val="nl-NL"/>
        </w:rPr>
        <w:t xml:space="preserve"> </w:t>
      </w:r>
      <w:proofErr w:type="spellStart"/>
      <w:r w:rsidR="00334B2F" w:rsidRPr="00E33EFB">
        <w:rPr>
          <w:rFonts w:ascii="GHEA Grapalat" w:hAnsi="GHEA Grapalat"/>
          <w:b/>
          <w:sz w:val="22"/>
          <w:szCs w:val="22"/>
          <w:lang w:val="hy-AM"/>
        </w:rPr>
        <w:t>предварительные</w:t>
      </w:r>
      <w:proofErr w:type="spellEnd"/>
      <w:r w:rsidR="00334B2F" w:rsidRPr="00E33EFB">
        <w:rPr>
          <w:rFonts w:ascii="GHEA Grapalat" w:hAnsi="GHEA Grapalat"/>
          <w:b/>
          <w:sz w:val="22"/>
          <w:szCs w:val="22"/>
          <w:lang w:val="hy-AM"/>
        </w:rPr>
        <w:t xml:space="preserve"> </w:t>
      </w:r>
      <w:proofErr w:type="spellStart"/>
      <w:r w:rsidR="00334B2F" w:rsidRPr="00E33EFB">
        <w:rPr>
          <w:rFonts w:ascii="GHEA Grapalat" w:hAnsi="GHEA Grapalat"/>
          <w:b/>
          <w:sz w:val="22"/>
          <w:szCs w:val="22"/>
          <w:lang w:val="hy-AM"/>
        </w:rPr>
        <w:t>условия</w:t>
      </w:r>
      <w:proofErr w:type="spellEnd"/>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и</w:t>
      </w:r>
      <w:r w:rsidR="00334B2F" w:rsidRPr="00E33EFB">
        <w:rPr>
          <w:rFonts w:ascii="GHEA Grapalat" w:hAnsi="GHEA Grapalat"/>
          <w:b/>
          <w:sz w:val="22"/>
          <w:szCs w:val="22"/>
          <w:lang w:val="nl-NL"/>
        </w:rPr>
        <w:t xml:space="preserve"> </w:t>
      </w:r>
      <w:proofErr w:type="spellStart"/>
      <w:r w:rsidR="00334B2F" w:rsidRPr="00E33EFB">
        <w:rPr>
          <w:rFonts w:ascii="GHEA Grapalat" w:hAnsi="GHEA Grapalat"/>
          <w:b/>
          <w:sz w:val="22"/>
          <w:szCs w:val="22"/>
          <w:lang w:val="hy-AM"/>
        </w:rPr>
        <w:t>начинка</w:t>
      </w:r>
      <w:proofErr w:type="spellEnd"/>
      <w:r w:rsidR="00334B2F" w:rsidRPr="00E33EFB">
        <w:rPr>
          <w:rFonts w:ascii="GHEA Grapalat" w:hAnsi="GHEA Grapalat"/>
          <w:b/>
          <w:sz w:val="22"/>
          <w:szCs w:val="22"/>
          <w:lang w:val="nl-NL"/>
        </w:rPr>
        <w:t xml:space="preserve"> </w:t>
      </w:r>
      <w:proofErr w:type="spellStart"/>
      <w:r w:rsidR="00334B2F" w:rsidRPr="00E33EFB">
        <w:rPr>
          <w:rFonts w:ascii="GHEA Grapalat" w:hAnsi="GHEA Grapalat"/>
          <w:b/>
          <w:sz w:val="22"/>
          <w:szCs w:val="22"/>
          <w:lang w:val="hy-AM"/>
        </w:rPr>
        <w:t>гид</w:t>
      </w:r>
      <w:proofErr w:type="spellEnd"/>
    </w:p>
    <w:p w14:paraId="62167398" w14:textId="77777777" w:rsidR="00334B2F" w:rsidRPr="00E33EF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E33EFB"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E33EFB" w:rsidRDefault="00334B2F" w:rsidP="00CB0ADE">
            <w:pPr>
              <w:jc w:val="center"/>
              <w:rPr>
                <w:rFonts w:ascii="GHEA Grapalat" w:hAnsi="GHEA Grapalat"/>
                <w:b/>
                <w:sz w:val="20"/>
                <w:szCs w:val="20"/>
              </w:rPr>
            </w:pPr>
            <w:proofErr w:type="gramStart"/>
            <w:r w:rsidRPr="00E33EFB">
              <w:rPr>
                <w:rFonts w:ascii="GHEA Grapalat" w:hAnsi="GHEA Grapalat"/>
                <w:b/>
                <w:sz w:val="20"/>
                <w:szCs w:val="20"/>
              </w:rPr>
              <w:t>&lt;&lt; Оплата</w:t>
            </w:r>
            <w:proofErr w:type="gramEnd"/>
            <w:r w:rsidRPr="00E33EFB">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Отмеченный поле /</w:t>
            </w:r>
          </w:p>
          <w:p w14:paraId="385CDB9A"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E33EFB" w:rsidRDefault="00334B2F" w:rsidP="00CB0ADE">
            <w:pPr>
              <w:jc w:val="center"/>
              <w:rPr>
                <w:rFonts w:ascii="GHEA Grapalat" w:hAnsi="GHEA Grapalat"/>
                <w:b/>
                <w:sz w:val="20"/>
                <w:szCs w:val="20"/>
                <w:lang w:val="hy-AM"/>
              </w:rPr>
            </w:pPr>
            <w:r w:rsidRPr="00E33EFB">
              <w:rPr>
                <w:rFonts w:ascii="GHEA Grapalat" w:hAnsi="GHEA Grapalat"/>
                <w:b/>
                <w:sz w:val="20"/>
                <w:szCs w:val="20"/>
              </w:rPr>
              <w:t>Действительное условие начинка требование</w:t>
            </w:r>
            <w:r w:rsidRPr="00E33EFB">
              <w:rPr>
                <w:rFonts w:ascii="GHEA Grapalat" w:hAnsi="GHEA Grapalat"/>
                <w:b/>
                <w:sz w:val="20"/>
                <w:szCs w:val="20"/>
                <w:lang w:val="hy-AM"/>
              </w:rPr>
              <w:t xml:space="preserve"> </w:t>
            </w:r>
          </w:p>
          <w:p w14:paraId="7BFDAABA" w14:textId="77777777" w:rsidR="00334B2F" w:rsidRPr="00E33EFB" w:rsidRDefault="00334B2F" w:rsidP="00CB0ADE">
            <w:pPr>
              <w:jc w:val="center"/>
              <w:rPr>
                <w:rFonts w:ascii="GHEA Grapalat" w:hAnsi="GHEA Grapalat"/>
                <w:b/>
                <w:sz w:val="20"/>
                <w:szCs w:val="20"/>
              </w:rPr>
            </w:pPr>
            <w:proofErr w:type="gramStart"/>
            <w:r w:rsidRPr="00E33EFB">
              <w:rPr>
                <w:rFonts w:ascii="GHEA Grapalat" w:hAnsi="GHEA Grapalat"/>
                <w:b/>
                <w:sz w:val="20"/>
                <w:szCs w:val="20"/>
              </w:rPr>
              <w:t xml:space="preserve">( </w:t>
            </w:r>
            <w:proofErr w:type="spellStart"/>
            <w:r w:rsidRPr="00E33EFB">
              <w:rPr>
                <w:rFonts w:ascii="GHEA Grapalat" w:hAnsi="GHEA Grapalat"/>
                <w:b/>
                <w:sz w:val="20"/>
                <w:szCs w:val="20"/>
                <w:lang w:val="hy-AM"/>
              </w:rPr>
              <w:t>относящийся</w:t>
            </w:r>
            <w:proofErr w:type="spellEnd"/>
            <w:proofErr w:type="gramEnd"/>
            <w:r w:rsidRPr="00E33EFB">
              <w:rPr>
                <w:rFonts w:ascii="GHEA Grapalat" w:hAnsi="GHEA Grapalat"/>
                <w:b/>
                <w:sz w:val="20"/>
                <w:szCs w:val="20"/>
                <w:lang w:val="hy-AM"/>
              </w:rPr>
              <w:t xml:space="preserve"> к </w:t>
            </w:r>
            <w:proofErr w:type="spellStart"/>
            <w:r w:rsidRPr="00E33EFB">
              <w:rPr>
                <w:rFonts w:ascii="GHEA Grapalat" w:hAnsi="GHEA Grapalat"/>
                <w:b/>
                <w:sz w:val="20"/>
                <w:szCs w:val="20"/>
                <w:lang w:val="hy-AM"/>
              </w:rPr>
              <w:t>процессу</w:t>
            </w:r>
            <w:proofErr w:type="spellEnd"/>
            <w:r w:rsidRPr="00E33EFB">
              <w:rPr>
                <w:rFonts w:ascii="GHEA Grapalat" w:hAnsi="GHEA Grapalat"/>
                <w:b/>
                <w:sz w:val="20"/>
                <w:szCs w:val="20"/>
                <w:lang w:val="hy-AM"/>
              </w:rPr>
              <w:t xml:space="preserve"> </w:t>
            </w:r>
            <w:proofErr w:type="spellStart"/>
            <w:r w:rsidRPr="00E33EFB">
              <w:rPr>
                <w:rFonts w:ascii="GHEA Grapalat" w:hAnsi="GHEA Grapalat"/>
                <w:b/>
                <w:sz w:val="20"/>
                <w:szCs w:val="20"/>
                <w:lang w:val="hy-AM"/>
              </w:rPr>
              <w:t>закупок</w:t>
            </w:r>
            <w:proofErr w:type="spellEnd"/>
            <w:r w:rsidRPr="00E33EFB">
              <w:rPr>
                <w:rFonts w:ascii="GHEA Grapalat" w:hAnsi="GHEA Grapalat"/>
                <w:b/>
                <w:sz w:val="20"/>
                <w:szCs w:val="20"/>
                <w:lang w:val="hy-AM"/>
              </w:rPr>
              <w:t xml:space="preserve"> </w:t>
            </w:r>
            <w:r w:rsidRPr="00E33E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Условие действительности</w:t>
            </w:r>
          </w:p>
          <w:p w14:paraId="021D2B6C"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 xml:space="preserve">дополнительный </w:t>
            </w:r>
            <w:proofErr w:type="gramStart"/>
            <w:r w:rsidRPr="00E33EFB">
              <w:rPr>
                <w:rFonts w:ascii="GHEA Grapalat" w:hAnsi="GHEA Grapalat"/>
                <w:b/>
                <w:sz w:val="20"/>
                <w:szCs w:val="20"/>
              </w:rPr>
              <w:t>сторона :</w:t>
            </w:r>
            <w:proofErr w:type="gramEnd"/>
          </w:p>
          <w:p w14:paraId="34176E4E"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бенефициар или плательщик</w:t>
            </w:r>
          </w:p>
          <w:p w14:paraId="01EF764A" w14:textId="77777777" w:rsidR="00334B2F" w:rsidRPr="00E33EFB" w:rsidRDefault="00334B2F" w:rsidP="00CB0ADE">
            <w:pPr>
              <w:ind w:left="-588" w:firstLine="588"/>
              <w:jc w:val="center"/>
              <w:rPr>
                <w:rFonts w:ascii="GHEA Grapalat" w:hAnsi="GHEA Grapalat"/>
                <w:b/>
                <w:sz w:val="20"/>
                <w:szCs w:val="20"/>
              </w:rPr>
            </w:pPr>
            <w:proofErr w:type="gramStart"/>
            <w:r w:rsidRPr="00E33EFB">
              <w:rPr>
                <w:rFonts w:ascii="GHEA Grapalat" w:hAnsi="GHEA Grapalat"/>
                <w:b/>
                <w:sz w:val="20"/>
                <w:szCs w:val="20"/>
              </w:rPr>
              <w:t xml:space="preserve">( </w:t>
            </w:r>
            <w:proofErr w:type="spellStart"/>
            <w:r w:rsidRPr="00E33EFB">
              <w:rPr>
                <w:rFonts w:ascii="GHEA Grapalat" w:hAnsi="GHEA Grapalat"/>
                <w:b/>
                <w:sz w:val="20"/>
                <w:szCs w:val="20"/>
                <w:lang w:val="hy-AM"/>
              </w:rPr>
              <w:t>относящийся</w:t>
            </w:r>
            <w:proofErr w:type="spellEnd"/>
            <w:proofErr w:type="gramEnd"/>
            <w:r w:rsidRPr="00E33EFB">
              <w:rPr>
                <w:rFonts w:ascii="GHEA Grapalat" w:hAnsi="GHEA Grapalat"/>
                <w:b/>
                <w:sz w:val="20"/>
                <w:szCs w:val="20"/>
                <w:lang w:val="hy-AM"/>
              </w:rPr>
              <w:t xml:space="preserve"> к </w:t>
            </w:r>
            <w:proofErr w:type="spellStart"/>
            <w:r w:rsidRPr="00E33EFB">
              <w:rPr>
                <w:rFonts w:ascii="GHEA Grapalat" w:hAnsi="GHEA Grapalat"/>
                <w:b/>
                <w:sz w:val="20"/>
                <w:szCs w:val="20"/>
                <w:lang w:val="hy-AM"/>
              </w:rPr>
              <w:t>процессу</w:t>
            </w:r>
            <w:proofErr w:type="spellEnd"/>
            <w:r w:rsidRPr="00E33EFB">
              <w:rPr>
                <w:rFonts w:ascii="GHEA Grapalat" w:hAnsi="GHEA Grapalat"/>
                <w:b/>
                <w:sz w:val="20"/>
                <w:szCs w:val="20"/>
                <w:lang w:val="hy-AM"/>
              </w:rPr>
              <w:t xml:space="preserve"> </w:t>
            </w:r>
            <w:proofErr w:type="spellStart"/>
            <w:r w:rsidRPr="00E33EFB">
              <w:rPr>
                <w:rFonts w:ascii="GHEA Grapalat" w:hAnsi="GHEA Grapalat"/>
                <w:b/>
                <w:sz w:val="20"/>
                <w:szCs w:val="20"/>
                <w:lang w:val="hy-AM"/>
              </w:rPr>
              <w:t>закупок</w:t>
            </w:r>
            <w:proofErr w:type="spellEnd"/>
            <w:r w:rsidRPr="00E33EFB">
              <w:rPr>
                <w:rFonts w:ascii="GHEA Grapalat" w:hAnsi="GHEA Grapalat"/>
                <w:b/>
                <w:sz w:val="20"/>
                <w:szCs w:val="20"/>
                <w:lang w:val="hy-AM"/>
              </w:rPr>
              <w:t xml:space="preserve"> </w:t>
            </w:r>
            <w:r w:rsidRPr="00E33EFB">
              <w:rPr>
                <w:rFonts w:ascii="GHEA Grapalat" w:hAnsi="GHEA Grapalat"/>
                <w:b/>
                <w:sz w:val="20"/>
                <w:szCs w:val="20"/>
              </w:rPr>
              <w:t>)</w:t>
            </w:r>
          </w:p>
        </w:tc>
      </w:tr>
      <w:tr w:rsidR="00E33EFB" w:rsidRPr="00E33EFB"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5</w:t>
            </w:r>
          </w:p>
        </w:tc>
      </w:tr>
      <w:tr w:rsidR="00E33EFB" w:rsidRPr="00E33EFB"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E33EFB" w:rsidRDefault="00334B2F" w:rsidP="00CB0ADE">
            <w:pPr>
              <w:jc w:val="center"/>
              <w:rPr>
                <w:rFonts w:ascii="GHEA Grapalat" w:hAnsi="GHEA Grapalat"/>
                <w:sz w:val="20"/>
                <w:szCs w:val="20"/>
                <w:lang w:val="hy-AM"/>
              </w:rPr>
            </w:pPr>
            <w:proofErr w:type="spellStart"/>
            <w:r w:rsidRPr="00E33EFB">
              <w:rPr>
                <w:rFonts w:ascii="GHEA Grapalat" w:hAnsi="GHEA Grapalat"/>
                <w:sz w:val="20"/>
                <w:szCs w:val="20"/>
                <w:lang w:val="hy-AM"/>
              </w:rPr>
              <w:t>Название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 xml:space="preserve">В </w:t>
            </w:r>
            <w:proofErr w:type="spellStart"/>
            <w:r w:rsidRPr="00E33EFB">
              <w:rPr>
                <w:rFonts w:ascii="GHEA Grapalat" w:hAnsi="GHEA Grapalat"/>
                <w:sz w:val="20"/>
                <w:szCs w:val="20"/>
                <w:lang w:val="hy-AM"/>
              </w:rPr>
              <w:t>документе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имеется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предварительно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заполненная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форма</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Запрос</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на</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оплату</w:t>
            </w:r>
            <w:proofErr w:type="spellEnd"/>
            <w:r w:rsidRPr="00E33EFB">
              <w:rPr>
                <w:rFonts w:ascii="GHEA Grapalat" w:hAnsi="GHEA Grapalat"/>
                <w:sz w:val="20"/>
                <w:szCs w:val="20"/>
                <w:lang w:val="hy-AM"/>
              </w:rPr>
              <w:t>».</w:t>
            </w:r>
          </w:p>
        </w:tc>
      </w:tr>
      <w:tr w:rsidR="00E33EFB" w:rsidRPr="00E33EFB"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E33EFB" w:rsidRDefault="00334B2F" w:rsidP="00380004">
            <w:pPr>
              <w:pStyle w:val="aff"/>
              <w:numPr>
                <w:ilvl w:val="0"/>
                <w:numId w:val="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r>
      <w:tr w:rsidR="00E33EFB" w:rsidRPr="00E33EFB"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E33EFB"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B1842B5" w14:textId="77777777" w:rsidR="00334B2F" w:rsidRPr="00E33EF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E33EFB" w:rsidRDefault="00334B2F" w:rsidP="00CB0ADE">
            <w:pPr>
              <w:ind w:left="132" w:hanging="132"/>
              <w:jc w:val="center"/>
              <w:rPr>
                <w:rFonts w:ascii="GHEA Grapalat" w:hAnsi="GHEA Grapalat"/>
                <w:sz w:val="20"/>
                <w:szCs w:val="20"/>
                <w:lang w:val="hy-AM"/>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день</w:t>
            </w:r>
            <w:r w:rsidRPr="00E33EFB">
              <w:rPr>
                <w:rFonts w:ascii="GHEA Grapalat" w:hAnsi="GHEA Grapalat"/>
                <w:sz w:val="20"/>
                <w:szCs w:val="20"/>
              </w:rPr>
              <w:t xml:space="preserve"> </w:t>
            </w:r>
            <w:r w:rsidRPr="00E33EFB">
              <w:rPr>
                <w:rFonts w:ascii="GHEA Grapalat" w:hAnsi="GHEA Grapalat"/>
                <w:sz w:val="20"/>
                <w:szCs w:val="20"/>
                <w:lang w:val="hy-AM"/>
              </w:rPr>
              <w:t>.</w:t>
            </w:r>
          </w:p>
        </w:tc>
      </w:tr>
      <w:tr w:rsidR="00E33EFB" w:rsidRPr="00E33EFB"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E33EFB"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E33EFB" w:rsidRDefault="00334B2F" w:rsidP="00CB0ADE">
            <w:pPr>
              <w:jc w:val="both"/>
              <w:rPr>
                <w:rFonts w:ascii="GHEA Grapalat" w:hAnsi="GHEA Grapalat"/>
                <w:sz w:val="20"/>
                <w:szCs w:val="20"/>
              </w:rPr>
            </w:pPr>
            <w:proofErr w:type="spellStart"/>
            <w:r w:rsidRPr="00E33EFB">
              <w:rPr>
                <w:rFonts w:ascii="GHEA Grapalat" w:hAnsi="GHEA Grapalat" w:cs="Sylfaen"/>
                <w:sz w:val="20"/>
                <w:szCs w:val="20"/>
                <w:lang w:val="hy-AM"/>
              </w:rPr>
              <w:t>Имя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плательщика</w:t>
            </w:r>
            <w:proofErr w:type="spellEnd"/>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w:t>
            </w:r>
            <w:proofErr w:type="spellStart"/>
            <w:r w:rsidRPr="00E33EFB">
              <w:rPr>
                <w:rFonts w:ascii="GHEA Grapalat" w:hAnsi="GHEA Grapalat" w:cs="Sylfaen"/>
                <w:sz w:val="20"/>
                <w:szCs w:val="20"/>
                <w:lang w:val="hy-AM"/>
              </w:rPr>
              <w:t>или</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имя</w:t>
            </w:r>
            <w:proofErr w:type="spellEnd"/>
            <w:r w:rsidRPr="00E33EFB">
              <w:rPr>
                <w:rFonts w:ascii="GHEA Grapalat" w:hAnsi="GHEA Grapalat" w:cs="Sylfaen"/>
                <w:sz w:val="20"/>
                <w:szCs w:val="20"/>
                <w:lang w:val="hy-AM"/>
              </w:rPr>
              <w:t xml:space="preserve"> и </w:t>
            </w:r>
            <w:proofErr w:type="spellStart"/>
            <w:r w:rsidRPr="00E33EFB">
              <w:rPr>
                <w:rFonts w:ascii="GHEA Grapalat" w:hAnsi="GHEA Grapalat" w:cs="Sylfaen"/>
                <w:sz w:val="20"/>
                <w:szCs w:val="20"/>
                <w:lang w:val="hy-AM"/>
              </w:rPr>
              <w:t>фамилия</w:t>
            </w:r>
            <w:proofErr w:type="spellEnd"/>
            <w:r w:rsidRPr="00E33EFB">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FAB2C1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его заполняют</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w:t>
            </w:r>
            <w:r w:rsidRPr="00E33EFB">
              <w:rPr>
                <w:rFonts w:ascii="GHEA Grapalat" w:hAnsi="GHEA Grapalat" w:cs="GHEA Grapalat"/>
                <w:sz w:val="20"/>
                <w:szCs w:val="20"/>
              </w:rPr>
              <w:t>лица</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плательщика</w:t>
            </w:r>
            <w:proofErr w:type="gramEnd"/>
            <w:r w:rsidRPr="00E33EFB">
              <w:rPr>
                <w:rFonts w:ascii="GHEA Grapalat" w:hAnsi="GHEA Grapalat"/>
                <w:sz w:val="20"/>
                <w:szCs w:val="20"/>
              </w:rPr>
              <w:t xml:space="preserve"> ) , </w:t>
            </w:r>
            <w:r w:rsidRPr="00E33EFB">
              <w:rPr>
                <w:rFonts w:ascii="GHEA Grapalat" w:hAnsi="GHEA Grapalat" w:cs="GHEA Grapalat"/>
                <w:sz w:val="20"/>
                <w:szCs w:val="20"/>
              </w:rPr>
              <w:t>чей</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счета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Сумма</w:t>
            </w:r>
            <w:r w:rsidRPr="00E33EFB">
              <w:rPr>
                <w:rFonts w:ascii="GHEA Grapalat" w:hAnsi="GHEA Grapalat"/>
                <w:sz w:val="20"/>
                <w:szCs w:val="20"/>
              </w:rPr>
              <w:t xml:space="preserve"> : </w:t>
            </w:r>
            <w:r w:rsidRPr="00E33EFB">
              <w:rPr>
                <w:rFonts w:ascii="GHEA Grapalat" w:hAnsi="GHEA Grapalat" w:cs="GHEA Grapalat"/>
                <w:sz w:val="20"/>
                <w:szCs w:val="20"/>
              </w:rPr>
              <w:t>Заполняется</w:t>
            </w:r>
            <w:r w:rsidRPr="00E33EFB">
              <w:rPr>
                <w:rFonts w:ascii="GHEA Grapalat" w:hAnsi="GHEA Grapalat"/>
                <w:sz w:val="20"/>
                <w:szCs w:val="20"/>
              </w:rPr>
              <w:t xml:space="preserve"> </w:t>
            </w:r>
            <w:r w:rsidRPr="00E33EFB">
              <w:rPr>
                <w:rFonts w:ascii="GHEA Grapalat" w:hAnsi="GHEA Grapalat" w:cs="GHEA Grapalat"/>
                <w:sz w:val="20"/>
                <w:szCs w:val="20"/>
              </w:rPr>
              <w:t>плательщиком</w:t>
            </w:r>
            <w:r w:rsidRPr="00E33EFB">
              <w:rPr>
                <w:rFonts w:ascii="GHEA Grapalat" w:hAnsi="GHEA Grapalat"/>
                <w:sz w:val="20"/>
                <w:szCs w:val="20"/>
              </w:rPr>
              <w:t xml:space="preserve"> .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фамилия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физический</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человеком</w:t>
            </w:r>
            <w:r w:rsidRPr="00E33EFB">
              <w:rPr>
                <w:rFonts w:ascii="GHEA Grapalat" w:hAnsi="GHEA Grapalat"/>
                <w:sz w:val="20"/>
                <w:szCs w:val="20"/>
              </w:rPr>
              <w:t xml:space="preserve"> </w:t>
            </w:r>
            <w:r w:rsidRPr="00E33EFB">
              <w:rPr>
                <w:rFonts w:ascii="GHEA Grapalat" w:hAnsi="GHEA Grapalat" w:cs="GHEA Grapalat"/>
                <w:sz w:val="20"/>
                <w:szCs w:val="20"/>
              </w:rPr>
              <w:t>или</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человек</w:t>
            </w:r>
            <w:r w:rsidRPr="00E33EFB">
              <w:rPr>
                <w:rFonts w:ascii="GHEA Grapalat" w:hAnsi="GHEA Grapalat"/>
                <w:sz w:val="20"/>
                <w:szCs w:val="20"/>
              </w:rPr>
              <w:t xml:space="preserve"> . </w:t>
            </w:r>
            <w:r w:rsidRPr="00E33EFB">
              <w:rPr>
                <w:rFonts w:ascii="GHEA Grapalat" w:hAnsi="GHEA Grapalat" w:cs="GHEA Grapalat"/>
                <w:sz w:val="20"/>
                <w:szCs w:val="20"/>
              </w:rPr>
              <w:t>Они</w:t>
            </w:r>
            <w:r w:rsidRPr="00E33EFB">
              <w:rPr>
                <w:rFonts w:ascii="GHEA Grapalat" w:hAnsi="GHEA Grapalat"/>
                <w:sz w:val="20"/>
                <w:szCs w:val="20"/>
              </w:rPr>
              <w:t xml:space="preserve"> </w:t>
            </w:r>
            <w:r w:rsidRPr="00E33EFB">
              <w:rPr>
                <w:rFonts w:ascii="GHEA Grapalat" w:hAnsi="GHEA Grapalat" w:cs="GHEA Grapalat"/>
                <w:sz w:val="20"/>
                <w:szCs w:val="20"/>
              </w:rPr>
              <w:t>упомянуты</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необходимость</w:t>
            </w:r>
            <w:r w:rsidRPr="00E33EFB">
              <w:rPr>
                <w:rFonts w:ascii="GHEA Grapalat" w:hAnsi="GHEA Grapalat"/>
                <w:sz w:val="20"/>
                <w:szCs w:val="20"/>
              </w:rPr>
              <w:t xml:space="preserve"> .</w:t>
            </w:r>
            <w:proofErr w:type="gramEnd"/>
            <w:r w:rsidRPr="00E33EFB">
              <w:rPr>
                <w:rFonts w:ascii="GHEA Grapalat" w:hAnsi="GHEA Grapalat"/>
                <w:sz w:val="20"/>
                <w:szCs w:val="20"/>
                <w:lang w:val="hy-AM"/>
              </w:rPr>
              <w:t xml:space="preserve"> </w:t>
            </w:r>
            <w:r w:rsidRPr="00E33EFB">
              <w:rPr>
                <w:rFonts w:ascii="GHEA Grapalat" w:hAnsi="GHEA Grapalat"/>
                <w:sz w:val="20"/>
                <w:szCs w:val="20"/>
              </w:rPr>
              <w:t xml:space="preserve">Заполняется </w:t>
            </w:r>
            <w:proofErr w:type="gramStart"/>
            <w:r w:rsidRPr="00E33EFB">
              <w:rPr>
                <w:rFonts w:ascii="GHEA Grapalat" w:hAnsi="GHEA Grapalat"/>
                <w:sz w:val="20"/>
                <w:szCs w:val="20"/>
              </w:rPr>
              <w:t>плательщиком .</w:t>
            </w:r>
            <w:proofErr w:type="gramEnd"/>
            <w:r w:rsidRPr="00E33EFB">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E33EFB" w:rsidRDefault="00334B2F" w:rsidP="00CB0ADE">
            <w:pPr>
              <w:ind w:left="252" w:hanging="252"/>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Название организации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66C6EBF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банковское</w:t>
            </w:r>
            <w:r w:rsidRPr="00E33EFB">
              <w:rPr>
                <w:rFonts w:ascii="GHEA Grapalat" w:hAnsi="GHEA Grapalat"/>
                <w:sz w:val="20"/>
                <w:szCs w:val="20"/>
              </w:rPr>
              <w:t xml:space="preserve"> </w:t>
            </w:r>
            <w:r w:rsidRPr="00E33EFB">
              <w:rPr>
                <w:rFonts w:ascii="GHEA Grapalat" w:hAnsi="GHEA Grapalat" w:cs="GHEA Grapalat"/>
                <w:sz w:val="20"/>
                <w:szCs w:val="20"/>
              </w:rPr>
              <w:t>дело</w:t>
            </w:r>
            <w:r w:rsidRPr="00E33EFB">
              <w:rPr>
                <w:rFonts w:ascii="GHEA Grapalat" w:hAnsi="GHEA Grapalat"/>
                <w:sz w:val="20"/>
                <w:szCs w:val="20"/>
              </w:rPr>
              <w:t xml:space="preserve"> </w:t>
            </w:r>
            <w:r w:rsidRPr="00E33EFB">
              <w:rPr>
                <w:rFonts w:ascii="GHEA Grapalat" w:hAnsi="GHEA Grapalat" w:cs="GHEA Grapalat"/>
                <w:sz w:val="20"/>
                <w:szCs w:val="20"/>
              </w:rPr>
              <w:t>счет</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сам</w:t>
            </w:r>
            <w:r w:rsidRPr="00E33EFB">
              <w:rPr>
                <w:rFonts w:ascii="GHEA Grapalat" w:hAnsi="GHEA Grapalat"/>
                <w:sz w:val="20"/>
                <w:szCs w:val="20"/>
              </w:rPr>
              <w:t xml:space="preserve"> </w:t>
            </w:r>
            <w:r w:rsidRPr="00E33EFB">
              <w:rPr>
                <w:rFonts w:ascii="GHEA Grapalat" w:hAnsi="GHEA Grapalat" w:cs="GHEA Grapalat"/>
                <w:sz w:val="20"/>
                <w:szCs w:val="20"/>
              </w:rPr>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финансовый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организации</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филиале</w:t>
            </w:r>
            <w:proofErr w:type="gramEnd"/>
            <w:r w:rsidRPr="00E33EFB">
              <w:rPr>
                <w:rFonts w:ascii="GHEA Grapalat" w:hAnsi="GHEA Grapalat"/>
                <w:sz w:val="20"/>
                <w:szCs w:val="20"/>
              </w:rPr>
              <w:t xml:space="preserve"> ), </w:t>
            </w:r>
            <w:r w:rsidRPr="00E33EFB">
              <w:rPr>
                <w:rFonts w:ascii="GHEA Grapalat" w:hAnsi="GHEA Grapalat" w:cs="GHEA Grapalat"/>
                <w:sz w:val="20"/>
                <w:szCs w:val="20"/>
              </w:rPr>
              <w:t>из</w:t>
            </w:r>
            <w:r w:rsidRPr="00E33EFB">
              <w:rPr>
                <w:rFonts w:ascii="GHEA Grapalat" w:hAnsi="GHEA Grapalat"/>
                <w:sz w:val="20"/>
                <w:szCs w:val="20"/>
              </w:rPr>
              <w:t xml:space="preserve"> </w:t>
            </w:r>
            <w:r w:rsidRPr="00E33EFB">
              <w:rPr>
                <w:rFonts w:ascii="GHEA Grapalat" w:hAnsi="GHEA Grapalat" w:cs="GHEA Grapalat"/>
                <w:sz w:val="20"/>
                <w:szCs w:val="20"/>
              </w:rPr>
              <w:t>которой</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10B56F6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ограниченный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lastRenderedPageBreak/>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56CB4C7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физическим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E33EFB" w:rsidRDefault="00334B2F" w:rsidP="00CB0ADE">
            <w:pPr>
              <w:jc w:val="center"/>
              <w:rPr>
                <w:rFonts w:ascii="GHEA Grapalat" w:hAnsi="GHEA Grapalat"/>
                <w:sz w:val="20"/>
                <w:szCs w:val="20"/>
              </w:rPr>
            </w:pPr>
            <w:proofErr w:type="spellStart"/>
            <w:r w:rsidRPr="00E33EFB">
              <w:rPr>
                <w:rFonts w:ascii="GHEA Grapalat" w:hAnsi="GHEA Grapalat" w:cs="Sylfaen"/>
                <w:sz w:val="20"/>
                <w:szCs w:val="20"/>
                <w:lang w:val="hy-AM"/>
              </w:rPr>
              <w:t>Имя</w:t>
            </w:r>
            <w:proofErr w:type="spellEnd"/>
            <w:r w:rsidRPr="00E33EFB">
              <w:rPr>
                <w:rFonts w:ascii="GHEA Grapalat" w:hAnsi="GHEA Grapalat" w:cs="Sylfaen"/>
                <w:sz w:val="20"/>
                <w:szCs w:val="20"/>
                <w:lang w:val="hy-AM"/>
              </w:rPr>
              <w:t xml:space="preserve"> </w:t>
            </w:r>
            <w:r w:rsidRPr="00E33EFB">
              <w:rPr>
                <w:rFonts w:ascii="GHEA Grapalat" w:hAnsi="GHEA Grapalat"/>
                <w:sz w:val="20"/>
                <w:szCs w:val="20"/>
              </w:rPr>
              <w:t xml:space="preserve">получателя </w:t>
            </w:r>
            <w:r w:rsidRPr="00E33EFB">
              <w:rPr>
                <w:rFonts w:ascii="GHEA Grapalat" w:hAnsi="GHEA Grapalat" w:cs="Sylfaen"/>
                <w:sz w:val="20"/>
                <w:szCs w:val="20"/>
              </w:rPr>
              <w:t xml:space="preserve">, </w:t>
            </w:r>
            <w:proofErr w:type="spellStart"/>
            <w:r w:rsidRPr="00E33EFB">
              <w:rPr>
                <w:rFonts w:ascii="GHEA Grapalat" w:hAnsi="GHEA Grapalat" w:cs="Sylfaen"/>
                <w:sz w:val="20"/>
                <w:szCs w:val="20"/>
                <w:lang w:val="hy-AM"/>
              </w:rPr>
              <w:t>или</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имя</w:t>
            </w:r>
            <w:proofErr w:type="spellEnd"/>
            <w:r w:rsidRPr="00E33EFB">
              <w:rPr>
                <w:rFonts w:ascii="GHEA Grapalat" w:hAnsi="GHEA Grapalat" w:cs="Sylfaen"/>
                <w:sz w:val="20"/>
                <w:szCs w:val="20"/>
                <w:lang w:val="hy-AM"/>
              </w:rPr>
              <w:t xml:space="preserve"> и </w:t>
            </w:r>
            <w:proofErr w:type="spellStart"/>
            <w:r w:rsidRPr="00E33EFB">
              <w:rPr>
                <w:rFonts w:ascii="GHEA Grapalat" w:hAnsi="GHEA Grapalat" w:cs="Sylfaen"/>
                <w:sz w:val="20"/>
                <w:szCs w:val="20"/>
                <w:lang w:val="hy-AM"/>
              </w:rPr>
              <w:t>фамилия</w:t>
            </w:r>
            <w:proofErr w:type="spellEnd"/>
            <w:r w:rsidRPr="00E33EFB">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6F7B0AB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Получатель заполняет форму существование человек </w:t>
            </w:r>
            <w:proofErr w:type="gramStart"/>
            <w:r w:rsidRPr="00E33EFB">
              <w:rPr>
                <w:rFonts w:ascii="GHEA Grapalat" w:hAnsi="GHEA Grapalat"/>
                <w:sz w:val="20"/>
                <w:szCs w:val="20"/>
              </w:rPr>
              <w:t>( оплата</w:t>
            </w:r>
            <w:proofErr w:type="gramEnd"/>
            <w:r w:rsidRPr="00E33EFB">
              <w:rPr>
                <w:rFonts w:ascii="GHEA Grapalat" w:hAnsi="GHEA Grapalat"/>
                <w:sz w:val="20"/>
                <w:szCs w:val="20"/>
              </w:rPr>
              <w:t>) Имя получателя : указаны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идентификационный </w:t>
            </w:r>
            <w:proofErr w:type="spellStart"/>
            <w:r w:rsidRPr="00E33EFB">
              <w:rPr>
                <w:rFonts w:ascii="GHEA Grapalat" w:hAnsi="GHEA Grapalat"/>
                <w:sz w:val="20"/>
                <w:szCs w:val="20"/>
                <w:lang w:val="hy-AM"/>
              </w:rPr>
              <w:t>номер</w:t>
            </w:r>
            <w:proofErr w:type="spellEnd"/>
            <w:r w:rsidRPr="00E33EFB">
              <w:rPr>
                <w:rFonts w:ascii="GHEA Grapalat" w:hAnsi="GHEA Grapalat"/>
                <w:sz w:val="20"/>
                <w:szCs w:val="20"/>
                <w:lang w:val="hy-AM"/>
              </w:rPr>
              <w:t xml:space="preserve"> </w:t>
            </w:r>
            <w:r w:rsidRPr="00E33EF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66BB438"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cs="Sylfaen"/>
                <w:sz w:val="20"/>
                <w:szCs w:val="20"/>
              </w:rPr>
              <w:t xml:space="preserve">( </w:t>
            </w:r>
            <w:proofErr w:type="spellStart"/>
            <w:r w:rsidRPr="00E33EFB">
              <w:rPr>
                <w:rFonts w:ascii="GHEA Grapalat" w:hAnsi="GHEA Grapalat" w:cs="Sylfaen"/>
                <w:sz w:val="20"/>
                <w:szCs w:val="20"/>
                <w:lang w:val="hy-AM"/>
              </w:rPr>
              <w:t>не</w:t>
            </w:r>
            <w:proofErr w:type="spellEnd"/>
            <w:proofErr w:type="gram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заполнялось</w:t>
            </w:r>
            <w:proofErr w:type="spellEnd"/>
            <w:r w:rsidRPr="00E33EFB">
              <w:rPr>
                <w:rFonts w:ascii="GHEA Grapalat" w:hAnsi="GHEA Grapalat" w:cs="Sylfaen"/>
                <w:sz w:val="20"/>
                <w:szCs w:val="20"/>
                <w:lang w:val="hy-AM"/>
              </w:rPr>
              <w:t xml:space="preserve"> в </w:t>
            </w:r>
            <w:proofErr w:type="spellStart"/>
            <w:r w:rsidRPr="00E33EFB">
              <w:rPr>
                <w:rFonts w:ascii="GHEA Grapalat" w:hAnsi="GHEA Grapalat" w:cs="Sylfaen"/>
                <w:sz w:val="20"/>
                <w:szCs w:val="20"/>
                <w:lang w:val="hy-AM"/>
              </w:rPr>
              <w:t>процессе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закупок</w:t>
            </w:r>
            <w:proofErr w:type="spellEnd"/>
            <w:r w:rsidRPr="00E33EFB">
              <w:rPr>
                <w:rFonts w:ascii="GHEA Grapalat" w:hAnsi="GHEA Grapalat" w:cs="Sylfaen"/>
                <w:sz w:val="20"/>
                <w:szCs w:val="20"/>
                <w:lang w:val="hy-AM"/>
              </w:rPr>
              <w:t xml:space="preserve">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cs="Sylfaen"/>
                <w:sz w:val="20"/>
                <w:szCs w:val="20"/>
                <w:lang w:val="ru-RU"/>
              </w:rPr>
              <w:t xml:space="preserve">( </w:t>
            </w:r>
            <w:proofErr w:type="spellStart"/>
            <w:r w:rsidRPr="00E33EFB">
              <w:rPr>
                <w:rFonts w:ascii="GHEA Grapalat" w:hAnsi="GHEA Grapalat" w:cs="Sylfaen"/>
                <w:sz w:val="20"/>
                <w:szCs w:val="20"/>
                <w:lang w:val="hy-AM"/>
              </w:rPr>
              <w:t>не</w:t>
            </w:r>
            <w:proofErr w:type="spellEnd"/>
            <w:proofErr w:type="gram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заполнено</w:t>
            </w:r>
            <w:proofErr w:type="spellEnd"/>
            <w:r w:rsidRPr="00E33EFB">
              <w:rPr>
                <w:rFonts w:ascii="GHEA Grapalat" w:hAnsi="GHEA Grapalat" w:cs="Sylfaen"/>
                <w:sz w:val="20"/>
                <w:szCs w:val="20"/>
                <w:lang w:val="hy-AM"/>
              </w:rPr>
              <w:t xml:space="preserve"> </w:t>
            </w:r>
            <w:r w:rsidRPr="00E33EFB">
              <w:rPr>
                <w:rFonts w:ascii="GHEA Grapalat" w:hAnsi="GHEA Grapalat" w:cs="Sylfaen"/>
                <w:sz w:val="20"/>
                <w:szCs w:val="20"/>
                <w:lang w:val="ru-RU"/>
              </w:rPr>
              <w:t>)</w:t>
            </w:r>
          </w:p>
        </w:tc>
      </w:tr>
      <w:tr w:rsidR="00E33EFB" w:rsidRPr="00E33EFB"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461A411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Название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35A3F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банковский</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proofErr w:type="spellStart"/>
            <w:r w:rsidRPr="00E33EFB">
              <w:rPr>
                <w:rFonts w:ascii="GHEA Grapalat" w:hAnsi="GHEA Grapalat"/>
                <w:sz w:val="20"/>
                <w:szCs w:val="20"/>
                <w:lang w:val="hy-AM"/>
              </w:rPr>
              <w:t>казначейский</w:t>
            </w:r>
            <w:proofErr w:type="spellEnd"/>
            <w:proofErr w:type="gramEnd"/>
            <w:r w:rsidRPr="00E33EFB">
              <w:rPr>
                <w:rFonts w:ascii="GHEA Grapalat" w:hAnsi="GHEA Grapalat"/>
                <w:sz w:val="20"/>
                <w:szCs w:val="20"/>
                <w:lang w:val="hy-AM"/>
              </w:rPr>
              <w:t xml:space="preserve"> </w:t>
            </w:r>
            <w:r w:rsidRPr="00E33EFB">
              <w:rPr>
                <w:rFonts w:ascii="GHEA Grapalat" w:hAnsi="GHEA Grapalat"/>
                <w:sz w:val="20"/>
                <w:szCs w:val="20"/>
              </w:rPr>
              <w:t>) счет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перевести</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от</w:t>
            </w:r>
            <w:r w:rsidRPr="00E33EFB">
              <w:rPr>
                <w:rFonts w:ascii="GHEA Grapalat" w:hAnsi="GHEA Grapalat"/>
                <w:sz w:val="20"/>
                <w:szCs w:val="20"/>
              </w:rPr>
              <w:t xml:space="preserve"> </w:t>
            </w:r>
            <w:r w:rsidRPr="00E33EFB">
              <w:rPr>
                <w:rFonts w:ascii="GHEA Grapalat" w:hAnsi="GHEA Grapalat" w:cs="GHEA Grapalat"/>
                <w:sz w:val="20"/>
                <w:szCs w:val="20"/>
              </w:rPr>
              <w:t>плательщика</w:t>
            </w:r>
            <w:r w:rsidRPr="00E33EFB">
              <w:rPr>
                <w:rFonts w:ascii="GHEA Grapalat" w:hAnsi="GHEA Grapalat"/>
                <w:sz w:val="20"/>
                <w:szCs w:val="20"/>
              </w:rPr>
              <w:t xml:space="preserve"> </w:t>
            </w:r>
            <w:r w:rsidRPr="00E33EFB">
              <w:rPr>
                <w:rFonts w:ascii="GHEA Grapalat" w:hAnsi="GHEA Grapalat" w:cs="GHEA Grapalat"/>
                <w:sz w:val="20"/>
                <w:szCs w:val="20"/>
              </w:rPr>
              <w:t>обвинен</w:t>
            </w:r>
            <w:r w:rsidRPr="00E33EFB">
              <w:rPr>
                <w:rFonts w:ascii="GHEA Grapalat" w:hAnsi="GHEA Grapalat"/>
                <w:sz w:val="20"/>
                <w:szCs w:val="20"/>
              </w:rPr>
              <w:t xml:space="preserve"> </w:t>
            </w:r>
            <w:r w:rsidRPr="00E33EFB">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сумма </w:t>
            </w:r>
            <w:proofErr w:type="gramStart"/>
            <w:r w:rsidRPr="00E33EFB">
              <w:rPr>
                <w:rFonts w:ascii="GHEA Grapalat" w:hAnsi="GHEA Grapalat"/>
                <w:sz w:val="20"/>
                <w:szCs w:val="20"/>
              </w:rPr>
              <w:t>( в</w:t>
            </w:r>
            <w:proofErr w:type="gramEnd"/>
            <w:r w:rsidRPr="00E33EFB">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494A3E6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предмет</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tc>
      </w:tr>
      <w:tr w:rsidR="00E33EFB" w:rsidRPr="00E33EF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E33EFB" w:rsidRDefault="00334B2F" w:rsidP="00CB0ADE">
            <w:pPr>
              <w:jc w:val="center"/>
              <w:rPr>
                <w:rFonts w:ascii="GHEA Grapalat" w:hAnsi="GHEA Grapalat"/>
                <w:sz w:val="20"/>
                <w:szCs w:val="20"/>
                <w:lang w:val="hy-AM"/>
              </w:rPr>
            </w:pPr>
            <w:proofErr w:type="spellStart"/>
            <w:r w:rsidRPr="00E33EFB">
              <w:rPr>
                <w:rFonts w:ascii="GHEA Grapalat" w:hAnsi="GHEA Grapalat" w:cs="Sylfaen"/>
                <w:sz w:val="20"/>
                <w:szCs w:val="20"/>
                <w:lang w:val="hy-AM"/>
              </w:rPr>
              <w:t>Принимаемая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сумма</w:t>
            </w:r>
            <w:proofErr w:type="spellEnd"/>
            <w:r w:rsidRPr="00E33EFB">
              <w:rPr>
                <w:rFonts w:ascii="GHEA Grapalat" w:hAnsi="GHEA Grapalat" w:cs="Sylfaen"/>
                <w:sz w:val="20"/>
                <w:szCs w:val="20"/>
                <w:lang w:val="hy-AM"/>
              </w:rPr>
              <w:t xml:space="preserve">: (в </w:t>
            </w:r>
            <w:proofErr w:type="spellStart"/>
            <w:r w:rsidRPr="00E33EFB">
              <w:rPr>
                <w:rFonts w:ascii="GHEA Grapalat" w:hAnsi="GHEA Grapalat" w:cs="Sylfaen"/>
                <w:sz w:val="20"/>
                <w:szCs w:val="20"/>
                <w:lang w:val="hy-AM"/>
              </w:rPr>
              <w:t>цифрах</w:t>
            </w:r>
            <w:proofErr w:type="spellEnd"/>
            <w:r w:rsidRPr="00E33EFB">
              <w:rPr>
                <w:rFonts w:ascii="GHEA Grapalat" w:hAnsi="GHEA Grapalat" w:cs="Sylfaen"/>
                <w:sz w:val="20"/>
                <w:szCs w:val="20"/>
                <w:lang w:val="hy-AM"/>
              </w:rPr>
              <w:t>)</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и</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w:t>
            </w:r>
            <w:proofErr w:type="spellStart"/>
            <w:r w:rsidRPr="00E33EFB">
              <w:rPr>
                <w:rFonts w:ascii="GHEA Grapalat" w:hAnsi="GHEA Grapalat" w:cs="Sylfaen"/>
                <w:sz w:val="20"/>
                <w:szCs w:val="20"/>
                <w:lang w:val="hy-AM"/>
              </w:rPr>
              <w:t>словами</w:t>
            </w:r>
            <w:proofErr w:type="spellEnd"/>
            <w:r w:rsidRPr="00E33EFB">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E33EFB" w:rsidRDefault="00334B2F" w:rsidP="00CB0ADE">
            <w:pPr>
              <w:jc w:val="center"/>
              <w:rPr>
                <w:rFonts w:ascii="GHEA Grapalat" w:hAnsi="GHEA Grapalat"/>
                <w:sz w:val="20"/>
                <w:szCs w:val="20"/>
                <w:lang w:val="hy-AM"/>
              </w:rPr>
            </w:pPr>
            <w:proofErr w:type="spellStart"/>
            <w:r w:rsidRPr="00E33EFB">
              <w:rPr>
                <w:rFonts w:ascii="GHEA Grapalat" w:hAnsi="GHEA Grapalat"/>
                <w:sz w:val="20"/>
                <w:szCs w:val="20"/>
                <w:lang w:val="hy-AM"/>
              </w:rPr>
              <w:t>необязательный</w:t>
            </w:r>
            <w:proofErr w:type="spellEnd"/>
          </w:p>
          <w:p w14:paraId="2EEB4C0B"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w:t>
            </w:r>
            <w:proofErr w:type="spellStart"/>
            <w:r w:rsidRPr="00E33EFB">
              <w:rPr>
                <w:rFonts w:ascii="GHEA Grapalat" w:hAnsi="GHEA Grapalat" w:cs="Sylfaen"/>
                <w:sz w:val="20"/>
                <w:szCs w:val="20"/>
                <w:lang w:val="hy-AM"/>
              </w:rPr>
              <w:t>Предназначено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для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частичного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принятия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указанной</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суммы</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что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не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распространяется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на</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покупки</w:t>
            </w:r>
            <w:proofErr w:type="spellEnd"/>
            <w:r w:rsidRPr="00E33EFB">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w:t>
            </w:r>
            <w:proofErr w:type="spellStart"/>
            <w:r w:rsidRPr="00E33EFB">
              <w:rPr>
                <w:rFonts w:ascii="GHEA Grapalat" w:hAnsi="GHEA Grapalat" w:cs="Sylfaen"/>
                <w:sz w:val="20"/>
                <w:szCs w:val="20"/>
                <w:lang w:val="hy-AM"/>
              </w:rPr>
              <w:t>не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подлежит</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заполнению</w:t>
            </w:r>
            <w:proofErr w:type="spellEnd"/>
            <w:r w:rsidRPr="00E33EFB">
              <w:rPr>
                <w:rFonts w:ascii="GHEA Grapalat" w:hAnsi="GHEA Grapalat" w:cs="Sylfaen"/>
                <w:sz w:val="20"/>
                <w:szCs w:val="20"/>
                <w:lang w:val="hy-AM"/>
              </w:rPr>
              <w:t xml:space="preserve"> и </w:t>
            </w:r>
            <w:proofErr w:type="spellStart"/>
            <w:r w:rsidRPr="00E33EFB">
              <w:rPr>
                <w:rFonts w:ascii="GHEA Grapalat" w:hAnsi="GHEA Grapalat" w:cs="Sylfaen"/>
                <w:sz w:val="20"/>
                <w:szCs w:val="20"/>
                <w:lang w:val="hy-AM"/>
              </w:rPr>
              <w:t>неприменимо</w:t>
            </w:r>
            <w:proofErr w:type="spellEnd"/>
            <w:r w:rsidRPr="00E33EFB">
              <w:rPr>
                <w:rFonts w:ascii="GHEA Grapalat" w:hAnsi="GHEA Grapalat" w:cs="Sylfaen"/>
                <w:sz w:val="20"/>
                <w:szCs w:val="20"/>
                <w:lang w:val="hy-AM"/>
              </w:rPr>
              <w:t>)</w:t>
            </w:r>
          </w:p>
        </w:tc>
      </w:tr>
      <w:tr w:rsidR="00E33EFB" w:rsidRPr="00E33EFB"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Валюта </w:t>
            </w:r>
            <w:proofErr w:type="gramStart"/>
            <w:r w:rsidRPr="00E33EFB">
              <w:rPr>
                <w:rFonts w:ascii="GHEA Grapalat" w:hAnsi="GHEA Grapalat"/>
                <w:sz w:val="20"/>
                <w:szCs w:val="20"/>
              </w:rPr>
              <w:t>( словесно</w:t>
            </w:r>
            <w:proofErr w:type="gramEnd"/>
            <w:r w:rsidRPr="00E33EFB">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Необходимый </w:t>
            </w:r>
            <w:proofErr w:type="spellStart"/>
            <w:r w:rsidRPr="00E33EFB">
              <w:rPr>
                <w:rFonts w:ascii="GHEA Grapalat" w:hAnsi="GHEA Grapalat"/>
                <w:sz w:val="20"/>
                <w:szCs w:val="20"/>
                <w:lang w:val="hy-AM"/>
              </w:rPr>
              <w:t>Добавлены</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слова</w:t>
            </w:r>
            <w:proofErr w:type="spellEnd"/>
            <w:r w:rsidRPr="00E33EFB">
              <w:rPr>
                <w:rFonts w:ascii="GHEA Grapalat" w:hAnsi="GHEA Grapalat"/>
                <w:sz w:val="20"/>
                <w:szCs w:val="20"/>
                <w:lang w:val="hy-AM"/>
              </w:rPr>
              <w:t xml:space="preserve"> </w:t>
            </w:r>
            <w:r w:rsidRPr="00E33EFB">
              <w:rPr>
                <w:rFonts w:ascii="GHEA Grapalat" w:hAnsi="GHEA Grapalat"/>
                <w:sz w:val="20"/>
                <w:szCs w:val="20"/>
              </w:rPr>
              <w:t xml:space="preserve">" </w:t>
            </w:r>
            <w:proofErr w:type="spellStart"/>
            <w:r w:rsidRPr="00E33EFB">
              <w:rPr>
                <w:rFonts w:ascii="GHEA Grapalat" w:hAnsi="GHEA Grapalat"/>
                <w:sz w:val="20"/>
                <w:szCs w:val="20"/>
                <w:lang w:val="hy-AM"/>
              </w:rPr>
              <w:t>для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обеспечения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исполнения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контракта</w:t>
            </w:r>
            <w:proofErr w:type="spellEnd"/>
            <w:r w:rsidRPr="00E33EFB">
              <w:rPr>
                <w:rFonts w:ascii="GHEA Grapalat" w:hAnsi="GHEA Grapalat"/>
                <w:sz w:val="20"/>
                <w:szCs w:val="20"/>
                <w:lang w:val="hy-AM"/>
              </w:rPr>
              <w:t xml:space="preserve"> </w:t>
            </w:r>
            <w:proofErr w:type="gramStart"/>
            <w:r w:rsidRPr="00E33EFB">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E33EFB" w:rsidRDefault="00334B2F" w:rsidP="00CB0ADE">
            <w:pPr>
              <w:jc w:val="center"/>
              <w:rPr>
                <w:rFonts w:ascii="GHEA Grapalat" w:hAnsi="GHEA Grapalat"/>
                <w:sz w:val="20"/>
                <w:szCs w:val="20"/>
                <w:lang w:val="hy-AM"/>
              </w:rPr>
            </w:pPr>
            <w:proofErr w:type="spellStart"/>
            <w:r w:rsidRPr="00E33EFB">
              <w:rPr>
                <w:rFonts w:ascii="GHEA Grapalat" w:hAnsi="GHEA Grapalat"/>
                <w:sz w:val="20"/>
                <w:szCs w:val="20"/>
                <w:lang w:val="hy-AM"/>
              </w:rPr>
              <w:t>Заполняется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заранее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получателем</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приглашению</w:t>
            </w:r>
            <w:proofErr w:type="spellEnd"/>
            <w:r w:rsidRPr="00E33EFB">
              <w:rPr>
                <w:rFonts w:ascii="GHEA Grapalat" w:hAnsi="GHEA Grapalat"/>
                <w:sz w:val="20"/>
                <w:szCs w:val="20"/>
                <w:lang w:val="hy-AM"/>
              </w:rPr>
              <w:t>.</w:t>
            </w:r>
          </w:p>
        </w:tc>
      </w:tr>
      <w:tr w:rsidR="00E33EFB" w:rsidRPr="00E33EFB"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E33EFB" w:rsidRDefault="00334B2F" w:rsidP="00CB0ADE">
            <w:pPr>
              <w:jc w:val="center"/>
              <w:rPr>
                <w:rFonts w:ascii="GHEA Grapalat" w:hAnsi="GHEA Grapalat"/>
                <w:sz w:val="20"/>
                <w:szCs w:val="20"/>
              </w:rPr>
            </w:pPr>
            <w:proofErr w:type="spellStart"/>
            <w:r w:rsidRPr="00E33EFB">
              <w:rPr>
                <w:rFonts w:ascii="GHEA Grapalat" w:hAnsi="GHEA Grapalat" w:cs="Sylfaen"/>
                <w:sz w:val="20"/>
                <w:szCs w:val="20"/>
                <w:lang w:val="hy-AM"/>
              </w:rPr>
              <w:t>Основа</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для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оплаты</w:t>
            </w:r>
            <w:proofErr w:type="spellEnd"/>
            <w:r w:rsidRPr="00E33EFB">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DA430F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заполнен запросом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денег</w:t>
            </w:r>
            <w:r w:rsidRPr="00E33EFB">
              <w:rPr>
                <w:rFonts w:ascii="GHEA Grapalat" w:hAnsi="GHEA Grapalat"/>
                <w:sz w:val="20"/>
                <w:szCs w:val="20"/>
              </w:rPr>
              <w:t xml:space="preserve"> </w:t>
            </w:r>
            <w:r w:rsidRPr="00E33EFB">
              <w:rPr>
                <w:rFonts w:ascii="GHEA Grapalat" w:hAnsi="GHEA Grapalat" w:cs="GHEA Grapalat"/>
                <w:sz w:val="20"/>
                <w:szCs w:val="20"/>
              </w:rPr>
              <w:t>сбор</w:t>
            </w:r>
            <w:r w:rsidRPr="00E33EFB">
              <w:rPr>
                <w:rFonts w:ascii="GHEA Grapalat" w:hAnsi="GHEA Grapalat"/>
                <w:sz w:val="20"/>
                <w:szCs w:val="20"/>
              </w:rPr>
              <w:t xml:space="preserve"> </w:t>
            </w:r>
            <w:r w:rsidRPr="00E33EFB">
              <w:rPr>
                <w:rFonts w:ascii="GHEA Grapalat" w:hAnsi="GHEA Grapalat" w:cs="GHEA Grapalat"/>
                <w:sz w:val="20"/>
                <w:szCs w:val="20"/>
              </w:rPr>
              <w:t>и</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документ</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данные</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которые</w:t>
            </w:r>
            <w:r w:rsidRPr="00E33EFB">
              <w:rPr>
                <w:rFonts w:ascii="GHEA Grapalat" w:hAnsi="GHEA Grapalat"/>
                <w:sz w:val="20"/>
                <w:szCs w:val="20"/>
              </w:rPr>
              <w:t xml:space="preserve"> </w:t>
            </w:r>
            <w:r w:rsidRPr="00E33EFB">
              <w:rPr>
                <w:rFonts w:ascii="GHEA Grapalat" w:hAnsi="GHEA Grapalat" w:cs="GHEA Grapalat"/>
                <w:sz w:val="20"/>
                <w:szCs w:val="20"/>
              </w:rPr>
              <w:t>основа</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подает</w:t>
            </w:r>
            <w:r w:rsidRPr="00E33EFB">
              <w:rPr>
                <w:rFonts w:ascii="GHEA Grapalat" w:hAnsi="GHEA Grapalat"/>
                <w:sz w:val="20"/>
                <w:szCs w:val="20"/>
              </w:rPr>
              <w:t xml:space="preserve"> </w:t>
            </w:r>
            <w:r w:rsidRPr="00E33EFB">
              <w:rPr>
                <w:rFonts w:ascii="GHEA Grapalat" w:hAnsi="GHEA Grapalat" w:cs="GHEA Grapalat"/>
                <w:sz w:val="20"/>
                <w:szCs w:val="20"/>
              </w:rPr>
              <w:t>заявку</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заполнение</w:t>
            </w:r>
            <w:r w:rsidRPr="00E33EFB">
              <w:rPr>
                <w:rFonts w:ascii="GHEA Grapalat" w:hAnsi="GHEA Grapalat"/>
                <w:sz w:val="20"/>
                <w:szCs w:val="20"/>
              </w:rPr>
              <w:t xml:space="preserve"> </w:t>
            </w:r>
            <w:r w:rsidRPr="00E33EFB">
              <w:rPr>
                <w:rFonts w:ascii="GHEA Grapalat" w:hAnsi="GHEA Grapalat" w:cs="GHEA Grapalat"/>
                <w:sz w:val="20"/>
                <w:szCs w:val="20"/>
              </w:rPr>
              <w:t>анкеты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договор</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sz w:val="20"/>
                <w:szCs w:val="20"/>
                <w:lang w:val="hy-AM"/>
              </w:rPr>
              <w:t>,</w:t>
            </w:r>
            <w:r w:rsidRPr="00E33EFB">
              <w:rPr>
                <w:rFonts w:ascii="GHEA Grapalat" w:hAnsi="GHEA Grapalat" w:cs="Arial"/>
                <w:sz w:val="20"/>
                <w:szCs w:val="20"/>
                <w:lang w:val="hy-AM"/>
              </w:rPr>
              <w:t xml:space="preserve"> </w:t>
            </w:r>
            <w:r w:rsidRPr="00E33EFB">
              <w:rPr>
                <w:rFonts w:ascii="GHEA Grapalat" w:hAnsi="GHEA Grapalat"/>
                <w:sz w:val="20"/>
                <w:szCs w:val="20"/>
              </w:rPr>
              <w:t xml:space="preserve"> покупка процедура код </w:t>
            </w:r>
            <w:r w:rsidRPr="00E33EFB">
              <w:rPr>
                <w:rFonts w:ascii="GHEA Grapalat" w:hAnsi="GHEA Grapalat" w:cs="Arial"/>
                <w:sz w:val="20"/>
                <w:szCs w:val="20"/>
                <w:lang w:val="hy-AM"/>
              </w:rPr>
              <w:t xml:space="preserve">в </w:t>
            </w:r>
            <w:proofErr w:type="spellStart"/>
            <w:r w:rsidRPr="00E33EFB">
              <w:rPr>
                <w:rFonts w:ascii="GHEA Grapalat" w:hAnsi="GHEA Grapalat" w:cs="Arial"/>
                <w:sz w:val="20"/>
                <w:szCs w:val="20"/>
                <w:lang w:val="hy-AM"/>
              </w:rPr>
              <w:t>соответствии</w:t>
            </w:r>
            <w:proofErr w:type="spellEnd"/>
            <w:r w:rsidRPr="00E33EFB">
              <w:rPr>
                <w:rFonts w:ascii="GHEA Grapalat" w:hAnsi="GHEA Grapalat" w:cs="Arial"/>
                <w:sz w:val="20"/>
                <w:szCs w:val="20"/>
                <w:lang w:val="hy-AM"/>
              </w:rPr>
              <w:t xml:space="preserve"> с </w:t>
            </w:r>
            <w:proofErr w:type="spellStart"/>
            <w:r w:rsidRPr="00E33EFB">
              <w:rPr>
                <w:rFonts w:ascii="GHEA Grapalat" w:hAnsi="GHEA Grapalat" w:cs="Arial"/>
                <w:sz w:val="20"/>
                <w:szCs w:val="20"/>
                <w:lang w:val="hy-AM"/>
              </w:rPr>
              <w:t>соглашением</w:t>
            </w:r>
            <w:proofErr w:type="spellEnd"/>
            <w:r w:rsidRPr="00E33EFB">
              <w:rPr>
                <w:rFonts w:ascii="GHEA Grapalat" w:hAnsi="GHEA Grapalat" w:cs="Arial"/>
                <w:sz w:val="20"/>
                <w:szCs w:val="20"/>
                <w:lang w:val="hy-AM"/>
              </w:rPr>
              <w:t xml:space="preserve"> о </w:t>
            </w:r>
            <w:proofErr w:type="spellStart"/>
            <w:r w:rsidRPr="00E33EFB">
              <w:rPr>
                <w:rFonts w:ascii="GHEA Grapalat" w:hAnsi="GHEA Grapalat" w:cs="Arial"/>
                <w:sz w:val="20"/>
                <w:szCs w:val="20"/>
                <w:lang w:val="hy-AM"/>
              </w:rPr>
              <w:t>штрафных</w:t>
            </w:r>
            <w:proofErr w:type="spellEnd"/>
            <w:r w:rsidRPr="00E33EFB">
              <w:rPr>
                <w:rFonts w:ascii="GHEA Grapalat" w:hAnsi="GHEA Grapalat" w:cs="Arial"/>
                <w:sz w:val="20"/>
                <w:szCs w:val="20"/>
                <w:lang w:val="hy-AM"/>
              </w:rPr>
              <w:t xml:space="preserve"> </w:t>
            </w:r>
            <w:proofErr w:type="spellStart"/>
            <w:r w:rsidRPr="00E33EFB">
              <w:rPr>
                <w:rFonts w:ascii="GHEA Grapalat" w:hAnsi="GHEA Grapalat" w:cs="Arial"/>
                <w:sz w:val="20"/>
                <w:szCs w:val="20"/>
                <w:lang w:val="hy-AM"/>
              </w:rPr>
              <w:t>санкциях</w:t>
            </w:r>
            <w:proofErr w:type="spellEnd"/>
            <w:r w:rsidRPr="00E33EFB">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lastRenderedPageBreak/>
              <w:t xml:space="preserve">Заполняется </w:t>
            </w:r>
            <w:proofErr w:type="spellStart"/>
            <w:r w:rsidRPr="00E33EFB">
              <w:rPr>
                <w:rFonts w:ascii="GHEA Grapalat" w:hAnsi="GHEA Grapalat"/>
                <w:sz w:val="20"/>
                <w:szCs w:val="20"/>
                <w:lang w:val="hy-AM"/>
              </w:rPr>
              <w:t>получателем</w:t>
            </w:r>
            <w:proofErr w:type="spellEnd"/>
            <w:r w:rsidRPr="00E33EFB">
              <w:rPr>
                <w:rFonts w:ascii="Cambria Math" w:hAnsi="Cambria Math" w:cs="Cambria Math"/>
                <w:sz w:val="20"/>
                <w:szCs w:val="20"/>
              </w:rPr>
              <w:t>​​​</w:t>
            </w:r>
          </w:p>
        </w:tc>
      </w:tr>
      <w:tr w:rsidR="00E33EFB" w:rsidRPr="00E33EF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E33EFB" w:rsidDel="0010680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E33EFB" w:rsidRDefault="00334B2F" w:rsidP="00CB0ADE">
            <w:pPr>
              <w:jc w:val="center"/>
              <w:rPr>
                <w:rFonts w:ascii="GHEA Grapalat" w:hAnsi="GHEA Grapalat"/>
                <w:sz w:val="20"/>
                <w:szCs w:val="20"/>
              </w:rPr>
            </w:pPr>
            <w:proofErr w:type="spellStart"/>
            <w:r w:rsidRPr="00E33EFB">
              <w:rPr>
                <w:rFonts w:ascii="GHEA Grapalat" w:hAnsi="GHEA Grapalat" w:cs="Sylfaen"/>
                <w:sz w:val="20"/>
                <w:szCs w:val="20"/>
                <w:lang w:val="hy-AM"/>
              </w:rPr>
              <w:t>Условия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оплаты</w:t>
            </w:r>
            <w:proofErr w:type="spellEnd"/>
            <w:r w:rsidRPr="00E33EFB">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E33EFB" w:rsidRDefault="00334B2F" w:rsidP="00CB0ADE">
            <w:pPr>
              <w:jc w:val="center"/>
              <w:rPr>
                <w:rFonts w:ascii="GHEA Grapalat" w:hAnsi="GHEA Grapalat" w:cs="Sylfaen"/>
                <w:sz w:val="20"/>
                <w:szCs w:val="20"/>
                <w:lang w:val="hy-AM"/>
              </w:rPr>
            </w:pPr>
            <w:r w:rsidRPr="00E33EFB">
              <w:rPr>
                <w:rFonts w:ascii="GHEA Grapalat" w:hAnsi="GHEA Grapalat"/>
                <w:sz w:val="20"/>
                <w:szCs w:val="20"/>
              </w:rPr>
              <w:t>обязательный</w:t>
            </w:r>
            <w:r w:rsidRPr="00E33EFB">
              <w:rPr>
                <w:rFonts w:ascii="GHEA Grapalat" w:hAnsi="GHEA Grapalat" w:cs="Sylfaen"/>
                <w:sz w:val="20"/>
                <w:szCs w:val="20"/>
                <w:lang w:val="hy-AM"/>
              </w:rPr>
              <w:t xml:space="preserve"> </w:t>
            </w:r>
          </w:p>
          <w:p w14:paraId="5B8ABE10" w14:textId="77777777" w:rsidR="00334B2F" w:rsidRPr="00E33EFB" w:rsidRDefault="00334B2F" w:rsidP="00CB0ADE">
            <w:pPr>
              <w:jc w:val="center"/>
              <w:rPr>
                <w:rFonts w:ascii="GHEA Grapalat" w:hAnsi="GHEA Grapalat" w:cs="Sylfaen"/>
                <w:sz w:val="20"/>
                <w:szCs w:val="20"/>
                <w:lang w:val="hy-AM"/>
              </w:rPr>
            </w:pPr>
            <w:proofErr w:type="spellStart"/>
            <w:r w:rsidRPr="00E33EFB">
              <w:rPr>
                <w:rFonts w:ascii="GHEA Grapalat" w:hAnsi="GHEA Grapalat" w:cs="Sylfaen"/>
                <w:sz w:val="20"/>
                <w:szCs w:val="20"/>
                <w:lang w:val="hy-AM"/>
              </w:rPr>
              <w:t>Добавляются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слова</w:t>
            </w:r>
            <w:proofErr w:type="spellEnd"/>
            <w:r w:rsidRPr="00E33EFB">
              <w:rPr>
                <w:rFonts w:ascii="GHEA Grapalat" w:hAnsi="GHEA Grapalat" w:cs="Sylfaen"/>
                <w:sz w:val="20"/>
                <w:szCs w:val="20"/>
                <w:lang w:val="hy-AM"/>
              </w:rPr>
              <w:t xml:space="preserve"> &lt;</w:t>
            </w:r>
            <w:proofErr w:type="spellStart"/>
            <w:r w:rsidRPr="00E33EFB">
              <w:rPr>
                <w:rFonts w:ascii="GHEA Grapalat" w:hAnsi="GHEA Grapalat" w:cs="Sylfaen"/>
                <w:sz w:val="20"/>
                <w:szCs w:val="20"/>
                <w:lang w:val="hy-AM"/>
              </w:rPr>
              <w:t>принятый</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платеж</w:t>
            </w:r>
            <w:proofErr w:type="spellEnd"/>
            <w:r w:rsidRPr="00E33EFB">
              <w:rPr>
                <w:rFonts w:ascii="GHEA Grapalat" w:hAnsi="GHEA Grapalat" w:cs="Sylfaen"/>
                <w:sz w:val="20"/>
                <w:szCs w:val="20"/>
                <w:lang w:val="hy-AM"/>
              </w:rPr>
              <w:t>&gt;.</w:t>
            </w:r>
          </w:p>
          <w:p w14:paraId="74AA59A8" w14:textId="77777777" w:rsidR="00334B2F" w:rsidRPr="00E33EFB" w:rsidRDefault="00334B2F" w:rsidP="00CB0ADE">
            <w:pPr>
              <w:jc w:val="center"/>
              <w:rPr>
                <w:rFonts w:ascii="GHEA Grapalat" w:hAnsi="GHEA Grapalat"/>
                <w:sz w:val="20"/>
                <w:szCs w:val="20"/>
                <w:lang w:val="hy-AM"/>
              </w:rPr>
            </w:pPr>
            <w:proofErr w:type="spellStart"/>
            <w:r w:rsidRPr="00E33EFB">
              <w:rPr>
                <w:rFonts w:ascii="GHEA Grapalat" w:hAnsi="GHEA Grapalat" w:cs="Sylfaen"/>
                <w:sz w:val="20"/>
                <w:szCs w:val="20"/>
                <w:lang w:val="hy-AM"/>
              </w:rPr>
              <w:t>Это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означает</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что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подписывая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запрос</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плательщик</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дает</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свое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предварительное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согласие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на</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списание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указанной</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суммы</w:t>
            </w:r>
            <w:proofErr w:type="spellEnd"/>
            <w:r w:rsidRPr="00E33EFB">
              <w:rPr>
                <w:rFonts w:ascii="GHEA Grapalat" w:hAnsi="GHEA Grapalat" w:cs="Sylfaen"/>
                <w:sz w:val="20"/>
                <w:szCs w:val="20"/>
                <w:lang w:val="hy-AM"/>
              </w:rPr>
              <w:t xml:space="preserve"> с </w:t>
            </w:r>
            <w:proofErr w:type="spellStart"/>
            <w:r w:rsidRPr="00E33EFB">
              <w:rPr>
                <w:rFonts w:ascii="GHEA Grapalat" w:hAnsi="GHEA Grapalat" w:cs="Sylfaen"/>
                <w:sz w:val="20"/>
                <w:szCs w:val="20"/>
                <w:lang w:val="hy-AM"/>
              </w:rPr>
              <w:t>его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счета</w:t>
            </w:r>
            <w:proofErr w:type="spellEnd"/>
            <w:r w:rsidRPr="00E33EFB">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E33EFB" w:rsidRDefault="00334B2F" w:rsidP="00CB0ADE">
            <w:pPr>
              <w:jc w:val="center"/>
              <w:rPr>
                <w:rFonts w:ascii="GHEA Grapalat" w:hAnsi="GHEA Grapalat"/>
                <w:sz w:val="20"/>
                <w:szCs w:val="20"/>
                <w:lang w:val="hy-AM"/>
              </w:rPr>
            </w:pPr>
            <w:proofErr w:type="spellStart"/>
            <w:r w:rsidRPr="00E33EFB">
              <w:rPr>
                <w:rFonts w:ascii="GHEA Grapalat" w:hAnsi="GHEA Grapalat"/>
                <w:sz w:val="20"/>
                <w:szCs w:val="20"/>
                <w:lang w:val="hy-AM"/>
              </w:rPr>
              <w:t>заполняется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заранее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получателем</w:t>
            </w:r>
            <w:proofErr w:type="spellEnd"/>
          </w:p>
        </w:tc>
      </w:tr>
      <w:tr w:rsidR="00E33EFB" w:rsidRPr="00E33EFB"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1BA60A7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добавляется к запросу соседний представлено документы страницы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предоставить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lang w:val="hy-AM"/>
              </w:rPr>
              <w:t xml:space="preserve"> </w:t>
            </w:r>
            <w:proofErr w:type="gramStart"/>
            <w:r w:rsidRPr="00E33EFB">
              <w:rPr>
                <w:rFonts w:ascii="GHEA Grapalat" w:hAnsi="GHEA Grapalat"/>
                <w:sz w:val="20"/>
                <w:szCs w:val="20"/>
              </w:rPr>
              <w:t xml:space="preserve">( </w:t>
            </w:r>
            <w:r w:rsidRPr="00E33EFB">
              <w:rPr>
                <w:rFonts w:ascii="GHEA Grapalat" w:hAnsi="GHEA Grapalat"/>
                <w:sz w:val="20"/>
                <w:szCs w:val="20"/>
                <w:lang w:val="hy-AM"/>
              </w:rPr>
              <w:t>в</w:t>
            </w:r>
            <w:proofErr w:type="gram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банк</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плательщика</w:t>
            </w:r>
            <w:proofErr w:type="spellEnd"/>
            <w:r w:rsidRPr="00E33EFB">
              <w:rPr>
                <w:rFonts w:ascii="GHEA Grapalat" w:hAnsi="GHEA Grapalat"/>
                <w:sz w:val="20"/>
                <w:szCs w:val="20"/>
                <w:lang w:val="hy-AM"/>
              </w:rPr>
              <w:t xml:space="preserve"> </w:t>
            </w:r>
            <w:r w:rsidRPr="00E33EFB">
              <w:rPr>
                <w:rFonts w:ascii="GHEA Grapalat" w:hAnsi="GHEA Grapalat"/>
                <w:sz w:val="20"/>
                <w:szCs w:val="20"/>
              </w:rPr>
              <w:t>)</w:t>
            </w:r>
          </w:p>
          <w:p w14:paraId="4BECE6A0" w14:textId="77777777" w:rsidR="00334B2F" w:rsidRPr="00E33EFB" w:rsidRDefault="00334B2F" w:rsidP="00CB0ADE">
            <w:pPr>
              <w:jc w:val="center"/>
              <w:rPr>
                <w:rFonts w:ascii="GHEA Grapalat" w:hAnsi="GHEA Grapalat"/>
                <w:sz w:val="20"/>
                <w:szCs w:val="20"/>
              </w:rPr>
            </w:pPr>
            <w:proofErr w:type="spellStart"/>
            <w:r w:rsidRPr="00E33EFB">
              <w:rPr>
                <w:rFonts w:ascii="GHEA Grapalat" w:hAnsi="GHEA Grapalat"/>
                <w:sz w:val="20"/>
                <w:szCs w:val="20"/>
                <w:lang w:val="hy-AM"/>
              </w:rPr>
              <w:t>Если</w:t>
            </w:r>
            <w:proofErr w:type="spellEnd"/>
            <w:r w:rsidRPr="00E33EFB">
              <w:rPr>
                <w:rFonts w:ascii="GHEA Grapalat" w:hAnsi="GHEA Grapalat"/>
                <w:sz w:val="20"/>
                <w:szCs w:val="20"/>
                <w:lang w:val="hy-AM"/>
              </w:rPr>
              <w:t xml:space="preserve"> </w:t>
            </w:r>
            <w:proofErr w:type="spellStart"/>
            <w:r w:rsidRPr="00E33EFB">
              <w:rPr>
                <w:rFonts w:ascii="GHEA Grapalat" w:hAnsi="GHEA Grapalat" w:cs="Sylfaen"/>
                <w:sz w:val="20"/>
                <w:szCs w:val="20"/>
                <w:lang w:val="hy-AM"/>
              </w:rPr>
              <w:t>поле</w:t>
            </w:r>
            <w:proofErr w:type="spellEnd"/>
            <w:r w:rsidRPr="00E33EFB">
              <w:rPr>
                <w:rFonts w:ascii="GHEA Grapalat" w:hAnsi="GHEA Grapalat" w:cs="Sylfaen"/>
                <w:sz w:val="20"/>
                <w:szCs w:val="20"/>
                <w:lang w:val="hy-AM"/>
              </w:rPr>
              <w:t xml:space="preserve"> &lt;</w:t>
            </w:r>
            <w:proofErr w:type="spellStart"/>
            <w:r w:rsidRPr="00E33EFB">
              <w:rPr>
                <w:rFonts w:ascii="GHEA Grapalat" w:hAnsi="GHEA Grapalat" w:cs="Sylfaen"/>
                <w:sz w:val="20"/>
                <w:szCs w:val="20"/>
                <w:lang w:val="hy-AM"/>
              </w:rPr>
              <w:t>Основание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для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оплаты</w:t>
            </w:r>
            <w:proofErr w:type="spellEnd"/>
            <w:r w:rsidRPr="00E33EFB">
              <w:rPr>
                <w:rFonts w:ascii="GHEA Grapalat" w:hAnsi="GHEA Grapalat" w:cs="Sylfaen"/>
                <w:sz w:val="20"/>
                <w:szCs w:val="20"/>
                <w:lang w:val="hy-AM"/>
              </w:rPr>
              <w:t xml:space="preserve">&gt; </w:t>
            </w:r>
            <w:proofErr w:type="spellStart"/>
            <w:r w:rsidRPr="00E33EFB">
              <w:rPr>
                <w:rFonts w:ascii="GHEA Grapalat" w:hAnsi="GHEA Grapalat" w:cs="Sylfaen"/>
                <w:sz w:val="20"/>
                <w:szCs w:val="20"/>
                <w:lang w:val="hy-AM"/>
              </w:rPr>
              <w:t>заполнено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эти</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данные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являются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обязательными</w:t>
            </w:r>
            <w:proofErr w:type="spellEnd"/>
            <w:r w:rsidRPr="00E33EFB">
              <w:rPr>
                <w:rFonts w:ascii="GHEA Grapalat" w:hAnsi="GHEA Grapalat" w:cs="Sylfaen"/>
                <w:sz w:val="20"/>
                <w:szCs w:val="20"/>
                <w:lang w:val="hy-AM"/>
              </w:rPr>
              <w:t xml:space="preserve">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lang w:val="hy-AM"/>
              </w:rPr>
              <w:t xml:space="preserve"> </w:t>
            </w:r>
            <w:r w:rsidRPr="00E33EFB">
              <w:rPr>
                <w:rFonts w:ascii="GHEA Grapalat" w:hAnsi="GHEA Grapalat"/>
                <w:sz w:val="20"/>
                <w:szCs w:val="20"/>
              </w:rPr>
              <w:t>к</w:t>
            </w:r>
          </w:p>
        </w:tc>
      </w:tr>
      <w:tr w:rsidR="00E33EFB" w:rsidRPr="00E33EF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51327856" w:rsidR="00334B2F" w:rsidRPr="00E33EFB" w:rsidRDefault="00096699" w:rsidP="00CB0ADE">
            <w:pPr>
              <w:jc w:val="center"/>
              <w:rPr>
                <w:rFonts w:ascii="GHEA Grapalat" w:hAnsi="GHEA Grapalat"/>
                <w:sz w:val="20"/>
                <w:szCs w:val="20"/>
              </w:rPr>
            </w:pPr>
            <w:r>
              <w:rPr>
                <w:rFonts w:ascii="GHEA Grapalat" w:hAnsi="GHEA Grapalat"/>
                <w:sz w:val="20"/>
                <w:szCs w:val="20"/>
                <w:lang w:val="hy-AM"/>
              </w:rPr>
              <w:t>2</w:t>
            </w:r>
            <w:r w:rsidR="00334B2F" w:rsidRPr="00E33EF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A8FA466"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этот поле Эта форма заполняется </w:t>
            </w:r>
            <w:proofErr w:type="spellStart"/>
            <w:r w:rsidRPr="00E33EFB">
              <w:rPr>
                <w:rFonts w:ascii="GHEA Grapalat" w:hAnsi="GHEA Grapalat"/>
                <w:sz w:val="20"/>
                <w:szCs w:val="20"/>
                <w:lang w:val="hy-AM"/>
              </w:rPr>
              <w:t>при</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подаче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плательщиком</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заявления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Кроме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того</w:t>
            </w:r>
            <w:proofErr w:type="spellEnd"/>
            <w:r w:rsidRPr="00E33EFB">
              <w:rPr>
                <w:rFonts w:ascii="GHEA Grapalat" w:hAnsi="GHEA Grapalat"/>
                <w:sz w:val="20"/>
                <w:szCs w:val="20"/>
                <w:lang w:val="hy-AM"/>
              </w:rPr>
              <w:t>,</w:t>
            </w:r>
            <w:r w:rsidRPr="00E33EFB">
              <w:rPr>
                <w:rFonts w:ascii="GHEA Grapalat" w:hAnsi="GHEA Grapalat"/>
                <w:sz w:val="20"/>
                <w:szCs w:val="20"/>
              </w:rPr>
              <w:t xml:space="preserve"> если </w:t>
            </w:r>
            <w:proofErr w:type="spellStart"/>
            <w:r w:rsidRPr="00E33EFB">
              <w:rPr>
                <w:rFonts w:ascii="GHEA Grapalat" w:hAnsi="GHEA Grapalat" w:cs="Sylfaen"/>
                <w:sz w:val="20"/>
                <w:szCs w:val="20"/>
                <w:lang w:val="hy-AM"/>
              </w:rPr>
              <w:t>Если</w:t>
            </w:r>
            <w:proofErr w:type="spellEnd"/>
            <w:r w:rsidRPr="00E33EFB">
              <w:rPr>
                <w:rFonts w:ascii="GHEA Grapalat" w:hAnsi="GHEA Grapalat" w:cs="Sylfaen"/>
                <w:sz w:val="20"/>
                <w:szCs w:val="20"/>
                <w:lang w:val="hy-AM"/>
              </w:rPr>
              <w:t xml:space="preserve"> в </w:t>
            </w:r>
            <w:proofErr w:type="spellStart"/>
            <w:r w:rsidRPr="00E33EFB">
              <w:rPr>
                <w:rFonts w:ascii="GHEA Grapalat" w:hAnsi="GHEA Grapalat" w:cs="Sylfaen"/>
                <w:sz w:val="20"/>
                <w:szCs w:val="20"/>
                <w:lang w:val="hy-AM"/>
              </w:rPr>
              <w:t>поле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Условия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оплаты</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sz w:val="20"/>
                <w:szCs w:val="20"/>
                <w:lang w:val="hy-AM"/>
              </w:rPr>
              <w:t>указано</w:t>
            </w:r>
            <w:proofErr w:type="spellEnd"/>
            <w:r w:rsidRPr="00E33EFB">
              <w:rPr>
                <w:rFonts w:ascii="GHEA Grapalat" w:hAnsi="GHEA Grapalat"/>
                <w:sz w:val="20"/>
                <w:szCs w:val="20"/>
                <w:lang w:val="hy-AM"/>
              </w:rPr>
              <w:t xml:space="preserve"> &lt;</w:t>
            </w:r>
            <w:proofErr w:type="spellStart"/>
            <w:r w:rsidRPr="00E33EFB">
              <w:rPr>
                <w:rFonts w:ascii="GHEA Grapalat" w:hAnsi="GHEA Grapalat"/>
                <w:sz w:val="20"/>
                <w:szCs w:val="20"/>
                <w:lang w:val="hy-AM"/>
              </w:rPr>
              <w:t>принятый</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платеж</w:t>
            </w:r>
            <w:proofErr w:type="spellEnd"/>
            <w:r w:rsidRPr="00E33EFB">
              <w:rPr>
                <w:rFonts w:ascii="GHEA Grapalat" w:hAnsi="GHEA Grapalat"/>
                <w:sz w:val="20"/>
                <w:szCs w:val="20"/>
                <w:lang w:val="hy-AM"/>
              </w:rPr>
              <w:t xml:space="preserve">&gt;, </w:t>
            </w:r>
            <w:proofErr w:type="spellStart"/>
            <w:r w:rsidRPr="00E33EFB">
              <w:rPr>
                <w:rFonts w:ascii="GHEA Grapalat" w:hAnsi="GHEA Grapalat"/>
                <w:sz w:val="20"/>
                <w:szCs w:val="20"/>
                <w:lang w:val="hy-AM"/>
              </w:rPr>
              <w:t>то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sz w:val="20"/>
                <w:szCs w:val="20"/>
                <w:lang w:val="hy-AM"/>
              </w:rPr>
              <w:t>Подписывая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соглашение</w:t>
            </w:r>
            <w:proofErr w:type="spellEnd"/>
            <w:r w:rsidRPr="00E33EFB">
              <w:rPr>
                <w:rFonts w:ascii="GHEA Grapalat" w:hAnsi="GHEA Grapalat"/>
                <w:sz w:val="20"/>
                <w:szCs w:val="20"/>
                <w:lang w:val="hy-AM"/>
              </w:rPr>
              <w:t xml:space="preserve">, </w:t>
            </w:r>
            <w:r w:rsidRPr="00E33EFB">
              <w:rPr>
                <w:rFonts w:ascii="GHEA Grapalat" w:hAnsi="GHEA Grapalat"/>
                <w:sz w:val="20"/>
                <w:szCs w:val="20"/>
              </w:rPr>
              <w:t xml:space="preserve">плательщик </w:t>
            </w:r>
            <w:proofErr w:type="spellStart"/>
            <w:r w:rsidRPr="00E33EFB">
              <w:rPr>
                <w:rFonts w:ascii="GHEA Grapalat" w:hAnsi="GHEA Grapalat" w:cs="Sylfaen"/>
                <w:sz w:val="20"/>
                <w:szCs w:val="20"/>
                <w:lang w:val="hy-AM"/>
              </w:rPr>
              <w:t>заранее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sz w:val="20"/>
                <w:szCs w:val="20"/>
                <w:lang w:val="hy-AM"/>
              </w:rPr>
              <w:t>соглашается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со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своими</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условиями</w:t>
            </w:r>
            <w:proofErr w:type="spellEnd"/>
            <w:r w:rsidRPr="00E33EFB">
              <w:rPr>
                <w:rFonts w:ascii="GHEA Grapalat" w:hAnsi="GHEA Grapalat"/>
                <w:sz w:val="20"/>
                <w:szCs w:val="20"/>
                <w:lang w:val="hy-AM"/>
              </w:rPr>
              <w:t>.</w:t>
            </w:r>
            <w:r w:rsidRPr="00E33EFB">
              <w:rPr>
                <w:rFonts w:ascii="GHEA Grapalat" w:hAnsi="GHEA Grapalat" w:cs="Sylfaen"/>
                <w:sz w:val="20"/>
                <w:szCs w:val="20"/>
                <w:lang w:val="hy-AM"/>
              </w:rPr>
              <w:t xml:space="preserve">  </w:t>
            </w:r>
            <w:proofErr w:type="spellStart"/>
            <w:r w:rsidRPr="00E33EFB">
              <w:rPr>
                <w:rFonts w:ascii="GHEA Grapalat" w:hAnsi="GHEA Grapalat"/>
                <w:sz w:val="20"/>
                <w:szCs w:val="20"/>
                <w:lang w:val="hy-AM"/>
              </w:rPr>
              <w:t>для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списания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указанной</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суммы</w:t>
            </w:r>
            <w:proofErr w:type="spellEnd"/>
            <w:r w:rsidRPr="00E33EFB">
              <w:rPr>
                <w:rFonts w:ascii="GHEA Grapalat" w:hAnsi="GHEA Grapalat"/>
                <w:sz w:val="20"/>
                <w:szCs w:val="20"/>
                <w:lang w:val="hy-AM"/>
              </w:rPr>
              <w:t xml:space="preserve"> с </w:t>
            </w:r>
            <w:proofErr w:type="spellStart"/>
            <w:r w:rsidRPr="00E33EFB">
              <w:rPr>
                <w:rFonts w:ascii="GHEA Grapalat" w:hAnsi="GHEA Grapalat"/>
                <w:sz w:val="20"/>
                <w:szCs w:val="20"/>
                <w:lang w:val="hy-AM"/>
              </w:rPr>
              <w:t>его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счета</w:t>
            </w:r>
            <w:proofErr w:type="spellEnd"/>
            <w:r w:rsidRPr="00E33EFB">
              <w:rPr>
                <w:rFonts w:ascii="GHEA Grapalat" w:hAnsi="GHEA Grapalat"/>
                <w:sz w:val="20"/>
                <w:szCs w:val="20"/>
                <w:lang w:val="hy-AM"/>
              </w:rPr>
              <w:t xml:space="preserve">. В </w:t>
            </w:r>
            <w:proofErr w:type="spellStart"/>
            <w:r w:rsidRPr="00E33EFB">
              <w:rPr>
                <w:rFonts w:ascii="GHEA Grapalat" w:hAnsi="GHEA Grapalat"/>
                <w:sz w:val="20"/>
                <w:szCs w:val="20"/>
                <w:lang w:val="hy-AM"/>
              </w:rPr>
              <w:t>случае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если</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плательщик</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подает</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заявку</w:t>
            </w:r>
            <w:proofErr w:type="spellEnd"/>
            <w:r w:rsidRPr="00E33EFB">
              <w:rPr>
                <w:rFonts w:ascii="GHEA Grapalat" w:hAnsi="GHEA Grapalat"/>
                <w:sz w:val="20"/>
                <w:szCs w:val="20"/>
                <w:lang w:val="hy-AM"/>
              </w:rPr>
              <w:t xml:space="preserve"> в </w:t>
            </w:r>
            <w:proofErr w:type="spellStart"/>
            <w:r w:rsidRPr="00E33EFB">
              <w:rPr>
                <w:rFonts w:ascii="GHEA Grapalat" w:hAnsi="GHEA Grapalat"/>
                <w:sz w:val="20"/>
                <w:szCs w:val="20"/>
                <w:lang w:val="hy-AM"/>
              </w:rPr>
              <w:t>электронном</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виде</w:t>
            </w:r>
            <w:proofErr w:type="spellEnd"/>
            <w:r w:rsidRPr="00E33EFB">
              <w:rPr>
                <w:rFonts w:ascii="GHEA Grapalat" w:hAnsi="GHEA Grapalat"/>
                <w:sz w:val="20"/>
                <w:szCs w:val="20"/>
                <w:lang w:val="hy-AM"/>
              </w:rPr>
              <w:t xml:space="preserve">, в </w:t>
            </w:r>
            <w:proofErr w:type="spellStart"/>
            <w:r w:rsidRPr="00E33EFB">
              <w:rPr>
                <w:rFonts w:ascii="GHEA Grapalat" w:hAnsi="GHEA Grapalat"/>
                <w:sz w:val="20"/>
                <w:szCs w:val="20"/>
                <w:lang w:val="hy-AM"/>
              </w:rPr>
              <w:t>это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поле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ставится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электронная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подпись</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плательщика</w:t>
            </w:r>
            <w:proofErr w:type="spellEnd"/>
            <w:r w:rsidRPr="00E33EFB">
              <w:rPr>
                <w:rFonts w:ascii="GHEA Grapalat" w:hAnsi="GHEA Grapalat"/>
                <w:sz w:val="20"/>
                <w:szCs w:val="20"/>
                <w:lang w:val="hy-AM"/>
              </w:rPr>
              <w:t>.</w:t>
            </w:r>
          </w:p>
          <w:p w14:paraId="63A2A535" w14:textId="77777777" w:rsidR="00334B2F" w:rsidRPr="00E33EF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E33EFB" w:rsidRDefault="00334B2F" w:rsidP="00CB0ADE">
            <w:pPr>
              <w:jc w:val="center"/>
              <w:rPr>
                <w:rFonts w:ascii="GHEA Grapalat" w:hAnsi="GHEA Grapalat"/>
                <w:sz w:val="20"/>
                <w:szCs w:val="20"/>
                <w:lang w:val="hy-AM"/>
              </w:rPr>
            </w:pPr>
            <w:proofErr w:type="spellStart"/>
            <w:r w:rsidRPr="00E33EFB">
              <w:rPr>
                <w:rFonts w:ascii="GHEA Grapalat" w:hAnsi="GHEA Grapalat"/>
                <w:sz w:val="20"/>
                <w:szCs w:val="20"/>
                <w:lang w:val="hy-AM"/>
              </w:rPr>
              <w:t>подписано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плательщиком</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или</w:t>
            </w:r>
            <w:proofErr w:type="spellEnd"/>
          </w:p>
          <w:p w14:paraId="768E997A" w14:textId="77777777" w:rsidR="00334B2F" w:rsidRPr="00E33EFB" w:rsidRDefault="00334B2F" w:rsidP="00CB0ADE">
            <w:pPr>
              <w:jc w:val="center"/>
              <w:rPr>
                <w:rFonts w:ascii="GHEA Grapalat" w:hAnsi="GHEA Grapalat"/>
                <w:sz w:val="20"/>
                <w:szCs w:val="20"/>
                <w:lang w:val="hy-AM"/>
              </w:rPr>
            </w:pPr>
            <w:proofErr w:type="spellStart"/>
            <w:r w:rsidRPr="00E33EFB">
              <w:rPr>
                <w:rFonts w:ascii="GHEA Grapalat" w:hAnsi="GHEA Grapalat"/>
                <w:sz w:val="20"/>
                <w:szCs w:val="20"/>
                <w:lang w:val="hy-AM"/>
              </w:rPr>
              <w:t>ставится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электронная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подпись</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плательщика</w:t>
            </w:r>
            <w:proofErr w:type="spellEnd"/>
          </w:p>
          <w:p w14:paraId="57A2C64B" w14:textId="77777777" w:rsidR="00334B2F" w:rsidRPr="00E33EFB" w:rsidRDefault="00334B2F" w:rsidP="00CB0ADE">
            <w:pPr>
              <w:jc w:val="center"/>
              <w:rPr>
                <w:rFonts w:ascii="GHEA Grapalat" w:hAnsi="GHEA Grapalat"/>
                <w:sz w:val="20"/>
                <w:szCs w:val="20"/>
                <w:lang w:val="hy-AM"/>
              </w:rPr>
            </w:pPr>
          </w:p>
        </w:tc>
      </w:tr>
      <w:tr w:rsidR="00E33EFB" w:rsidRPr="00E33EF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52D1FFBA" w:rsidR="00334B2F" w:rsidRPr="00E33EFB" w:rsidRDefault="00096699" w:rsidP="00CB0ADE">
            <w:pPr>
              <w:rPr>
                <w:rFonts w:ascii="GHEA Grapalat" w:hAnsi="GHEA Grapalat"/>
                <w:sz w:val="20"/>
                <w:szCs w:val="20"/>
              </w:rPr>
            </w:pPr>
            <w:r>
              <w:rPr>
                <w:rFonts w:ascii="GHEA Grapalat" w:hAnsi="GHEA Grapalat"/>
                <w:sz w:val="20"/>
                <w:szCs w:val="20"/>
                <w:lang w:val="hy-AM"/>
              </w:rPr>
              <w:t>2</w:t>
            </w:r>
            <w:r w:rsidR="00334B2F" w:rsidRPr="00E33EF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2A9B1D5C"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тюлень доступность в </w:t>
            </w:r>
            <w:proofErr w:type="gramStart"/>
            <w:r w:rsidRPr="00E33EFB">
              <w:rPr>
                <w:rFonts w:ascii="GHEA Grapalat" w:hAnsi="GHEA Grapalat"/>
                <w:sz w:val="20"/>
                <w:szCs w:val="20"/>
              </w:rPr>
              <w:t xml:space="preserve">случае </w:t>
            </w:r>
            <w:r w:rsidRPr="00E33EFB">
              <w:rPr>
                <w:rFonts w:ascii="GHEA Grapalat" w:hAnsi="GHEA Grapalat"/>
                <w:sz w:val="20"/>
                <w:szCs w:val="20"/>
                <w:lang w:val="hy-AM"/>
              </w:rPr>
              <w:t>,</w:t>
            </w:r>
            <w:proofErr w:type="gram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когда</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плательщик</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подает</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заявление</w:t>
            </w:r>
            <w:proofErr w:type="spellEnd"/>
            <w:r w:rsidRPr="00E33EFB">
              <w:rPr>
                <w:rFonts w:ascii="GHEA Grapalat" w:hAnsi="GHEA Grapalat"/>
                <w:sz w:val="20"/>
                <w:szCs w:val="20"/>
                <w:lang w:val="hy-AM"/>
              </w:rPr>
              <w:t xml:space="preserve"> в </w:t>
            </w:r>
            <w:proofErr w:type="spellStart"/>
            <w:r w:rsidRPr="00E33EFB">
              <w:rPr>
                <w:rFonts w:ascii="GHEA Grapalat" w:hAnsi="GHEA Grapalat"/>
                <w:sz w:val="20"/>
                <w:szCs w:val="20"/>
                <w:lang w:val="hy-AM"/>
              </w:rPr>
              <w:t>бумажной</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форме</w:t>
            </w:r>
            <w:proofErr w:type="spellEnd"/>
            <w:r w:rsidRPr="00E33EFB">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E33EFB" w:rsidRDefault="00334B2F" w:rsidP="00CB0ADE">
            <w:pPr>
              <w:jc w:val="center"/>
              <w:rPr>
                <w:rFonts w:ascii="GHEA Grapalat" w:hAnsi="GHEA Grapalat"/>
                <w:sz w:val="20"/>
                <w:szCs w:val="20"/>
                <w:lang w:val="hy-AM"/>
              </w:rPr>
            </w:pPr>
            <w:proofErr w:type="spellStart"/>
            <w:r w:rsidRPr="00E33EFB">
              <w:rPr>
                <w:rFonts w:ascii="GHEA Grapalat" w:hAnsi="GHEA Grapalat"/>
                <w:sz w:val="20"/>
                <w:szCs w:val="20"/>
                <w:lang w:val="hy-AM"/>
              </w:rPr>
              <w:t>подписывается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плательщиком</w:t>
            </w:r>
            <w:proofErr w:type="spellEnd"/>
          </w:p>
          <w:p w14:paraId="7E888D4A" w14:textId="77777777" w:rsidR="00334B2F" w:rsidRPr="00E33EFB" w:rsidRDefault="00334B2F" w:rsidP="00CB0ADE">
            <w:pPr>
              <w:jc w:val="center"/>
              <w:rPr>
                <w:rFonts w:ascii="GHEA Grapalat" w:hAnsi="GHEA Grapalat"/>
                <w:sz w:val="20"/>
                <w:szCs w:val="20"/>
                <w:lang w:val="hy-AM"/>
              </w:rPr>
            </w:pPr>
            <w:proofErr w:type="spellStart"/>
            <w:r w:rsidRPr="00E33EFB">
              <w:rPr>
                <w:rFonts w:ascii="GHEA Grapalat" w:hAnsi="GHEA Grapalat"/>
                <w:sz w:val="20"/>
                <w:szCs w:val="20"/>
                <w:lang w:val="hy-AM"/>
              </w:rPr>
              <w:t>при</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подаче</w:t>
            </w:r>
            <w:proofErr w:type="spellEnd"/>
            <w:r w:rsidRPr="00E33EFB">
              <w:rPr>
                <w:rFonts w:ascii="GHEA Grapalat" w:hAnsi="GHEA Grapalat"/>
                <w:sz w:val="20"/>
                <w:szCs w:val="20"/>
                <w:lang w:val="hy-AM"/>
              </w:rPr>
              <w:t xml:space="preserve"> в </w:t>
            </w:r>
            <w:proofErr w:type="spellStart"/>
            <w:r w:rsidRPr="00E33EFB">
              <w:rPr>
                <w:rFonts w:ascii="GHEA Grapalat" w:hAnsi="GHEA Grapalat"/>
                <w:sz w:val="20"/>
                <w:szCs w:val="20"/>
                <w:lang w:val="hy-AM"/>
              </w:rPr>
              <w:t>бумажной</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форме</w:t>
            </w:r>
            <w:proofErr w:type="spellEnd"/>
          </w:p>
        </w:tc>
      </w:tr>
      <w:tr w:rsidR="00E33EFB" w:rsidRPr="00E33EFB"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22.а.</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sz w:val="20"/>
                <w:szCs w:val="20"/>
              </w:rPr>
              <w:t xml:space="preserve">Необходимый </w:t>
            </w:r>
            <w:r w:rsidRPr="00E33EFB">
              <w:rPr>
                <w:rFonts w:ascii="GHEA Grapalat" w:hAnsi="GHEA Grapalat"/>
                <w:sz w:val="20"/>
                <w:szCs w:val="20"/>
                <w:lang w:val="hy-AM"/>
              </w:rPr>
              <w:t>:</w:t>
            </w:r>
            <w:proofErr w:type="gramEnd"/>
            <w:r w:rsidRPr="00E33EFB">
              <w:rPr>
                <w:rFonts w:ascii="GHEA Grapalat" w:hAnsi="GHEA Grapalat"/>
                <w:sz w:val="20"/>
                <w:szCs w:val="20"/>
              </w:rPr>
              <w:t xml:space="preserve"> </w:t>
            </w:r>
          </w:p>
          <w:p w14:paraId="226D06F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Банк пополняется</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подписано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E33EFB" w:rsidRDefault="00334B2F" w:rsidP="00CB0ADE">
            <w:pPr>
              <w:rPr>
                <w:rFonts w:ascii="GHEA Grapalat" w:hAnsi="GHEA Grapalat"/>
                <w:sz w:val="20"/>
                <w:szCs w:val="20"/>
              </w:rPr>
            </w:pPr>
            <w:r w:rsidRPr="00E33EFB">
              <w:rPr>
                <w:rFonts w:ascii="GHEA Grapalat" w:hAnsi="GHEA Grapalat"/>
                <w:sz w:val="20"/>
                <w:szCs w:val="20"/>
                <w:lang w:val="hy-AM"/>
              </w:rPr>
              <w:t>22.б.</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3D984C8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подписывается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p w14:paraId="3B81E267" w14:textId="77777777" w:rsidR="00334B2F" w:rsidRPr="00E33EFB" w:rsidRDefault="00334B2F" w:rsidP="00CB0ADE">
            <w:pPr>
              <w:jc w:val="center"/>
              <w:rPr>
                <w:rFonts w:ascii="GHEA Grapalat" w:hAnsi="GHEA Grapalat"/>
                <w:sz w:val="20"/>
                <w:szCs w:val="20"/>
                <w:lang w:val="hy-AM"/>
              </w:rPr>
            </w:pPr>
            <w:proofErr w:type="spellStart"/>
            <w:r w:rsidRPr="00E33EFB">
              <w:rPr>
                <w:rFonts w:ascii="GHEA Grapalat" w:hAnsi="GHEA Grapalat"/>
                <w:sz w:val="20"/>
                <w:szCs w:val="20"/>
                <w:lang w:val="hy-AM"/>
              </w:rPr>
              <w:t>при</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подаче</w:t>
            </w:r>
            <w:proofErr w:type="spellEnd"/>
            <w:r w:rsidRPr="00E33EFB">
              <w:rPr>
                <w:rFonts w:ascii="GHEA Grapalat" w:hAnsi="GHEA Grapalat"/>
                <w:sz w:val="20"/>
                <w:szCs w:val="20"/>
                <w:lang w:val="hy-AM"/>
              </w:rPr>
              <w:t xml:space="preserve"> в </w:t>
            </w:r>
            <w:proofErr w:type="spellStart"/>
            <w:r w:rsidRPr="00E33EFB">
              <w:rPr>
                <w:rFonts w:ascii="GHEA Grapalat" w:hAnsi="GHEA Grapalat"/>
                <w:sz w:val="20"/>
                <w:szCs w:val="20"/>
                <w:lang w:val="hy-AM"/>
              </w:rPr>
              <w:t>банк</w:t>
            </w:r>
            <w:proofErr w:type="spellEnd"/>
            <w:r w:rsidRPr="00E33EFB">
              <w:rPr>
                <w:rFonts w:ascii="GHEA Grapalat" w:hAnsi="GHEA Grapalat"/>
                <w:sz w:val="20"/>
                <w:szCs w:val="20"/>
                <w:lang w:val="hy-AM"/>
              </w:rPr>
              <w:t xml:space="preserve"> в </w:t>
            </w:r>
            <w:proofErr w:type="spellStart"/>
            <w:r w:rsidRPr="00E33EFB">
              <w:rPr>
                <w:rFonts w:ascii="GHEA Grapalat" w:hAnsi="GHEA Grapalat"/>
                <w:sz w:val="20"/>
                <w:szCs w:val="20"/>
                <w:lang w:val="hy-AM"/>
              </w:rPr>
              <w:t>бумажной</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форме</w:t>
            </w:r>
            <w:proofErr w:type="spellEnd"/>
          </w:p>
        </w:tc>
      </w:tr>
      <w:tr w:rsidR="00E33EFB" w:rsidRPr="00E33EFB"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5FE02F2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w:t>
            </w:r>
            <w:proofErr w:type="gramStart"/>
            <w:r w:rsidRPr="00E33EFB">
              <w:rPr>
                <w:rFonts w:ascii="GHEA Grapalat" w:hAnsi="GHEA Grapalat"/>
                <w:sz w:val="20"/>
                <w:szCs w:val="20"/>
              </w:rPr>
              <w:t xml:space="preserve">кстати </w:t>
            </w:r>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будет</w:t>
            </w:r>
            <w:proofErr w:type="spellEnd"/>
            <w:proofErr w:type="gramEnd"/>
            <w:r w:rsidRPr="00E33EFB">
              <w:rPr>
                <w:rFonts w:ascii="GHEA Grapalat" w:hAnsi="GHEA Grapalat"/>
                <w:sz w:val="20"/>
                <w:szCs w:val="20"/>
                <w:lang w:val="hy-AM"/>
              </w:rPr>
              <w:t xml:space="preserve">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E33EFB" w:rsidRDefault="00334B2F" w:rsidP="00CB0ADE">
            <w:pPr>
              <w:jc w:val="center"/>
              <w:rPr>
                <w:rFonts w:ascii="GHEA Grapalat" w:hAnsi="GHEA Grapalat"/>
                <w:sz w:val="20"/>
                <w:szCs w:val="20"/>
              </w:rPr>
            </w:pPr>
          </w:p>
        </w:tc>
      </w:tr>
      <w:tr w:rsidR="00E33EFB" w:rsidRPr="00E33EFB"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E33EFB" w:rsidRDefault="00334B2F" w:rsidP="00CB0ADE">
            <w:pPr>
              <w:rPr>
                <w:rFonts w:ascii="GHEA Grapalat" w:hAnsi="GHEA Grapalat"/>
                <w:sz w:val="20"/>
                <w:szCs w:val="20"/>
              </w:rPr>
            </w:pPr>
            <w:r w:rsidRPr="00E33EFB">
              <w:rPr>
                <w:rFonts w:ascii="GHEA Grapalat" w:hAnsi="GHEA Grapalat"/>
                <w:sz w:val="20"/>
                <w:szCs w:val="20"/>
              </w:rPr>
              <w:lastRenderedPageBreak/>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w:t>
            </w:r>
            <w:proofErr w:type="spellStart"/>
            <w:r w:rsidRPr="00E33EFB">
              <w:rPr>
                <w:rFonts w:ascii="GHEA Grapalat" w:hAnsi="GHEA Grapalat"/>
                <w:sz w:val="20"/>
                <w:szCs w:val="20"/>
                <w:lang w:val="hy-AM"/>
              </w:rPr>
              <w:t>печать</w:t>
            </w:r>
            <w:proofErr w:type="spellEnd"/>
            <w:r w:rsidRPr="00E33EFB">
              <w:rPr>
                <w:rFonts w:ascii="GHEA Grapalat" w:hAnsi="GHEA Grapalat"/>
                <w:sz w:val="20"/>
                <w:szCs w:val="20"/>
                <w:lang w:val="hy-AM"/>
              </w:rPr>
              <w:t xml:space="preserve">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D87EC9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w:t>
            </w:r>
            <w:proofErr w:type="gramStart"/>
            <w:r w:rsidRPr="00E33EFB">
              <w:rPr>
                <w:rFonts w:ascii="GHEA Grapalat" w:hAnsi="GHEA Grapalat"/>
                <w:sz w:val="20"/>
                <w:szCs w:val="20"/>
              </w:rPr>
              <w:t>бумага кстати</w:t>
            </w:r>
            <w:proofErr w:type="gramEnd"/>
            <w:r w:rsidRPr="00E33EFB">
              <w:rPr>
                <w:rFonts w:ascii="GHEA Grapalat" w:hAnsi="GHEA Grapalat"/>
                <w:sz w:val="20"/>
                <w:szCs w:val="20"/>
              </w:rPr>
              <w:t xml:space="preserve"> </w:t>
            </w:r>
            <w:proofErr w:type="spellStart"/>
            <w:r w:rsidRPr="00E33EFB">
              <w:rPr>
                <w:rFonts w:ascii="GHEA Grapalat" w:hAnsi="GHEA Grapalat"/>
                <w:sz w:val="20"/>
                <w:szCs w:val="20"/>
                <w:lang w:val="hy-AM"/>
              </w:rPr>
              <w:t>будет</w:t>
            </w:r>
            <w:proofErr w:type="spellEnd"/>
            <w:r w:rsidRPr="00E33EFB">
              <w:rPr>
                <w:rFonts w:ascii="GHEA Grapalat" w:hAnsi="GHEA Grapalat"/>
                <w:sz w:val="20"/>
                <w:szCs w:val="20"/>
                <w:lang w:val="hy-AM"/>
              </w:rPr>
              <w:t xml:space="preserve">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E33EFB" w:rsidRDefault="00334B2F" w:rsidP="00CB0ADE">
            <w:pPr>
              <w:jc w:val="center"/>
              <w:rPr>
                <w:rFonts w:ascii="GHEA Grapalat" w:hAnsi="GHEA Grapalat"/>
                <w:sz w:val="20"/>
                <w:szCs w:val="20"/>
              </w:rPr>
            </w:pPr>
          </w:p>
        </w:tc>
      </w:tr>
      <w:tr w:rsidR="00E33EFB" w:rsidRPr="00E33EFB"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 xml:space="preserve"> </w:t>
            </w:r>
            <w:r w:rsidRPr="00E33EF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E33EFB" w:rsidRDefault="00334B2F" w:rsidP="00CB0ADE">
            <w:pPr>
              <w:jc w:val="center"/>
              <w:rPr>
                <w:rFonts w:ascii="GHEA Grapalat" w:hAnsi="GHEA Grapalat"/>
                <w:sz w:val="20"/>
                <w:szCs w:val="20"/>
                <w:lang w:val="hy-AM"/>
              </w:rPr>
            </w:pPr>
            <w:proofErr w:type="spellStart"/>
            <w:r w:rsidRPr="00E33EFB">
              <w:rPr>
                <w:rFonts w:ascii="GHEA Grapalat" w:hAnsi="GHEA Grapalat"/>
                <w:sz w:val="20"/>
                <w:szCs w:val="20"/>
                <w:lang w:val="hy-AM"/>
              </w:rPr>
              <w:t>Дата</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час</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минута</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исполнения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финансовым</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учреждением</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отделением</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обслуживающим</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плательщика</w:t>
            </w:r>
            <w:proofErr w:type="spellEnd"/>
            <w:r w:rsidRPr="00E33EFB">
              <w:rPr>
                <w:rFonts w:ascii="GHEA Grapalat" w:hAnsi="GHEA Grapalat"/>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464C219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организацией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обязательный</w:t>
            </w:r>
            <w:r w:rsidRPr="00E33EFB">
              <w:rPr>
                <w:rFonts w:ascii="GHEA Grapalat" w:hAnsi="GHEA Grapalat"/>
                <w:sz w:val="20"/>
                <w:szCs w:val="20"/>
              </w:rPr>
              <w:t xml:space="preserve"> </w:t>
            </w:r>
            <w:r w:rsidRPr="00E33EFB">
              <w:rPr>
                <w:rFonts w:ascii="GHEA Grapalat" w:hAnsi="GHEA Grapalat" w:cs="GHEA Grapalat"/>
                <w:sz w:val="20"/>
                <w:szCs w:val="20"/>
              </w:rPr>
              <w:t>указано</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заявке</w:t>
            </w:r>
            <w:r w:rsidRPr="00E33EFB">
              <w:rPr>
                <w:rFonts w:ascii="GHEA Grapalat" w:hAnsi="GHEA Grapalat"/>
                <w:sz w:val="20"/>
                <w:szCs w:val="20"/>
              </w:rPr>
              <w:t xml:space="preserve"> </w:t>
            </w:r>
            <w:r w:rsidRPr="00E33EFB">
              <w:rPr>
                <w:rFonts w:ascii="GHEA Grapalat" w:hAnsi="GHEA Grapalat" w:cs="GHEA Grapalat"/>
                <w:sz w:val="20"/>
                <w:szCs w:val="20"/>
              </w:rPr>
              <w:t>исполнение</w:t>
            </w:r>
            <w:r w:rsidRPr="00E33EFB">
              <w:rPr>
                <w:rFonts w:ascii="GHEA Grapalat" w:hAnsi="GHEA Grapalat"/>
                <w:sz w:val="20"/>
                <w:szCs w:val="20"/>
              </w:rPr>
              <w:t xml:space="preserve"> </w:t>
            </w:r>
            <w:r w:rsidRPr="00E33EFB">
              <w:rPr>
                <w:rFonts w:ascii="GHEA Grapalat" w:hAnsi="GHEA Grapalat" w:cs="GHEA Grapalat"/>
                <w:sz w:val="20"/>
                <w:szCs w:val="20"/>
              </w:rPr>
              <w:t>дата</w:t>
            </w:r>
            <w:r w:rsidRPr="00E33EFB">
              <w:rPr>
                <w:rFonts w:ascii="GHEA Grapalat" w:hAnsi="GHEA Grapalat"/>
                <w:sz w:val="20"/>
                <w:szCs w:val="20"/>
              </w:rPr>
              <w:t xml:space="preserve"> , </w:t>
            </w:r>
            <w:r w:rsidRPr="00E33EFB">
              <w:rPr>
                <w:rFonts w:ascii="GHEA Grapalat" w:hAnsi="GHEA Grapalat" w:cs="GHEA Grapalat"/>
                <w:sz w:val="20"/>
                <w:szCs w:val="20"/>
              </w:rPr>
              <w:t>час</w:t>
            </w:r>
            <w:r w:rsidRPr="00E33EFB">
              <w:rPr>
                <w:rFonts w:ascii="GHEA Grapalat" w:hAnsi="GHEA Grapalat"/>
                <w:sz w:val="20"/>
                <w:szCs w:val="20"/>
              </w:rPr>
              <w:t xml:space="preserve"> , </w:t>
            </w:r>
            <w:r w:rsidRPr="00E33EFB">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E33EFB" w:rsidRDefault="00334B2F" w:rsidP="00CB0ADE">
            <w:pPr>
              <w:jc w:val="center"/>
              <w:rPr>
                <w:rFonts w:ascii="GHEA Grapalat" w:hAnsi="GHEA Grapalat"/>
                <w:sz w:val="20"/>
                <w:szCs w:val="20"/>
              </w:rPr>
            </w:pPr>
          </w:p>
        </w:tc>
      </w:tr>
      <w:tr w:rsidR="00E33EFB" w:rsidRPr="00E33EFB"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w:t>
            </w:r>
            <w:proofErr w:type="gramEnd"/>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11B36F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proofErr w:type="spellStart"/>
            <w:r w:rsidRPr="00E33EFB">
              <w:rPr>
                <w:rFonts w:ascii="GHEA Grapalat" w:hAnsi="GHEA Grapalat"/>
                <w:sz w:val="20"/>
                <w:szCs w:val="20"/>
                <w:lang w:val="hy-AM"/>
              </w:rPr>
              <w:t>завершается</w:t>
            </w:r>
            <w:proofErr w:type="spellEnd"/>
            <w:r w:rsidRPr="00E33EFB">
              <w:rPr>
                <w:rFonts w:ascii="GHEA Grapalat" w:hAnsi="GHEA Grapalat"/>
                <w:sz w:val="20"/>
                <w:szCs w:val="20"/>
                <w:lang w:val="hy-AM"/>
              </w:rPr>
              <w:t>.</w:t>
            </w:r>
            <w:r w:rsidRPr="00E33EFB">
              <w:rPr>
                <w:rFonts w:ascii="GHEA Grapalat" w:hAnsi="GHEA Grapalat"/>
                <w:sz w:val="20"/>
                <w:szCs w:val="20"/>
              </w:rPr>
              <w:t xml:space="preserve"> письмо с требованием бенефициару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представить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proofErr w:type="spellStart"/>
            <w:proofErr w:type="gramStart"/>
            <w:r w:rsidRPr="00E33EFB">
              <w:rPr>
                <w:rFonts w:ascii="GHEA Grapalat" w:hAnsi="GHEA Grapalat"/>
                <w:sz w:val="20"/>
                <w:szCs w:val="20"/>
                <w:lang w:val="hy-AM"/>
              </w:rPr>
              <w:t>когда</w:t>
            </w:r>
            <w:proofErr w:type="spellEnd"/>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 xml:space="preserve"> </w:t>
            </w:r>
            <w:r w:rsidRPr="00E33EFB">
              <w:rPr>
                <w:rFonts w:ascii="GHEA Grapalat" w:hAnsi="GHEA Grapalat"/>
                <w:sz w:val="20"/>
                <w:szCs w:val="20"/>
              </w:rPr>
              <w:t>сотрудник</w:t>
            </w:r>
            <w:proofErr w:type="gramEnd"/>
            <w:r w:rsidRPr="00E33EFB">
              <w:rPr>
                <w:rFonts w:ascii="GHEA Grapalat" w:hAnsi="GHEA Grapalat"/>
                <w:sz w:val="20"/>
                <w:szCs w:val="20"/>
              </w:rPr>
              <w:t xml:space="preserve"> подпись </w:t>
            </w:r>
            <w:proofErr w:type="spellStart"/>
            <w:r w:rsidRPr="00E33EFB">
              <w:rPr>
                <w:rFonts w:ascii="GHEA Grapalat" w:hAnsi="GHEA Grapalat"/>
                <w:sz w:val="20"/>
                <w:szCs w:val="20"/>
                <w:lang w:val="hy-AM"/>
              </w:rPr>
              <w:t>размещено</w:t>
            </w:r>
            <w:proofErr w:type="spellEnd"/>
            <w:r w:rsidRPr="00E33EFB">
              <w:rPr>
                <w:rFonts w:ascii="GHEA Grapalat" w:hAnsi="GHEA Grapalat"/>
                <w:sz w:val="20"/>
                <w:szCs w:val="20"/>
                <w:lang w:val="hy-AM"/>
              </w:rPr>
              <w:t xml:space="preserve"> </w:t>
            </w:r>
            <w:r w:rsidRPr="00E33EFB">
              <w:rPr>
                <w:rFonts w:ascii="GHEA Grapalat" w:hAnsi="GHEA Grapalat"/>
                <w:sz w:val="20"/>
                <w:szCs w:val="20"/>
              </w:rPr>
              <w:t xml:space="preserve">на бумаге кстати </w:t>
            </w:r>
            <w:proofErr w:type="spellStart"/>
            <w:r w:rsidRPr="00E33EFB">
              <w:rPr>
                <w:rFonts w:ascii="GHEA Grapalat" w:hAnsi="GHEA Grapalat"/>
                <w:sz w:val="20"/>
                <w:szCs w:val="20"/>
                <w:lang w:val="hy-AM"/>
              </w:rPr>
              <w:t>по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поданной</w:t>
            </w:r>
            <w:proofErr w:type="spellEnd"/>
            <w:r w:rsidRPr="00E33EFB">
              <w:rPr>
                <w:rFonts w:ascii="GHEA Grapalat" w:hAnsi="GHEA Grapalat"/>
                <w:sz w:val="20"/>
                <w:szCs w:val="20"/>
                <w:lang w:val="hy-AM"/>
              </w:rPr>
              <w:t xml:space="preserve">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E33EFB" w:rsidRDefault="00334B2F" w:rsidP="00CB0ADE">
            <w:pPr>
              <w:jc w:val="center"/>
              <w:rPr>
                <w:rFonts w:ascii="GHEA Grapalat" w:hAnsi="GHEA Grapalat"/>
                <w:sz w:val="20"/>
                <w:szCs w:val="20"/>
              </w:rPr>
            </w:pPr>
          </w:p>
        </w:tc>
      </w:tr>
      <w:tr w:rsidR="00E33EFB" w:rsidRPr="00E33EFB"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w:t>
            </w:r>
            <w:proofErr w:type="gramEnd"/>
            <w:r w:rsidRPr="00E33EF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w:t>
            </w:r>
            <w:proofErr w:type="spellStart"/>
            <w:r w:rsidRPr="00E33EFB">
              <w:rPr>
                <w:rFonts w:ascii="GHEA Grapalat" w:hAnsi="GHEA Grapalat"/>
                <w:sz w:val="20"/>
                <w:szCs w:val="20"/>
                <w:lang w:val="hy-AM"/>
              </w:rPr>
              <w:t>печать</w:t>
            </w:r>
            <w:proofErr w:type="spellEnd"/>
            <w:r w:rsidRPr="00E33EFB">
              <w:rPr>
                <w:rFonts w:ascii="GHEA Grapalat" w:hAnsi="GHEA Grapalat"/>
                <w:sz w:val="20"/>
                <w:szCs w:val="20"/>
                <w:lang w:val="hy-AM"/>
              </w:rPr>
              <w:t xml:space="preserve">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E33EFB" w:rsidRDefault="00334B2F" w:rsidP="00CB0ADE">
            <w:pPr>
              <w:jc w:val="center"/>
              <w:rPr>
                <w:rFonts w:ascii="GHEA Grapalat" w:hAnsi="GHEA Grapalat"/>
                <w:sz w:val="20"/>
                <w:szCs w:val="20"/>
              </w:rPr>
            </w:pPr>
            <w:proofErr w:type="spellStart"/>
            <w:r w:rsidRPr="00E33EFB">
              <w:rPr>
                <w:rFonts w:ascii="GHEA Grapalat" w:hAnsi="GHEA Grapalat"/>
                <w:sz w:val="20"/>
                <w:szCs w:val="20"/>
                <w:lang w:val="hy-AM"/>
              </w:rPr>
              <w:t>необязательно</w:t>
            </w:r>
            <w:proofErr w:type="spellEnd"/>
          </w:p>
          <w:p w14:paraId="2562F12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proofErr w:type="spellStart"/>
            <w:r w:rsidRPr="00E33EFB">
              <w:rPr>
                <w:rFonts w:ascii="GHEA Grapalat" w:hAnsi="GHEA Grapalat"/>
                <w:sz w:val="20"/>
                <w:szCs w:val="20"/>
                <w:lang w:val="hy-AM"/>
              </w:rPr>
              <w:t>завершается</w:t>
            </w:r>
            <w:proofErr w:type="spellEnd"/>
            <w:r w:rsidRPr="00E33EFB">
              <w:rPr>
                <w:rFonts w:ascii="GHEA Grapalat" w:hAnsi="GHEA Grapalat"/>
                <w:sz w:val="20"/>
                <w:szCs w:val="20"/>
                <w:lang w:val="hy-AM"/>
              </w:rPr>
              <w:t>.</w:t>
            </w:r>
            <w:r w:rsidRPr="00E33EFB">
              <w:rPr>
                <w:rFonts w:ascii="GHEA Grapalat" w:hAnsi="GHEA Grapalat"/>
                <w:sz w:val="20"/>
                <w:szCs w:val="20"/>
              </w:rPr>
              <w:t xml:space="preserve"> письмо с требованием </w:t>
            </w:r>
            <w:proofErr w:type="spellStart"/>
            <w:r w:rsidRPr="00E33EFB">
              <w:rPr>
                <w:rFonts w:ascii="GHEA Grapalat" w:hAnsi="GHEA Grapalat"/>
                <w:sz w:val="20"/>
                <w:szCs w:val="20"/>
                <w:lang w:val="hy-AM"/>
              </w:rPr>
              <w:t>чтобы</w:t>
            </w:r>
            <w:proofErr w:type="spellEnd"/>
            <w:r w:rsidRPr="00E33EFB">
              <w:rPr>
                <w:rFonts w:ascii="GHEA Grapalat" w:hAnsi="GHEA Grapalat"/>
                <w:sz w:val="20"/>
                <w:szCs w:val="20"/>
                <w:lang w:val="hy-AM"/>
              </w:rPr>
              <w:t xml:space="preserve"> </w:t>
            </w:r>
            <w:r w:rsidRPr="00E33EFB">
              <w:rPr>
                <w:rFonts w:ascii="GHEA Grapalat" w:hAnsi="GHEA Grapalat"/>
                <w:sz w:val="20"/>
                <w:szCs w:val="20"/>
              </w:rPr>
              <w:t xml:space="preserve">представить </w:t>
            </w:r>
            <w:proofErr w:type="spellStart"/>
            <w:r w:rsidRPr="00E33EFB">
              <w:rPr>
                <w:rFonts w:ascii="GHEA Grapalat" w:hAnsi="GHEA Grapalat"/>
                <w:sz w:val="20"/>
                <w:szCs w:val="20"/>
                <w:lang w:val="hy-AM"/>
              </w:rPr>
              <w:t>последнее</w:t>
            </w:r>
            <w:proofErr w:type="spellEnd"/>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proofErr w:type="spellStart"/>
            <w:r w:rsidRPr="00E33EFB">
              <w:rPr>
                <w:rFonts w:ascii="GHEA Grapalat" w:hAnsi="GHEA Grapalat"/>
                <w:sz w:val="20"/>
                <w:szCs w:val="20"/>
                <w:lang w:val="hy-AM"/>
              </w:rPr>
              <w:t>когда</w:t>
            </w:r>
            <w:proofErr w:type="spellEnd"/>
            <w:r w:rsidRPr="00E33EFB" w:rsidDel="00DF049B">
              <w:rPr>
                <w:rFonts w:ascii="GHEA Grapalat" w:hAnsi="GHEA Grapalat"/>
                <w:sz w:val="20"/>
                <w:szCs w:val="20"/>
                <w:lang w:val="hy-AM"/>
              </w:rPr>
              <w:t xml:space="preserve"> </w:t>
            </w:r>
            <w:proofErr w:type="spellStart"/>
            <w:r w:rsidRPr="00E33EFB">
              <w:rPr>
                <w:rFonts w:ascii="GHEA Grapalat" w:hAnsi="GHEA Grapalat"/>
                <w:sz w:val="20"/>
                <w:szCs w:val="20"/>
                <w:lang w:val="hy-AM"/>
              </w:rPr>
              <w:t>марка</w:t>
            </w:r>
            <w:proofErr w:type="spellEnd"/>
            <w:r w:rsidRPr="00E33EFB">
              <w:rPr>
                <w:rFonts w:ascii="GHEA Grapalat" w:hAnsi="GHEA Grapalat"/>
                <w:sz w:val="20"/>
                <w:szCs w:val="20"/>
              </w:rPr>
              <w:t xml:space="preserve"> </w:t>
            </w:r>
            <w:proofErr w:type="spellStart"/>
            <w:r w:rsidRPr="00E33EFB">
              <w:rPr>
                <w:rFonts w:ascii="GHEA Grapalat" w:hAnsi="GHEA Grapalat"/>
                <w:sz w:val="20"/>
                <w:szCs w:val="20"/>
                <w:lang w:val="hy-AM"/>
              </w:rPr>
              <w:t>размещено</w:t>
            </w:r>
            <w:proofErr w:type="spellEnd"/>
            <w:r w:rsidRPr="00E33EFB">
              <w:rPr>
                <w:rFonts w:ascii="GHEA Grapalat" w:hAnsi="GHEA Grapalat"/>
                <w:sz w:val="20"/>
                <w:szCs w:val="20"/>
                <w:lang w:val="hy-AM"/>
              </w:rPr>
              <w:t xml:space="preserve"> </w:t>
            </w:r>
            <w:r w:rsidRPr="00E33EFB">
              <w:rPr>
                <w:rFonts w:ascii="GHEA Grapalat" w:hAnsi="GHEA Grapalat"/>
                <w:sz w:val="20"/>
                <w:szCs w:val="20"/>
              </w:rPr>
              <w:t xml:space="preserve">на бумаге кстати </w:t>
            </w:r>
            <w:proofErr w:type="spellStart"/>
            <w:r w:rsidRPr="00E33EFB">
              <w:rPr>
                <w:rFonts w:ascii="GHEA Grapalat" w:hAnsi="GHEA Grapalat"/>
                <w:sz w:val="20"/>
                <w:szCs w:val="20"/>
                <w:lang w:val="hy-AM"/>
              </w:rPr>
              <w:t>по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поданной</w:t>
            </w:r>
            <w:proofErr w:type="spellEnd"/>
            <w:r w:rsidRPr="00E33EFB">
              <w:rPr>
                <w:rFonts w:ascii="GHEA Grapalat" w:hAnsi="GHEA Grapalat"/>
                <w:sz w:val="20"/>
                <w:szCs w:val="20"/>
                <w:lang w:val="hy-AM"/>
              </w:rPr>
              <w:t xml:space="preserve">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E33EFB" w:rsidRDefault="00334B2F" w:rsidP="00CB0ADE">
            <w:pPr>
              <w:jc w:val="center"/>
              <w:rPr>
                <w:rFonts w:ascii="GHEA Grapalat" w:hAnsi="GHEA Grapalat"/>
                <w:sz w:val="20"/>
                <w:szCs w:val="20"/>
              </w:rPr>
            </w:pPr>
          </w:p>
        </w:tc>
      </w:tr>
      <w:tr w:rsidR="00E33EFB" w:rsidRPr="00E33EFB"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организация </w:t>
            </w:r>
            <w:proofErr w:type="gramStart"/>
            <w:r w:rsidRPr="00E33EFB">
              <w:rPr>
                <w:rFonts w:ascii="GHEA Grapalat" w:hAnsi="GHEA Grapalat"/>
                <w:sz w:val="20"/>
                <w:szCs w:val="20"/>
              </w:rPr>
              <w:t>дата ,</w:t>
            </w:r>
            <w:proofErr w:type="gramEnd"/>
            <w:r w:rsidRPr="00E33EFB">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E33EFB" w:rsidRDefault="00334B2F" w:rsidP="00CB0ADE">
            <w:pPr>
              <w:jc w:val="center"/>
              <w:rPr>
                <w:rFonts w:ascii="GHEA Grapalat" w:hAnsi="GHEA Grapalat"/>
                <w:sz w:val="20"/>
                <w:szCs w:val="20"/>
              </w:rPr>
            </w:pPr>
            <w:proofErr w:type="spellStart"/>
            <w:r w:rsidRPr="00E33EFB">
              <w:rPr>
                <w:rFonts w:ascii="GHEA Grapalat" w:hAnsi="GHEA Grapalat"/>
                <w:sz w:val="20"/>
                <w:szCs w:val="20"/>
                <w:lang w:val="hy-AM"/>
              </w:rPr>
              <w:t>необязательно</w:t>
            </w:r>
            <w:proofErr w:type="spellEnd"/>
          </w:p>
          <w:p w14:paraId="4342A15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proofErr w:type="spellStart"/>
            <w:r w:rsidRPr="00E33EFB">
              <w:rPr>
                <w:rFonts w:ascii="GHEA Grapalat" w:hAnsi="GHEA Grapalat"/>
                <w:sz w:val="20"/>
                <w:szCs w:val="20"/>
                <w:lang w:val="hy-AM"/>
              </w:rPr>
              <w:t>завершается</w:t>
            </w:r>
            <w:proofErr w:type="spellEnd"/>
            <w:r w:rsidRPr="00E33EFB">
              <w:rPr>
                <w:rFonts w:ascii="GHEA Grapalat" w:hAnsi="GHEA Grapalat"/>
                <w:sz w:val="20"/>
                <w:szCs w:val="20"/>
                <w:lang w:val="hy-AM"/>
              </w:rPr>
              <w:t>.</w:t>
            </w:r>
            <w:r w:rsidRPr="00E33EFB">
              <w:rPr>
                <w:rFonts w:ascii="GHEA Grapalat" w:hAnsi="GHEA Grapalat"/>
                <w:sz w:val="20"/>
                <w:szCs w:val="20"/>
              </w:rPr>
              <w:t xml:space="preserve"> письмо с требованием </w:t>
            </w:r>
            <w:proofErr w:type="spellStart"/>
            <w:r w:rsidRPr="00E33EFB">
              <w:rPr>
                <w:rFonts w:ascii="GHEA Grapalat" w:hAnsi="GHEA Grapalat"/>
                <w:sz w:val="20"/>
                <w:szCs w:val="20"/>
                <w:lang w:val="hy-AM"/>
              </w:rPr>
              <w:t>чтобы</w:t>
            </w:r>
            <w:proofErr w:type="spellEnd"/>
            <w:r w:rsidRPr="00E33EFB">
              <w:rPr>
                <w:rFonts w:ascii="GHEA Grapalat" w:hAnsi="GHEA Grapalat"/>
                <w:sz w:val="20"/>
                <w:szCs w:val="20"/>
                <w:lang w:val="hy-AM"/>
              </w:rPr>
              <w:t xml:space="preserve"> </w:t>
            </w:r>
            <w:r w:rsidRPr="00E33EFB">
              <w:rPr>
                <w:rFonts w:ascii="GHEA Grapalat" w:hAnsi="GHEA Grapalat"/>
                <w:sz w:val="20"/>
                <w:szCs w:val="20"/>
              </w:rPr>
              <w:t xml:space="preserve">представить </w:t>
            </w:r>
            <w:proofErr w:type="spellStart"/>
            <w:r w:rsidRPr="00E33EFB">
              <w:rPr>
                <w:rFonts w:ascii="GHEA Grapalat" w:hAnsi="GHEA Grapalat"/>
                <w:sz w:val="20"/>
                <w:szCs w:val="20"/>
                <w:lang w:val="hy-AM"/>
              </w:rPr>
              <w:t>последнее</w:t>
            </w:r>
            <w:proofErr w:type="spellEnd"/>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proofErr w:type="spellStart"/>
            <w:r w:rsidRPr="00E33EFB">
              <w:rPr>
                <w:rFonts w:ascii="GHEA Grapalat" w:hAnsi="GHEA Grapalat"/>
                <w:sz w:val="20"/>
                <w:szCs w:val="20"/>
                <w:lang w:val="hy-AM"/>
              </w:rPr>
              <w:t>когда</w:t>
            </w:r>
            <w:proofErr w:type="spellEnd"/>
            <w:r w:rsidRPr="00E33EFB" w:rsidDel="00DF049B">
              <w:rPr>
                <w:rFonts w:ascii="GHEA Grapalat" w:hAnsi="GHEA Grapalat"/>
                <w:sz w:val="20"/>
                <w:szCs w:val="20"/>
                <w:lang w:val="hy-AM"/>
              </w:rPr>
              <w:t xml:space="preserve"> </w:t>
            </w:r>
            <w:proofErr w:type="spellStart"/>
            <w:r w:rsidRPr="00E33EFB">
              <w:rPr>
                <w:rFonts w:ascii="GHEA Grapalat" w:hAnsi="GHEA Grapalat"/>
                <w:sz w:val="20"/>
                <w:szCs w:val="20"/>
                <w:lang w:val="hy-AM"/>
              </w:rPr>
              <w:t>эти</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данные</w:t>
            </w:r>
            <w:proofErr w:type="spellEnd"/>
            <w:r w:rsidRPr="00E33EFB">
              <w:rPr>
                <w:rFonts w:ascii="GHEA Grapalat" w:hAnsi="GHEA Grapalat"/>
                <w:sz w:val="20"/>
                <w:szCs w:val="20"/>
              </w:rPr>
              <w:t xml:space="preserve"> </w:t>
            </w:r>
            <w:proofErr w:type="spellStart"/>
            <w:r w:rsidRPr="00E33EFB">
              <w:rPr>
                <w:rFonts w:ascii="GHEA Grapalat" w:hAnsi="GHEA Grapalat"/>
                <w:sz w:val="20"/>
                <w:szCs w:val="20"/>
                <w:lang w:val="hy-AM"/>
              </w:rPr>
              <w:t>размещены</w:t>
            </w:r>
            <w:proofErr w:type="spellEnd"/>
            <w:r w:rsidRPr="00E33EFB">
              <w:rPr>
                <w:rFonts w:ascii="GHEA Grapalat" w:hAnsi="GHEA Grapalat"/>
                <w:sz w:val="20"/>
                <w:szCs w:val="20"/>
                <w:lang w:val="hy-AM"/>
              </w:rPr>
              <w:t xml:space="preserve"> </w:t>
            </w:r>
            <w:r w:rsidRPr="00E33EFB">
              <w:rPr>
                <w:rFonts w:ascii="GHEA Grapalat" w:hAnsi="GHEA Grapalat"/>
                <w:sz w:val="20"/>
                <w:szCs w:val="20"/>
              </w:rPr>
              <w:t xml:space="preserve">на бумаге кстати </w:t>
            </w:r>
            <w:proofErr w:type="spellStart"/>
            <w:r w:rsidRPr="00E33EFB">
              <w:rPr>
                <w:rFonts w:ascii="GHEA Grapalat" w:hAnsi="GHEA Grapalat"/>
                <w:sz w:val="20"/>
                <w:szCs w:val="20"/>
                <w:lang w:val="hy-AM"/>
              </w:rPr>
              <w:t>по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поданной</w:t>
            </w:r>
            <w:proofErr w:type="spellEnd"/>
            <w:r w:rsidRPr="00E33EFB">
              <w:rPr>
                <w:rFonts w:ascii="GHEA Grapalat" w:hAnsi="GHEA Grapalat"/>
                <w:sz w:val="20"/>
                <w:szCs w:val="20"/>
                <w:lang w:val="hy-AM"/>
              </w:rPr>
              <w:t xml:space="preserve">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E33EFB" w:rsidRDefault="00334B2F" w:rsidP="00CB0ADE">
            <w:pPr>
              <w:jc w:val="center"/>
              <w:rPr>
                <w:rFonts w:ascii="GHEA Grapalat" w:hAnsi="GHEA Grapalat"/>
                <w:sz w:val="20"/>
                <w:szCs w:val="20"/>
              </w:rPr>
            </w:pPr>
          </w:p>
        </w:tc>
      </w:tr>
    </w:tbl>
    <w:p w14:paraId="7677F6D2" w14:textId="77777777" w:rsidR="00334B2F" w:rsidRPr="00E33EFB" w:rsidRDefault="00334B2F" w:rsidP="00334B2F">
      <w:pPr>
        <w:pStyle w:val="a3"/>
        <w:jc w:val="right"/>
        <w:rPr>
          <w:rFonts w:ascii="GHEA Grapalat" w:hAnsi="GHEA Grapalat" w:cs="Sylfaen"/>
          <w:i w:val="0"/>
          <w:lang w:val="ru-RU"/>
        </w:rPr>
      </w:pPr>
    </w:p>
    <w:p w14:paraId="7344D883" w14:textId="77777777" w:rsidR="00334B2F" w:rsidRPr="00E33EFB" w:rsidRDefault="00334B2F" w:rsidP="00334B2F">
      <w:pPr>
        <w:pStyle w:val="a3"/>
        <w:jc w:val="right"/>
        <w:rPr>
          <w:rFonts w:ascii="GHEA Grapalat" w:hAnsi="GHEA Grapalat" w:cs="Sylfaen"/>
          <w:i w:val="0"/>
          <w:lang w:val="ru-RU"/>
        </w:rPr>
      </w:pPr>
    </w:p>
    <w:p w14:paraId="33330E1B" w14:textId="77777777" w:rsidR="00334B2F" w:rsidRPr="00E33EFB" w:rsidRDefault="00334B2F" w:rsidP="00334B2F">
      <w:pPr>
        <w:pStyle w:val="a3"/>
        <w:jc w:val="right"/>
        <w:rPr>
          <w:rFonts w:ascii="GHEA Grapalat" w:hAnsi="GHEA Grapalat" w:cs="Sylfaen"/>
          <w:i w:val="0"/>
          <w:lang w:val="ru-RU"/>
        </w:rPr>
      </w:pPr>
    </w:p>
    <w:p w14:paraId="48B0E6AB" w14:textId="77777777" w:rsidR="00334B2F" w:rsidRPr="00E33EFB" w:rsidRDefault="00334B2F" w:rsidP="00334B2F">
      <w:pPr>
        <w:pStyle w:val="a3"/>
        <w:jc w:val="right"/>
        <w:rPr>
          <w:rFonts w:ascii="GHEA Grapalat" w:hAnsi="GHEA Grapalat" w:cs="Sylfaen"/>
          <w:i w:val="0"/>
          <w:lang w:val="ru-RU"/>
        </w:rPr>
      </w:pPr>
    </w:p>
    <w:p w14:paraId="0AE72D5C" w14:textId="61277DCA" w:rsidR="00CB5EFD" w:rsidRPr="00E33EFB" w:rsidRDefault="00334B2F" w:rsidP="00452672">
      <w:pPr>
        <w:pStyle w:val="31"/>
        <w:spacing w:line="240" w:lineRule="auto"/>
        <w:jc w:val="right"/>
        <w:rPr>
          <w:rFonts w:ascii="GHEA Grapalat" w:hAnsi="GHEA Grapalat" w:cs="Sylfaen"/>
          <w:b/>
          <w:lang w:val="hy-AM"/>
        </w:rPr>
      </w:pPr>
      <w:r w:rsidRPr="00E33EFB">
        <w:rPr>
          <w:rFonts w:ascii="GHEA Grapalat" w:hAnsi="GHEA Grapalat"/>
          <w:b/>
          <w:lang w:val="hy-AM"/>
        </w:rPr>
        <w:br w:type="page"/>
      </w:r>
    </w:p>
    <w:p w14:paraId="3B97E7AC" w14:textId="77777777" w:rsidR="00071D1C" w:rsidRPr="00E33EFB" w:rsidRDefault="00071D1C" w:rsidP="00EF3662">
      <w:pPr>
        <w:pStyle w:val="31"/>
        <w:spacing w:line="240" w:lineRule="auto"/>
        <w:jc w:val="right"/>
        <w:rPr>
          <w:rFonts w:ascii="GHEA Grapalat" w:hAnsi="GHEA Grapalat" w:cs="Sylfaen"/>
          <w:b/>
          <w:lang w:val="hy-AM"/>
        </w:rPr>
      </w:pPr>
      <w:proofErr w:type="spellStart"/>
      <w:r w:rsidRPr="00E33EFB">
        <w:rPr>
          <w:rFonts w:ascii="GHEA Grapalat" w:hAnsi="GHEA Grapalat" w:cs="Sylfaen"/>
          <w:b/>
          <w:lang w:val="hy-AM"/>
        </w:rPr>
        <w:lastRenderedPageBreak/>
        <w:t>Приложение</w:t>
      </w:r>
      <w:proofErr w:type="spellEnd"/>
      <w:r w:rsidRPr="00E33EFB">
        <w:rPr>
          <w:rFonts w:ascii="GHEA Grapalat" w:hAnsi="GHEA Grapalat" w:cs="Sylfaen"/>
          <w:b/>
          <w:lang w:val="hy-AM"/>
        </w:rPr>
        <w:t xml:space="preserve"> 6</w:t>
      </w:r>
    </w:p>
    <w:p w14:paraId="4D9F95E3" w14:textId="58D4D389" w:rsidR="00071D1C" w:rsidRPr="00E33EFB" w:rsidRDefault="00071D1C" w:rsidP="00452672">
      <w:pPr>
        <w:pStyle w:val="a3"/>
        <w:spacing w:line="240" w:lineRule="auto"/>
        <w:jc w:val="right"/>
        <w:rPr>
          <w:rFonts w:ascii="GHEA Grapalat" w:hAnsi="GHEA Grapalat" w:cs="Sylfaen"/>
          <w:b/>
          <w:lang w:val="hy-AM"/>
        </w:rPr>
      </w:pPr>
      <w:proofErr w:type="spellStart"/>
      <w:r w:rsidRPr="00E33EFB">
        <w:rPr>
          <w:rFonts w:ascii="GHEA Grapalat" w:hAnsi="GHEA Grapalat" w:cs="Sylfaen"/>
          <w:b/>
          <w:lang w:val="hy-AM"/>
        </w:rPr>
        <w:t>Код</w:t>
      </w:r>
      <w:proofErr w:type="spellEnd"/>
      <w:r w:rsidRPr="00E33EFB">
        <w:rPr>
          <w:rFonts w:ascii="GHEA Grapalat" w:hAnsi="GHEA Grapalat" w:cs="Sylfaen"/>
          <w:b/>
          <w:lang w:val="hy-AM"/>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096699">
        <w:rPr>
          <w:rFonts w:ascii="GHEA Grapalat" w:hAnsi="GHEA Grapalat" w:cs="Sylfaen"/>
          <w:b/>
          <w:bCs/>
          <w:lang w:val="af-ZA"/>
        </w:rPr>
        <w:t>26/24</w:t>
      </w:r>
      <w:r w:rsidR="00020020">
        <w:rPr>
          <w:rFonts w:ascii="GHEA Grapalat" w:hAnsi="GHEA Grapalat" w:cs="Sylfaen"/>
          <w:b/>
          <w:bCs/>
          <w:lang w:val="af-ZA"/>
        </w:rPr>
        <w:t>»</w:t>
      </w:r>
      <w:r w:rsidR="006C4DC8">
        <w:rPr>
          <w:rFonts w:ascii="GHEA Grapalat" w:hAnsi="GHEA Grapalat" w:cs="Sylfaen"/>
          <w:b/>
          <w:bCs/>
          <w:lang w:val="af-ZA"/>
        </w:rPr>
        <w:t xml:space="preserve"> </w:t>
      </w:r>
    </w:p>
    <w:p w14:paraId="7E460E96" w14:textId="0D8A89F1" w:rsidR="00071D1C" w:rsidRPr="00E33EFB" w:rsidRDefault="00452672" w:rsidP="00EF3662">
      <w:pPr>
        <w:pStyle w:val="31"/>
        <w:spacing w:line="240" w:lineRule="auto"/>
        <w:jc w:val="right"/>
        <w:rPr>
          <w:rFonts w:ascii="GHEA Grapalat" w:hAnsi="GHEA Grapalat" w:cs="Sylfaen"/>
          <w:b/>
          <w:lang w:val="hy-AM"/>
        </w:rPr>
      </w:pPr>
      <w:proofErr w:type="spellStart"/>
      <w:r w:rsidRPr="00E33EFB">
        <w:rPr>
          <w:rFonts w:ascii="GHEA Grapalat" w:hAnsi="GHEA Grapalat" w:cs="Sylfaen"/>
          <w:b/>
          <w:lang w:val="hy-AM"/>
        </w:rPr>
        <w:t>Запрос</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на</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коммерческое</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предложение</w:t>
      </w:r>
      <w:proofErr w:type="spellEnd"/>
    </w:p>
    <w:p w14:paraId="60AA8AA0" w14:textId="77777777" w:rsidR="00071D1C" w:rsidRPr="00096699" w:rsidRDefault="00071D1C" w:rsidP="00096699">
      <w:pPr>
        <w:ind w:left="-142" w:firstLine="142"/>
        <w:jc w:val="center"/>
        <w:rPr>
          <w:rFonts w:ascii="GHEA Grapalat" w:hAnsi="GHEA Grapalat" w:cs="Sylfaen"/>
          <w:b/>
          <w:sz w:val="22"/>
          <w:szCs w:val="22"/>
          <w:lang w:val="hy-AM"/>
        </w:rPr>
      </w:pPr>
    </w:p>
    <w:p w14:paraId="36A2BB3E" w14:textId="1FF3A28F" w:rsidR="00452672" w:rsidRPr="00096699" w:rsidRDefault="00096699" w:rsidP="00096699">
      <w:pPr>
        <w:ind w:left="-142" w:firstLine="142"/>
        <w:jc w:val="center"/>
        <w:rPr>
          <w:rFonts w:ascii="GHEA Grapalat" w:hAnsi="GHEA Grapalat" w:cs="Sylfaen"/>
          <w:b/>
          <w:sz w:val="22"/>
          <w:szCs w:val="22"/>
          <w:lang w:val="hy-AM"/>
        </w:rPr>
      </w:pPr>
      <w:r w:rsidRPr="00096699">
        <w:rPr>
          <w:rFonts w:ascii="GHEA Grapalat" w:hAnsi="GHEA Grapalat" w:cs="Sylfaen"/>
          <w:b/>
          <w:sz w:val="22"/>
          <w:szCs w:val="22"/>
          <w:lang w:val="hy-AM"/>
        </w:rPr>
        <w:t xml:space="preserve">ГОУ ВПО </w:t>
      </w:r>
      <w:proofErr w:type="spellStart"/>
      <w:r w:rsidR="00452672" w:rsidRPr="00096699">
        <w:rPr>
          <w:rFonts w:ascii="GHEA Grapalat" w:hAnsi="GHEA Grapalat" w:cs="Sylfaen"/>
          <w:b/>
          <w:sz w:val="22"/>
          <w:szCs w:val="22"/>
          <w:lang w:val="hy-AM"/>
        </w:rPr>
        <w:t>Российско-армянский</w:t>
      </w:r>
      <w:proofErr w:type="spellEnd"/>
      <w:r w:rsidR="00452672" w:rsidRPr="00096699">
        <w:rPr>
          <w:rFonts w:ascii="GHEA Grapalat" w:hAnsi="GHEA Grapalat" w:cs="Sylfaen"/>
          <w:b/>
          <w:sz w:val="22"/>
          <w:szCs w:val="22"/>
          <w:lang w:val="hy-AM"/>
        </w:rPr>
        <w:t xml:space="preserve"> (</w:t>
      </w:r>
      <w:proofErr w:type="spellStart"/>
      <w:r w:rsidR="00452672" w:rsidRPr="00096699">
        <w:rPr>
          <w:rFonts w:ascii="GHEA Grapalat" w:hAnsi="GHEA Grapalat" w:cs="Sylfaen"/>
          <w:b/>
          <w:sz w:val="22"/>
          <w:szCs w:val="22"/>
          <w:lang w:val="hy-AM"/>
        </w:rPr>
        <w:t>славонский</w:t>
      </w:r>
      <w:proofErr w:type="spellEnd"/>
      <w:r w:rsidR="00452672" w:rsidRPr="00096699">
        <w:rPr>
          <w:rFonts w:ascii="GHEA Grapalat" w:hAnsi="GHEA Grapalat" w:cs="Sylfaen"/>
          <w:b/>
          <w:sz w:val="22"/>
          <w:szCs w:val="22"/>
          <w:lang w:val="hy-AM"/>
        </w:rPr>
        <w:t xml:space="preserve">) </w:t>
      </w:r>
      <w:proofErr w:type="spellStart"/>
      <w:r w:rsidR="00452672" w:rsidRPr="00096699">
        <w:rPr>
          <w:rFonts w:ascii="GHEA Grapalat" w:hAnsi="GHEA Grapalat" w:cs="Sylfaen"/>
          <w:b/>
          <w:sz w:val="22"/>
          <w:szCs w:val="22"/>
          <w:lang w:val="hy-AM"/>
        </w:rPr>
        <w:t>университет</w:t>
      </w:r>
      <w:proofErr w:type="spellEnd"/>
      <w:r w:rsidR="00452672" w:rsidRPr="00096699">
        <w:rPr>
          <w:rFonts w:ascii="GHEA Grapalat" w:hAnsi="GHEA Grapalat" w:cs="Sylfaen"/>
          <w:b/>
          <w:sz w:val="22"/>
          <w:szCs w:val="22"/>
          <w:lang w:val="hy-AM"/>
        </w:rPr>
        <w:t xml:space="preserve"> </w:t>
      </w:r>
    </w:p>
    <w:p w14:paraId="331FD13B" w14:textId="66EB0885" w:rsidR="00071D1C" w:rsidRPr="00E33EFB" w:rsidRDefault="00071D1C" w:rsidP="00452672">
      <w:pPr>
        <w:ind w:left="-142" w:firstLine="142"/>
        <w:jc w:val="center"/>
        <w:rPr>
          <w:rFonts w:ascii="GHEA Grapalat" w:hAnsi="GHEA Grapalat"/>
          <w:b/>
          <w:sz w:val="22"/>
          <w:szCs w:val="22"/>
          <w:lang w:val="hy-AM"/>
        </w:rPr>
      </w:pPr>
      <w:r w:rsidRPr="00E33EFB">
        <w:rPr>
          <w:rFonts w:ascii="GHEA Grapalat" w:hAnsi="GHEA Grapalat" w:cs="Sylfaen"/>
          <w:b/>
          <w:sz w:val="22"/>
          <w:szCs w:val="22"/>
          <w:lang w:val="hy-AM"/>
        </w:rPr>
        <w:t>ПОТРЕБНОСТИ</w:t>
      </w:r>
      <w:r w:rsidRPr="00E33EFB">
        <w:rPr>
          <w:rFonts w:ascii="GHEA Grapalat" w:hAnsi="GHEA Grapalat" w:cs="Times Armenian"/>
          <w:b/>
          <w:sz w:val="22"/>
          <w:szCs w:val="22"/>
          <w:lang w:val="hy-AM"/>
        </w:rPr>
        <w:t xml:space="preserve"> </w:t>
      </w:r>
      <w:r w:rsidR="00A26F64" w:rsidRPr="00E33EFB">
        <w:rPr>
          <w:rFonts w:ascii="GHEA Grapalat" w:hAnsi="GHEA Grapalat" w:cs="Sylfaen"/>
          <w:b/>
          <w:sz w:val="22"/>
          <w:szCs w:val="22"/>
          <w:lang w:val="hy-AM"/>
        </w:rPr>
        <w:t>ДЛЯ ПОСТАВКИ ПРОДУКЦИИ</w:t>
      </w:r>
    </w:p>
    <w:p w14:paraId="66AA926F" w14:textId="17B09877" w:rsidR="00071D1C" w:rsidRPr="00E33EFB" w:rsidRDefault="00071D1C" w:rsidP="00452672">
      <w:pPr>
        <w:ind w:left="-142" w:firstLine="142"/>
        <w:jc w:val="center"/>
        <w:rPr>
          <w:rFonts w:ascii="GHEA Grapalat" w:hAnsi="GHEA Grapalat" w:cs="Times Armenian"/>
          <w:b/>
          <w:sz w:val="22"/>
          <w:szCs w:val="22"/>
          <w:lang w:val="hy-AM"/>
        </w:rPr>
      </w:pPr>
      <w:r w:rsidRPr="00E33EFB">
        <w:rPr>
          <w:rFonts w:ascii="GHEA Grapalat" w:hAnsi="GHEA Grapalat" w:cs="Sylfaen"/>
          <w:b/>
          <w:sz w:val="22"/>
          <w:szCs w:val="22"/>
          <w:lang w:val="hy-AM"/>
        </w:rPr>
        <w:t>ДОГОВОР</w:t>
      </w:r>
    </w:p>
    <w:p w14:paraId="38C08989" w14:textId="77777777" w:rsidR="00071D1C" w:rsidRPr="00E33EFB" w:rsidRDefault="00071D1C" w:rsidP="00EF3662">
      <w:pPr>
        <w:ind w:left="-142" w:firstLine="142"/>
        <w:jc w:val="center"/>
        <w:rPr>
          <w:rFonts w:ascii="GHEA Grapalat" w:hAnsi="GHEA Grapalat"/>
          <w:b/>
          <w:u w:val="single"/>
          <w:lang w:val="hy-AM"/>
        </w:rPr>
      </w:pPr>
      <w:r w:rsidRPr="00E33EFB">
        <w:rPr>
          <w:rFonts w:ascii="GHEA Grapalat" w:hAnsi="GHEA Grapalat"/>
          <w:b/>
          <w:lang w:val="hy-AM"/>
        </w:rPr>
        <w:t>Н</w:t>
      </w:r>
      <w:r w:rsidRPr="00E33EFB">
        <w:rPr>
          <w:rFonts w:ascii="GHEA Grapalat" w:hAnsi="GHEA Grapalat"/>
          <w:b/>
          <w:u w:val="single"/>
          <w:lang w:val="hy-AM"/>
        </w:rPr>
        <w:tab/>
      </w:r>
      <w:r w:rsidRPr="00E33EFB">
        <w:rPr>
          <w:rFonts w:ascii="GHEA Grapalat" w:hAnsi="GHEA Grapalat"/>
          <w:b/>
          <w:u w:val="single"/>
          <w:lang w:val="hy-AM"/>
        </w:rPr>
        <w:tab/>
      </w:r>
      <w:r w:rsidRPr="00E33EFB">
        <w:rPr>
          <w:rFonts w:ascii="GHEA Grapalat" w:hAnsi="GHEA Grapalat"/>
          <w:b/>
          <w:u w:val="single"/>
          <w:lang w:val="hy-AM"/>
        </w:rPr>
        <w:tab/>
      </w:r>
      <w:r w:rsidRPr="00E33EFB">
        <w:rPr>
          <w:rFonts w:ascii="GHEA Grapalat" w:hAnsi="GHEA Grapalat"/>
          <w:b/>
          <w:u w:val="single"/>
          <w:lang w:val="hy-AM"/>
        </w:rPr>
        <w:tab/>
      </w:r>
    </w:p>
    <w:p w14:paraId="4D69251C" w14:textId="77777777" w:rsidR="00071D1C" w:rsidRPr="00E33EFB" w:rsidRDefault="00071D1C" w:rsidP="00EF3662">
      <w:pPr>
        <w:jc w:val="center"/>
        <w:rPr>
          <w:rFonts w:ascii="GHEA Grapalat" w:hAnsi="GHEA Grapalat" w:cs="Sylfaen"/>
          <w:sz w:val="20"/>
          <w:lang w:val="hy-AM"/>
        </w:rPr>
      </w:pPr>
    </w:p>
    <w:p w14:paraId="55C182EE" w14:textId="658A935D" w:rsidR="00071D1C" w:rsidRPr="00E33EFB" w:rsidRDefault="00071D1C" w:rsidP="00EF3662">
      <w:pPr>
        <w:tabs>
          <w:tab w:val="left" w:pos="720"/>
          <w:tab w:val="left" w:pos="1440"/>
          <w:tab w:val="left" w:pos="8865"/>
        </w:tabs>
        <w:jc w:val="both"/>
        <w:rPr>
          <w:rFonts w:ascii="GHEA Grapalat" w:hAnsi="GHEA Grapalat" w:cs="Sylfaen"/>
          <w:sz w:val="20"/>
          <w:lang w:val="hy-AM"/>
        </w:rPr>
      </w:pPr>
      <w:r w:rsidRPr="00E33EFB">
        <w:rPr>
          <w:rFonts w:ascii="GHEA Grapalat" w:hAnsi="GHEA Grapalat" w:cs="Sylfaen"/>
          <w:sz w:val="20"/>
          <w:lang w:val="hy-AM"/>
        </w:rPr>
        <w:tab/>
      </w:r>
      <w:proofErr w:type="spellStart"/>
      <w:r w:rsidRPr="00E33EFB">
        <w:rPr>
          <w:rFonts w:ascii="GHEA Grapalat" w:hAnsi="GHEA Grapalat" w:cs="Sylfaen"/>
          <w:sz w:val="20"/>
          <w:lang w:val="hy-AM"/>
        </w:rPr>
        <w:t>город</w:t>
      </w:r>
      <w:proofErr w:type="spellEnd"/>
      <w:r w:rsidRPr="00E33EFB">
        <w:rPr>
          <w:rFonts w:ascii="GHEA Grapalat" w:hAnsi="GHEA Grapalat" w:cs="Sylfaen"/>
          <w:sz w:val="20"/>
          <w:lang w:val="hy-AM"/>
        </w:rPr>
        <w:t xml:space="preserve"> </w:t>
      </w:r>
      <w:proofErr w:type="spellStart"/>
      <w:r w:rsidR="00452672" w:rsidRPr="00E33EFB">
        <w:rPr>
          <w:rFonts w:ascii="GHEA Grapalat" w:hAnsi="GHEA Grapalat" w:cs="Sylfaen"/>
          <w:sz w:val="20"/>
          <w:u w:val="single"/>
          <w:lang w:val="hy-AM"/>
        </w:rPr>
        <w:t>Ереван</w:t>
      </w:r>
      <w:proofErr w:type="spellEnd"/>
      <w:r w:rsidRPr="00E33EFB">
        <w:rPr>
          <w:rFonts w:ascii="GHEA Grapalat" w:hAnsi="GHEA Grapalat" w:cs="Sylfaen"/>
          <w:sz w:val="20"/>
          <w:lang w:val="hy-AM"/>
        </w:rPr>
        <w:t xml:space="preserve">                                                                                          </w:t>
      </w:r>
      <w:r w:rsidRPr="00E33EFB">
        <w:rPr>
          <w:rFonts w:ascii="GHEA Grapalat" w:hAnsi="GHEA Grapalat"/>
          <w:lang w:val="hy-AM"/>
        </w:rPr>
        <w:t>"</w:t>
      </w:r>
      <w:r w:rsidRPr="00E33EFB">
        <w:rPr>
          <w:rFonts w:ascii="GHEA Grapalat" w:hAnsi="GHEA Grapalat"/>
          <w:u w:val="single"/>
          <w:lang w:val="hy-AM"/>
        </w:rPr>
        <w:t xml:space="preserve">     </w:t>
      </w:r>
      <w:r w:rsidRPr="00E33EFB">
        <w:rPr>
          <w:rFonts w:ascii="GHEA Grapalat" w:hAnsi="GHEA Grapalat"/>
          <w:lang w:val="hy-AM"/>
        </w:rPr>
        <w:t>»</w:t>
      </w:r>
      <w:r w:rsidRPr="00E33EFB">
        <w:rPr>
          <w:rFonts w:ascii="GHEA Grapalat" w:hAnsi="GHEA Grapalat"/>
          <w:u w:val="single"/>
          <w:lang w:val="hy-AM"/>
        </w:rPr>
        <w:t xml:space="preserve">          </w:t>
      </w:r>
      <w:r w:rsidRPr="00E33EFB">
        <w:rPr>
          <w:rFonts w:ascii="GHEA Grapalat" w:hAnsi="GHEA Grapalat"/>
          <w:lang w:val="hy-AM"/>
        </w:rPr>
        <w:t xml:space="preserve"> </w:t>
      </w:r>
      <w:r w:rsidRPr="00E33EFB">
        <w:rPr>
          <w:rFonts w:ascii="GHEA Grapalat" w:hAnsi="GHEA Grapalat" w:cs="Sylfaen"/>
          <w:sz w:val="20"/>
          <w:lang w:val="hy-AM"/>
        </w:rPr>
        <w:t xml:space="preserve">20 </w:t>
      </w:r>
      <w:proofErr w:type="spellStart"/>
      <w:r w:rsidRPr="00E33EFB">
        <w:rPr>
          <w:rFonts w:ascii="GHEA Grapalat" w:hAnsi="GHEA Grapalat" w:cs="Sylfaen"/>
          <w:sz w:val="20"/>
          <w:lang w:val="hy-AM"/>
        </w:rPr>
        <w:t>лет</w:t>
      </w:r>
      <w:proofErr w:type="spellEnd"/>
    </w:p>
    <w:p w14:paraId="7BC8C38B" w14:textId="77777777" w:rsidR="00071D1C" w:rsidRPr="00E33EFB" w:rsidRDefault="00071D1C" w:rsidP="00EF3662">
      <w:pPr>
        <w:tabs>
          <w:tab w:val="left" w:pos="720"/>
          <w:tab w:val="left" w:pos="1440"/>
          <w:tab w:val="left" w:pos="8865"/>
        </w:tabs>
        <w:jc w:val="both"/>
        <w:rPr>
          <w:rFonts w:ascii="GHEA Grapalat" w:hAnsi="GHEA Grapalat" w:cs="Sylfaen"/>
          <w:sz w:val="20"/>
          <w:lang w:val="hy-AM"/>
        </w:rPr>
      </w:pPr>
    </w:p>
    <w:p w14:paraId="60029897" w14:textId="0430C3AE" w:rsidR="00071D1C" w:rsidRPr="00E33EFB" w:rsidRDefault="00E51D02" w:rsidP="00EF0707">
      <w:pPr>
        <w:ind w:firstLine="709"/>
        <w:jc w:val="both"/>
        <w:rPr>
          <w:rFonts w:ascii="GHEA Grapalat" w:hAnsi="GHEA Grapalat" w:cs="Sylfaen"/>
          <w:sz w:val="20"/>
          <w:lang w:val="hy-AM"/>
        </w:rPr>
      </w:pPr>
      <w:proofErr w:type="spellStart"/>
      <w:r w:rsidRPr="00E33EFB">
        <w:rPr>
          <w:rFonts w:ascii="GHEA Grapalat" w:hAnsi="GHEA Grapalat" w:cs="Sylfaen"/>
          <w:sz w:val="20"/>
          <w:lang w:val="hy-AM"/>
        </w:rPr>
        <w:t>Российско-армянский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славянский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университет</w:t>
      </w:r>
      <w:proofErr w:type="spellEnd"/>
      <w:r w:rsidRPr="00E33EFB">
        <w:rPr>
          <w:rFonts w:ascii="GHEA Grapalat" w:hAnsi="GHEA Grapalat" w:cs="Sylfaen"/>
          <w:sz w:val="20"/>
          <w:lang w:val="hy-AM"/>
        </w:rPr>
        <w:t xml:space="preserve"> БМК ПУХ, </w:t>
      </w:r>
      <w:proofErr w:type="spellStart"/>
      <w:r w:rsidRPr="00E33EFB">
        <w:rPr>
          <w:rFonts w:ascii="GHEA Grapalat" w:hAnsi="GHEA Grapalat" w:cs="Sylfaen"/>
          <w:sz w:val="20"/>
          <w:lang w:val="hy-AM"/>
        </w:rPr>
        <w:t>представленный</w:t>
      </w:r>
      <w:proofErr w:type="spellEnd"/>
      <w:r w:rsidRPr="00E33EFB">
        <w:rPr>
          <w:rFonts w:ascii="GHEA Grapalat" w:hAnsi="GHEA Grapalat" w:cs="Sylfaen"/>
          <w:sz w:val="20"/>
          <w:lang w:val="hy-AM"/>
        </w:rPr>
        <w:t xml:space="preserve"> _____, </w:t>
      </w:r>
      <w:proofErr w:type="spellStart"/>
      <w:r w:rsidRPr="00E33EFB">
        <w:rPr>
          <w:rFonts w:ascii="GHEA Grapalat" w:hAnsi="GHEA Grapalat" w:cs="Sylfaen"/>
          <w:sz w:val="20"/>
          <w:lang w:val="hy-AM"/>
        </w:rPr>
        <w:t>действующим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основании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устава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далее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именуемый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Покупатель</w:t>
      </w:r>
      <w:proofErr w:type="spellEnd"/>
      <w:r w:rsidRPr="00E33EFB">
        <w:rPr>
          <w:rFonts w:ascii="GHEA Grapalat" w:hAnsi="GHEA Grapalat" w:cs="Sylfaen"/>
          <w:sz w:val="20"/>
          <w:lang w:val="hy-AM"/>
        </w:rPr>
        <w:t xml:space="preserve">», с </w:t>
      </w:r>
      <w:proofErr w:type="spellStart"/>
      <w:r w:rsidRPr="00E33EFB">
        <w:rPr>
          <w:rFonts w:ascii="GHEA Grapalat" w:hAnsi="GHEA Grapalat" w:cs="Sylfaen"/>
          <w:sz w:val="20"/>
          <w:lang w:val="hy-AM"/>
        </w:rPr>
        <w:t>одной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стороны</w:t>
      </w:r>
      <w:proofErr w:type="spellEnd"/>
      <w:r w:rsidRPr="00E33EFB">
        <w:rPr>
          <w:rFonts w:ascii="GHEA Grapalat" w:hAnsi="GHEA Grapalat" w:cs="Sylfaen"/>
          <w:sz w:val="20"/>
          <w:lang w:val="hy-AM"/>
        </w:rPr>
        <w:t xml:space="preserve">, и __________________, </w:t>
      </w:r>
      <w:proofErr w:type="spellStart"/>
      <w:r w:rsidRPr="00E33EFB">
        <w:rPr>
          <w:rFonts w:ascii="GHEA Grapalat" w:hAnsi="GHEA Grapalat" w:cs="Sylfaen"/>
          <w:sz w:val="20"/>
          <w:lang w:val="hy-AM"/>
        </w:rPr>
        <w:t>представленный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директором</w:t>
      </w:r>
      <w:proofErr w:type="spellEnd"/>
      <w:r w:rsidRPr="00E33EFB">
        <w:rPr>
          <w:rFonts w:ascii="GHEA Grapalat" w:hAnsi="GHEA Grapalat" w:cs="Sylfaen"/>
          <w:sz w:val="20"/>
          <w:lang w:val="hy-AM"/>
        </w:rPr>
        <w:t xml:space="preserve"> _____________________, </w:t>
      </w:r>
      <w:proofErr w:type="spellStart"/>
      <w:r w:rsidRPr="00E33EFB">
        <w:rPr>
          <w:rFonts w:ascii="GHEA Grapalat" w:hAnsi="GHEA Grapalat" w:cs="Sylfaen"/>
          <w:sz w:val="20"/>
          <w:lang w:val="hy-AM"/>
        </w:rPr>
        <w:t>действующим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основании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устава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далее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именуемый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Продавец</w:t>
      </w:r>
      <w:proofErr w:type="spellEnd"/>
      <w:r w:rsidRPr="00E33EFB">
        <w:rPr>
          <w:rFonts w:ascii="GHEA Grapalat" w:hAnsi="GHEA Grapalat" w:cs="Sylfaen"/>
          <w:sz w:val="20"/>
          <w:lang w:val="hy-AM"/>
        </w:rPr>
        <w:t xml:space="preserve">», с </w:t>
      </w:r>
      <w:proofErr w:type="spellStart"/>
      <w:r w:rsidRPr="00E33EFB">
        <w:rPr>
          <w:rFonts w:ascii="GHEA Grapalat" w:hAnsi="GHEA Grapalat" w:cs="Sylfaen"/>
          <w:sz w:val="20"/>
          <w:lang w:val="hy-AM"/>
        </w:rPr>
        <w:t>другой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стороны</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заключили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настоящее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соглашение</w:t>
      </w:r>
      <w:proofErr w:type="spellEnd"/>
      <w:r w:rsidRPr="00E33EFB">
        <w:rPr>
          <w:rFonts w:ascii="GHEA Grapalat" w:hAnsi="GHEA Grapalat" w:cs="Sylfaen"/>
          <w:sz w:val="20"/>
          <w:lang w:val="hy-AM"/>
        </w:rPr>
        <w:t xml:space="preserve"> о </w:t>
      </w:r>
      <w:proofErr w:type="spellStart"/>
      <w:r w:rsidRPr="00E33EFB">
        <w:rPr>
          <w:rFonts w:ascii="GHEA Grapalat" w:hAnsi="GHEA Grapalat" w:cs="Sylfaen"/>
          <w:sz w:val="20"/>
          <w:lang w:val="hy-AM"/>
        </w:rPr>
        <w:t>следующем</w:t>
      </w:r>
      <w:proofErr w:type="spellEnd"/>
      <w:r w:rsidRPr="00E33EFB">
        <w:rPr>
          <w:rFonts w:ascii="GHEA Grapalat" w:hAnsi="GHEA Grapalat" w:cs="Sylfaen"/>
          <w:sz w:val="20"/>
          <w:lang w:val="hy-AM"/>
        </w:rPr>
        <w:t>.</w:t>
      </w:r>
    </w:p>
    <w:p w14:paraId="5EA4C4AD" w14:textId="77777777" w:rsidR="00071D1C" w:rsidRPr="00E33EFB" w:rsidRDefault="00071D1C" w:rsidP="00EF3662">
      <w:pPr>
        <w:ind w:firstLine="709"/>
        <w:jc w:val="both"/>
        <w:rPr>
          <w:rFonts w:ascii="GHEA Grapalat" w:hAnsi="GHEA Grapalat"/>
          <w:b/>
          <w:sz w:val="20"/>
          <w:lang w:val="hy-AM"/>
        </w:rPr>
      </w:pPr>
    </w:p>
    <w:p w14:paraId="721A094C" w14:textId="77777777" w:rsidR="00071D1C" w:rsidRPr="00E33EFB" w:rsidRDefault="00071D1C" w:rsidP="00EF3662">
      <w:pPr>
        <w:ind w:firstLine="709"/>
        <w:jc w:val="center"/>
        <w:rPr>
          <w:rFonts w:ascii="GHEA Grapalat" w:hAnsi="GHEA Grapalat" w:cs="Times Armenian"/>
          <w:b/>
          <w:sz w:val="20"/>
          <w:lang w:val="hy-AM"/>
        </w:rPr>
      </w:pPr>
      <w:r w:rsidRPr="00E33EFB">
        <w:rPr>
          <w:rFonts w:ascii="GHEA Grapalat" w:hAnsi="GHEA Grapalat"/>
          <w:b/>
          <w:sz w:val="20"/>
          <w:lang w:val="hy-AM"/>
        </w:rPr>
        <w:t xml:space="preserve">1. </w:t>
      </w:r>
      <w:r w:rsidRPr="00E33EFB">
        <w:rPr>
          <w:rFonts w:ascii="GHEA Grapalat" w:hAnsi="GHEA Grapalat" w:cs="Sylfaen"/>
          <w:b/>
          <w:sz w:val="20"/>
          <w:lang w:val="hy-AM"/>
        </w:rPr>
        <w:t>ДОГОВОР</w:t>
      </w:r>
      <w:r w:rsidRPr="00E33EFB">
        <w:rPr>
          <w:rFonts w:ascii="GHEA Grapalat" w:hAnsi="GHEA Grapalat" w:cs="Times Armenian"/>
          <w:b/>
          <w:sz w:val="20"/>
          <w:lang w:val="hy-AM"/>
        </w:rPr>
        <w:t xml:space="preserve"> </w:t>
      </w:r>
      <w:r w:rsidRPr="00E33EFB">
        <w:rPr>
          <w:rFonts w:ascii="GHEA Grapalat" w:hAnsi="GHEA Grapalat" w:cs="Sylfaen"/>
          <w:b/>
          <w:sz w:val="20"/>
          <w:lang w:val="hy-AM"/>
        </w:rPr>
        <w:t>ПРЕДМЕТ</w:t>
      </w:r>
    </w:p>
    <w:p w14:paraId="6BE38A63" w14:textId="77777777" w:rsidR="00071D1C" w:rsidRPr="00E33EFB" w:rsidRDefault="00071D1C" w:rsidP="00EF3662">
      <w:pPr>
        <w:ind w:firstLine="709"/>
        <w:jc w:val="center"/>
        <w:rPr>
          <w:rFonts w:ascii="GHEA Grapalat" w:hAnsi="GHEA Grapalat" w:cs="Times Armenian"/>
          <w:b/>
          <w:sz w:val="20"/>
          <w:lang w:val="hy-AM"/>
        </w:rPr>
      </w:pPr>
    </w:p>
    <w:p w14:paraId="1340F9D2" w14:textId="77777777" w:rsidR="00071D1C" w:rsidRPr="00E33EFB" w:rsidRDefault="00071D1C" w:rsidP="00EF3662">
      <w:pPr>
        <w:ind w:firstLine="709"/>
        <w:jc w:val="both"/>
        <w:rPr>
          <w:rFonts w:ascii="GHEA Grapalat" w:hAnsi="GHEA Grapalat" w:cs="Times Armenian"/>
          <w:sz w:val="20"/>
          <w:lang w:val="hy-AM"/>
        </w:rPr>
      </w:pPr>
      <w:r w:rsidRPr="00E33EFB">
        <w:rPr>
          <w:rFonts w:ascii="GHEA Grapalat" w:hAnsi="GHEA Grapalat"/>
          <w:sz w:val="20"/>
          <w:lang w:val="hy-AM"/>
        </w:rPr>
        <w:t xml:space="preserve">1.1. </w:t>
      </w:r>
      <w:proofErr w:type="spellStart"/>
      <w:r w:rsidRPr="00E33EFB">
        <w:rPr>
          <w:rFonts w:ascii="GHEA Grapalat" w:hAnsi="GHEA Grapalat" w:cs="Sylfaen"/>
          <w:sz w:val="20"/>
          <w:lang w:val="hy-AM"/>
        </w:rPr>
        <w:t>Продавец</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предпринимает</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является</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этот</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определяется</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договором</w:t>
      </w:r>
      <w:proofErr w:type="spellEnd"/>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далее</w:t>
      </w:r>
      <w:proofErr w:type="spellEnd"/>
      <w:r w:rsidRPr="00E33EFB">
        <w:rPr>
          <w:rFonts w:ascii="GHEA Grapalat" w:hAnsi="GHEA Grapalat" w:cs="Sylfaen"/>
          <w:sz w:val="20"/>
          <w:lang w:val="hy-AM"/>
        </w:rPr>
        <w:t xml:space="preserve"> </w:t>
      </w:r>
      <w:proofErr w:type="spellStart"/>
      <w:r w:rsidRPr="00E33EFB">
        <w:rPr>
          <w:rFonts w:ascii="GHEA Grapalat" w:hAnsi="GHEA Grapalat" w:cs="Times Armenian"/>
          <w:sz w:val="20"/>
          <w:lang w:val="hy-AM"/>
        </w:rPr>
        <w:t>именуемым</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договором</w:t>
      </w:r>
      <w:proofErr w:type="spellEnd"/>
      <w:r w:rsidRPr="00E33EFB">
        <w:rPr>
          <w:rFonts w:ascii="GHEA Grapalat" w:hAnsi="GHEA Grapalat" w:cs="Sylfaen"/>
          <w:sz w:val="20"/>
          <w:lang w:val="hy-AM"/>
        </w:rPr>
        <w:t xml:space="preserve"> ) </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с </w:t>
      </w:r>
      <w:proofErr w:type="spellStart"/>
      <w:r w:rsidRPr="00E33EFB">
        <w:rPr>
          <w:rFonts w:ascii="GHEA Grapalat" w:hAnsi="GHEA Grapalat" w:cs="Sylfaen"/>
          <w:sz w:val="20"/>
          <w:lang w:val="hy-AM"/>
        </w:rPr>
        <w:t>указанием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необходимого</w:t>
      </w:r>
      <w:proofErr w:type="spellEnd"/>
      <w:r w:rsidRPr="00E33EFB">
        <w:rPr>
          <w:rFonts w:ascii="GHEA Grapalat" w:hAnsi="GHEA Grapalat" w:cs="Sylfaen"/>
          <w:sz w:val="20"/>
          <w:lang w:val="hy-AM"/>
        </w:rPr>
        <w:t xml:space="preserve"> </w:t>
      </w:r>
      <w:proofErr w:type="spellStart"/>
      <w:r w:rsidRPr="00E33EFB">
        <w:rPr>
          <w:rFonts w:ascii="GHEA Grapalat" w:hAnsi="GHEA Grapalat" w:cs="Times Armenian"/>
          <w:sz w:val="20"/>
          <w:lang w:val="hy-AM"/>
        </w:rPr>
        <w:t>количества</w:t>
      </w:r>
      <w:proofErr w:type="spellEnd"/>
      <w:r w:rsidRPr="00E33EFB">
        <w:rPr>
          <w:rFonts w:ascii="GHEA Grapalat" w:hAnsi="GHEA Grapalat" w:cs="Times Armenian"/>
          <w:sz w:val="20"/>
          <w:lang w:val="hy-AM"/>
        </w:rPr>
        <w:t xml:space="preserve"> , </w:t>
      </w:r>
      <w:proofErr w:type="spellStart"/>
      <w:r w:rsidRPr="00E33EFB">
        <w:rPr>
          <w:rFonts w:ascii="GHEA Grapalat" w:hAnsi="GHEA Grapalat" w:cs="Sylfaen"/>
          <w:sz w:val="20"/>
          <w:lang w:val="hy-AM"/>
        </w:rPr>
        <w:t>объема</w:t>
      </w:r>
      <w:proofErr w:type="spellEnd"/>
      <w:r w:rsidRPr="00E33EFB">
        <w:rPr>
          <w:rFonts w:ascii="GHEA Grapalat" w:hAnsi="GHEA Grapalat" w:cs="Sylfaen"/>
          <w:sz w:val="20"/>
          <w:lang w:val="hy-AM"/>
        </w:rPr>
        <w:t xml:space="preserve">, </w:t>
      </w:r>
      <w:proofErr w:type="spellStart"/>
      <w:r w:rsidRPr="00E33EFB">
        <w:rPr>
          <w:rFonts w:ascii="GHEA Grapalat" w:hAnsi="GHEA Grapalat" w:cs="Times Armenian"/>
          <w:sz w:val="20"/>
          <w:lang w:val="hy-AM"/>
        </w:rPr>
        <w:t>условий</w:t>
      </w:r>
      <w:proofErr w:type="spellEnd"/>
      <w:r w:rsidRPr="00E33EFB">
        <w:rPr>
          <w:rFonts w:ascii="GHEA Grapalat" w:hAnsi="GHEA Grapalat" w:cs="Times Armenian"/>
          <w:sz w:val="20"/>
          <w:lang w:val="hy-AM"/>
        </w:rPr>
        <w:t xml:space="preserve"> и </w:t>
      </w:r>
      <w:proofErr w:type="spellStart"/>
      <w:r w:rsidRPr="00E33EFB">
        <w:rPr>
          <w:rFonts w:ascii="GHEA Grapalat" w:hAnsi="GHEA Grapalat" w:cs="Times Armenian"/>
          <w:sz w:val="20"/>
          <w:lang w:val="hy-AM"/>
        </w:rPr>
        <w:t>адреса</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для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Покупателя</w:t>
      </w:r>
      <w:proofErr w:type="spellEnd"/>
      <w:r w:rsidRPr="00E33EFB">
        <w:rPr>
          <w:rFonts w:ascii="GHEA Grapalat" w:hAnsi="GHEA Grapalat" w:cs="Sylfaen"/>
          <w:sz w:val="20"/>
          <w:lang w:val="hy-AM"/>
        </w:rPr>
        <w:t>.</w:t>
      </w:r>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поставлять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вместе</w:t>
      </w:r>
      <w:proofErr w:type="spellEnd"/>
      <w:r w:rsidRPr="00E33EFB">
        <w:rPr>
          <w:rFonts w:ascii="GHEA Grapalat" w:hAnsi="GHEA Grapalat" w:cs="Sylfaen"/>
          <w:sz w:val="20"/>
          <w:lang w:val="hy-AM"/>
        </w:rPr>
        <w:t xml:space="preserve"> с </w:t>
      </w:r>
      <w:proofErr w:type="spellStart"/>
      <w:r w:rsidRPr="00E33EFB">
        <w:rPr>
          <w:rFonts w:ascii="GHEA Grapalat" w:hAnsi="GHEA Grapalat" w:cs="Times Armenian"/>
          <w:sz w:val="20"/>
          <w:lang w:val="hy-AM"/>
        </w:rPr>
        <w:t>Приложением</w:t>
      </w:r>
      <w:proofErr w:type="spellEnd"/>
      <w:r w:rsidRPr="00E33EFB">
        <w:rPr>
          <w:rFonts w:ascii="GHEA Grapalat" w:hAnsi="GHEA Grapalat" w:cs="Times Armenian"/>
          <w:sz w:val="20"/>
          <w:lang w:val="hy-AM"/>
        </w:rPr>
        <w:t xml:space="preserve"> № 1 </w:t>
      </w:r>
      <w:r w:rsidRPr="00E33EFB">
        <w:rPr>
          <w:rFonts w:ascii="GHEA Grapalat" w:hAnsi="GHEA Grapalat"/>
          <w:sz w:val="20"/>
          <w:lang w:val="hy-AM"/>
        </w:rPr>
        <w:t xml:space="preserve">к </w:t>
      </w:r>
      <w:proofErr w:type="spellStart"/>
      <w:r w:rsidRPr="00E33EFB">
        <w:rPr>
          <w:rFonts w:ascii="GHEA Grapalat" w:hAnsi="GHEA Grapalat"/>
          <w:sz w:val="20"/>
          <w:lang w:val="hy-AM"/>
        </w:rPr>
        <w:t>контракту</w:t>
      </w:r>
      <w:proofErr w:type="spellEnd"/>
      <w:r w:rsidRPr="00E33EFB">
        <w:rPr>
          <w:rFonts w:ascii="GHEA Grapalat" w:hAnsi="GHEA Grapalat"/>
          <w:sz w:val="20"/>
          <w:lang w:val="hy-AM"/>
        </w:rPr>
        <w:t xml:space="preserve"> </w:t>
      </w:r>
      <w:r w:rsidRPr="00E33EFB">
        <w:rPr>
          <w:rFonts w:ascii="GHEA Grapalat" w:hAnsi="GHEA Grapalat" w:cs="Sylfaen"/>
          <w:sz w:val="20"/>
          <w:lang w:val="hy-AM"/>
        </w:rPr>
        <w:t>:</w:t>
      </w:r>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Технический</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продукт</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указанный</w:t>
      </w:r>
      <w:proofErr w:type="spellEnd"/>
      <w:r w:rsidRPr="00E33EFB">
        <w:rPr>
          <w:rFonts w:ascii="GHEA Grapalat" w:hAnsi="GHEA Grapalat" w:cs="Times Armenian"/>
          <w:sz w:val="20"/>
          <w:lang w:val="hy-AM"/>
        </w:rPr>
        <w:t xml:space="preserve"> в </w:t>
      </w:r>
      <w:proofErr w:type="spellStart"/>
      <w:r w:rsidRPr="00E33EFB">
        <w:rPr>
          <w:rFonts w:ascii="GHEA Grapalat" w:hAnsi="GHEA Grapalat" w:cs="Times Armenian"/>
          <w:sz w:val="20"/>
          <w:lang w:val="hy-AM"/>
        </w:rPr>
        <w:t>техническом</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задании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графике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закупки</w:t>
      </w:r>
      <w:proofErr w:type="spellEnd"/>
      <w:r w:rsidRPr="00E33EFB">
        <w:rPr>
          <w:rFonts w:ascii="GHEA Grapalat" w:hAnsi="GHEA Grapalat" w:cs="Sylfaen"/>
          <w:sz w:val="20"/>
          <w:lang w:val="hy-AM"/>
        </w:rPr>
        <w:t xml:space="preserve"> </w:t>
      </w:r>
      <w:r w:rsidRPr="00E33EFB">
        <w:rPr>
          <w:rFonts w:ascii="GHEA Grapalat" w:hAnsi="GHEA Grapalat" w:cs="Times Armenian"/>
          <w:sz w:val="20"/>
          <w:lang w:val="hy-AM"/>
        </w:rPr>
        <w:t>(</w:t>
      </w:r>
      <w:proofErr w:type="spellStart"/>
      <w:r w:rsidRPr="00E33EFB">
        <w:rPr>
          <w:rFonts w:ascii="GHEA Grapalat" w:hAnsi="GHEA Grapalat" w:cs="Times Armenian"/>
          <w:sz w:val="20"/>
          <w:lang w:val="hy-AM"/>
        </w:rPr>
        <w:t>далее</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именуемый</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продуктом</w:t>
      </w:r>
      <w:proofErr w:type="spellEnd"/>
      <w:r w:rsidRPr="00E33EFB">
        <w:rPr>
          <w:rFonts w:ascii="GHEA Grapalat" w:hAnsi="GHEA Grapalat" w:cs="Times Armenian"/>
          <w:sz w:val="20"/>
          <w:lang w:val="hy-AM"/>
        </w:rPr>
        <w:t xml:space="preserve">), </w:t>
      </w:r>
      <w:r w:rsidRPr="00E33EFB">
        <w:rPr>
          <w:rFonts w:ascii="GHEA Grapalat" w:hAnsi="GHEA Grapalat" w:cs="Sylfaen"/>
          <w:sz w:val="20"/>
          <w:lang w:val="hy-AM"/>
        </w:rPr>
        <w:t>и</w:t>
      </w:r>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Покупатель</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предпринимает</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является</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принять</w:t>
      </w:r>
      <w:proofErr w:type="spellEnd"/>
      <w:r w:rsidRPr="00E33EFB">
        <w:rPr>
          <w:rFonts w:ascii="GHEA Grapalat" w:hAnsi="GHEA Grapalat" w:cs="Sylfaen"/>
          <w:sz w:val="20"/>
          <w:lang w:val="hy-AM"/>
        </w:rPr>
        <w:t xml:space="preserve"> </w:t>
      </w:r>
      <w:proofErr w:type="spellStart"/>
      <w:r w:rsidRPr="00E33EFB">
        <w:rPr>
          <w:rFonts w:ascii="GHEA Grapalat" w:hAnsi="GHEA Grapalat" w:cs="Times Armenian"/>
          <w:sz w:val="20"/>
          <w:lang w:val="hy-AM"/>
        </w:rPr>
        <w:t>товар</w:t>
      </w:r>
      <w:proofErr w:type="spellEnd"/>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и</w:t>
      </w:r>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платить</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его</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для</w:t>
      </w:r>
      <w:proofErr w:type="spellEnd"/>
      <w:r w:rsidRPr="00E33EFB">
        <w:rPr>
          <w:rFonts w:ascii="GHEA Grapalat" w:hAnsi="GHEA Grapalat" w:cs="Sylfaen"/>
          <w:sz w:val="20"/>
          <w:lang w:val="hy-AM"/>
        </w:rPr>
        <w:t xml:space="preserve"> </w:t>
      </w:r>
      <w:r w:rsidRPr="00E33EFB">
        <w:rPr>
          <w:rFonts w:ascii="GHEA Grapalat" w:hAnsi="GHEA Grapalat" w:cs="Times Armenian"/>
          <w:sz w:val="20"/>
          <w:lang w:val="hy-AM"/>
        </w:rPr>
        <w:t>.</w:t>
      </w:r>
    </w:p>
    <w:p w14:paraId="3EBC9886" w14:textId="77777777" w:rsidR="00071D1C" w:rsidRPr="00E33EFB" w:rsidRDefault="00071D1C" w:rsidP="00EF3662">
      <w:pPr>
        <w:ind w:firstLine="709"/>
        <w:jc w:val="both"/>
        <w:rPr>
          <w:rFonts w:ascii="GHEA Grapalat" w:hAnsi="GHEA Grapalat" w:cs="Times Armenian"/>
          <w:sz w:val="20"/>
          <w:lang w:val="hy-AM"/>
        </w:rPr>
      </w:pPr>
    </w:p>
    <w:p w14:paraId="64341F19"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sz w:val="20"/>
          <w:lang w:val="hy-AM"/>
        </w:rPr>
        <w:tab/>
      </w:r>
      <w:r w:rsidRPr="00E33EFB">
        <w:rPr>
          <w:rFonts w:ascii="GHEA Grapalat" w:hAnsi="GHEA Grapalat"/>
          <w:b/>
          <w:sz w:val="20"/>
          <w:lang w:val="hy-AM"/>
        </w:rPr>
        <w:t>2. ПРАВА И ОБЯЗАННОСТИ СТОРОН</w:t>
      </w:r>
    </w:p>
    <w:p w14:paraId="3E99FACB" w14:textId="77777777" w:rsidR="00071D1C" w:rsidRPr="00E33EFB" w:rsidRDefault="00071D1C" w:rsidP="00EF3662">
      <w:pPr>
        <w:ind w:firstLine="709"/>
        <w:jc w:val="both"/>
        <w:rPr>
          <w:rFonts w:ascii="GHEA Grapalat" w:hAnsi="GHEA Grapalat"/>
          <w:sz w:val="20"/>
          <w:lang w:val="hy-AM"/>
        </w:rPr>
      </w:pPr>
    </w:p>
    <w:p w14:paraId="34370920"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 xml:space="preserve">2.1 </w:t>
      </w:r>
      <w:proofErr w:type="spellStart"/>
      <w:r w:rsidRPr="00E33EFB">
        <w:rPr>
          <w:rFonts w:ascii="GHEA Grapalat" w:hAnsi="GHEA Grapalat"/>
          <w:b/>
          <w:sz w:val="20"/>
          <w:lang w:val="hy-AM"/>
        </w:rPr>
        <w:t>Покупатель</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имеет</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право</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на</w:t>
      </w:r>
      <w:proofErr w:type="spellEnd"/>
      <w:r w:rsidRPr="00E33EFB">
        <w:rPr>
          <w:rFonts w:ascii="GHEA Grapalat" w:hAnsi="GHEA Grapalat"/>
          <w:b/>
          <w:sz w:val="20"/>
          <w:lang w:val="hy-AM"/>
        </w:rPr>
        <w:t>:</w:t>
      </w:r>
    </w:p>
    <w:p w14:paraId="3E65E020" w14:textId="5DCFA6E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2.1.1 В </w:t>
      </w:r>
      <w:proofErr w:type="spellStart"/>
      <w:r w:rsidRPr="00E33EFB">
        <w:rPr>
          <w:rFonts w:ascii="GHEA Grapalat" w:hAnsi="GHEA Grapalat"/>
          <w:sz w:val="20"/>
          <w:lang w:val="hy-AM"/>
        </w:rPr>
        <w:t>случае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невыполнения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Продавцом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обязательства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поставке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срок</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указанный</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договоре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Продавец</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имеет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право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отказаться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если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сроки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были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нарушены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более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чем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w:t>
      </w:r>
      <w:proofErr w:type="spellEnd"/>
      <w:r w:rsidRPr="00E33EFB">
        <w:rPr>
          <w:rFonts w:ascii="GHEA Grapalat" w:hAnsi="GHEA Grapalat"/>
          <w:sz w:val="20"/>
          <w:lang w:val="hy-AM"/>
        </w:rPr>
        <w:t xml:space="preserve"> </w:t>
      </w:r>
      <w:r w:rsidRPr="00E33EFB">
        <w:rPr>
          <w:rFonts w:ascii="GHEA Grapalat" w:hAnsi="GHEA Grapalat"/>
          <w:sz w:val="20"/>
          <w:u w:val="single"/>
          <w:lang w:val="hy-AM"/>
        </w:rPr>
        <w:t xml:space="preserve">5 </w:t>
      </w:r>
      <w:proofErr w:type="spellStart"/>
      <w:r w:rsidRPr="00E33EFB">
        <w:rPr>
          <w:rFonts w:ascii="GHEA Grapalat" w:hAnsi="GHEA Grapalat"/>
          <w:sz w:val="20"/>
          <w:lang w:val="hy-AM"/>
        </w:rPr>
        <w:t>дней</w:t>
      </w:r>
      <w:proofErr w:type="spellEnd"/>
      <w:r w:rsidRPr="00E33EFB">
        <w:rPr>
          <w:rFonts w:ascii="GHEA Grapalat" w:hAnsi="GHEA Grapalat"/>
          <w:sz w:val="20"/>
          <w:lang w:val="hy-AM"/>
        </w:rPr>
        <w:t>.</w:t>
      </w:r>
    </w:p>
    <w:p w14:paraId="6553FABF"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2.1.2 </w:t>
      </w:r>
      <w:proofErr w:type="spellStart"/>
      <w:r w:rsidRPr="00E33EFB">
        <w:rPr>
          <w:rFonts w:ascii="GHEA Grapalat" w:hAnsi="GHEA Grapalat"/>
          <w:sz w:val="20"/>
          <w:lang w:val="hy-AM"/>
        </w:rPr>
        <w:t>Если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поставлена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продукция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ненадлежащего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качества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соответствующая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техническим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характеристикам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указанным</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договоре</w:t>
      </w:r>
      <w:proofErr w:type="spellEnd"/>
      <w:r w:rsidRPr="00E33EFB">
        <w:rPr>
          <w:rFonts w:ascii="GHEA Grapalat" w:hAnsi="GHEA Grapalat"/>
          <w:sz w:val="20"/>
          <w:lang w:val="hy-AM"/>
        </w:rPr>
        <w:t>:</w:t>
      </w:r>
    </w:p>
    <w:p w14:paraId="61C76A65"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а) </w:t>
      </w:r>
      <w:proofErr w:type="spellStart"/>
      <w:r w:rsidRPr="00E33EFB">
        <w:rPr>
          <w:rFonts w:ascii="GHEA Grapalat" w:hAnsi="GHEA Grapalat"/>
          <w:sz w:val="20"/>
          <w:lang w:val="hy-AM"/>
        </w:rPr>
        <w:t>потребовать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компенсации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расходов</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понесенных</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связи</w:t>
      </w:r>
      <w:proofErr w:type="spellEnd"/>
      <w:r w:rsidRPr="00E33EFB">
        <w:rPr>
          <w:rFonts w:ascii="GHEA Grapalat" w:hAnsi="GHEA Grapalat"/>
          <w:sz w:val="20"/>
          <w:lang w:val="hy-AM"/>
        </w:rPr>
        <w:t xml:space="preserve"> с </w:t>
      </w:r>
      <w:proofErr w:type="spellStart"/>
      <w:r w:rsidRPr="00E33EFB">
        <w:rPr>
          <w:rFonts w:ascii="GHEA Grapalat" w:hAnsi="GHEA Grapalat"/>
          <w:sz w:val="20"/>
          <w:lang w:val="hy-AM"/>
        </w:rPr>
        <w:t>ненадлежащим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качеством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w:t>
      </w:r>
    </w:p>
    <w:p w14:paraId="3A498BF1"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б) </w:t>
      </w:r>
      <w:proofErr w:type="spellStart"/>
      <w:r w:rsidRPr="00E33EFB">
        <w:rPr>
          <w:rFonts w:ascii="GHEA Grapalat" w:hAnsi="GHEA Grapalat"/>
          <w:sz w:val="20"/>
          <w:lang w:val="hy-AM"/>
        </w:rPr>
        <w:t>не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принимать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устанавливая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своему</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усмотрению</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разумный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срок</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для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бесплатной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замены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ненадлежащего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качества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качества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соответствующим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договору</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требуя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Продавца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уплаты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неустойки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предусмотренной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пунктом</w:t>
      </w:r>
      <w:proofErr w:type="spellEnd"/>
      <w:r w:rsidRPr="00E33EFB">
        <w:rPr>
          <w:rFonts w:ascii="GHEA Grapalat" w:hAnsi="GHEA Grapalat"/>
          <w:sz w:val="20"/>
          <w:lang w:val="hy-AM"/>
        </w:rPr>
        <w:t xml:space="preserve"> 6.3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w:t>
      </w:r>
    </w:p>
    <w:p w14:paraId="328A81E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в) </w:t>
      </w:r>
      <w:proofErr w:type="spellStart"/>
      <w:r w:rsidRPr="00E33EFB">
        <w:rPr>
          <w:rFonts w:ascii="GHEA Grapalat" w:hAnsi="GHEA Grapalat"/>
          <w:sz w:val="20"/>
          <w:lang w:val="hy-AM"/>
        </w:rPr>
        <w:t>отказаться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исполнения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потребовать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возврата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суммы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уплаченной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за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w:t>
      </w:r>
      <w:proofErr w:type="spellEnd"/>
      <w:r w:rsidRPr="00E33EFB">
        <w:rPr>
          <w:rFonts w:ascii="GHEA Grapalat" w:hAnsi="GHEA Grapalat"/>
          <w:sz w:val="20"/>
          <w:lang w:val="hy-AM"/>
        </w:rPr>
        <w:t>.</w:t>
      </w:r>
    </w:p>
    <w:p w14:paraId="06A75816"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2.1.3 </w:t>
      </w:r>
      <w:proofErr w:type="spellStart"/>
      <w:r w:rsidRPr="00E33EFB">
        <w:rPr>
          <w:rFonts w:ascii="GHEA Grapalat" w:hAnsi="GHEA Grapalat"/>
          <w:sz w:val="20"/>
          <w:lang w:val="hy-AM"/>
        </w:rPr>
        <w:t>Если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поставлено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меньшее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количество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товаров</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чем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указано</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договоре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w:t>
      </w:r>
      <w:proofErr w:type="spellEnd"/>
      <w:r w:rsidRPr="00E33EFB">
        <w:rPr>
          <w:rFonts w:ascii="GHEA Grapalat" w:hAnsi="GHEA Grapalat"/>
          <w:sz w:val="20"/>
          <w:lang w:val="hy-AM"/>
        </w:rPr>
        <w:t>:</w:t>
      </w:r>
    </w:p>
    <w:p w14:paraId="5CEB088D"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а) </w:t>
      </w:r>
      <w:proofErr w:type="spellStart"/>
      <w:r w:rsidRPr="00E33EFB">
        <w:rPr>
          <w:rFonts w:ascii="GHEA Grapalat" w:hAnsi="GHEA Grapalat"/>
          <w:sz w:val="20"/>
          <w:lang w:val="hy-AM"/>
        </w:rPr>
        <w:t>запрос</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пополнение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недостающего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количества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w:t>
      </w:r>
    </w:p>
    <w:p w14:paraId="3FB3EAC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б) </w:t>
      </w:r>
      <w:proofErr w:type="spellStart"/>
      <w:r w:rsidRPr="00E33EFB">
        <w:rPr>
          <w:rFonts w:ascii="GHEA Grapalat" w:hAnsi="GHEA Grapalat"/>
          <w:sz w:val="20"/>
          <w:lang w:val="hy-AM"/>
        </w:rPr>
        <w:t>отказаться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поставленного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оплатить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его</w:t>
      </w:r>
      <w:proofErr w:type="spellEnd"/>
      <w:r w:rsidRPr="00E33EFB">
        <w:rPr>
          <w:rFonts w:ascii="GHEA Grapalat" w:hAnsi="GHEA Grapalat"/>
          <w:sz w:val="20"/>
          <w:lang w:val="hy-AM"/>
        </w:rPr>
        <w:t xml:space="preserve">, а </w:t>
      </w:r>
      <w:proofErr w:type="spellStart"/>
      <w:r w:rsidRPr="00E33EFB">
        <w:rPr>
          <w:rFonts w:ascii="GHEA Grapalat" w:hAnsi="GHEA Grapalat"/>
          <w:sz w:val="20"/>
          <w:lang w:val="hy-AM"/>
        </w:rPr>
        <w:t>если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оплачен</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потребовать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возврата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уплаченной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суммы</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уплатить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неустойку</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предусмотренную</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пунктом</w:t>
      </w:r>
      <w:proofErr w:type="spellEnd"/>
      <w:r w:rsidRPr="00E33EFB">
        <w:rPr>
          <w:rFonts w:ascii="GHEA Grapalat" w:hAnsi="GHEA Grapalat"/>
          <w:sz w:val="20"/>
          <w:lang w:val="hy-AM"/>
        </w:rPr>
        <w:t xml:space="preserve"> 6.2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w:t>
      </w:r>
    </w:p>
    <w:p w14:paraId="7442C12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2.1.4 </w:t>
      </w:r>
      <w:proofErr w:type="spellStart"/>
      <w:r w:rsidRPr="00E33EFB">
        <w:rPr>
          <w:rFonts w:ascii="GHEA Grapalat" w:hAnsi="GHEA Grapalat"/>
          <w:sz w:val="20"/>
          <w:lang w:val="hy-AM"/>
        </w:rPr>
        <w:t>Если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был</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поставлен</w:t>
      </w:r>
      <w:proofErr w:type="spellEnd"/>
      <w:r w:rsidRPr="00E33EFB">
        <w:rPr>
          <w:rFonts w:ascii="GHEA Grapalat" w:hAnsi="GHEA Grapalat"/>
          <w:sz w:val="20"/>
          <w:lang w:val="hy-AM"/>
        </w:rPr>
        <w:t xml:space="preserve"> с </w:t>
      </w:r>
      <w:proofErr w:type="spellStart"/>
      <w:r w:rsidRPr="00E33EFB">
        <w:rPr>
          <w:rFonts w:ascii="GHEA Grapalat" w:hAnsi="GHEA Grapalat"/>
          <w:sz w:val="20"/>
          <w:lang w:val="hy-AM"/>
        </w:rPr>
        <w:t>нарушением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типовых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условий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своему</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усмотрению</w:t>
      </w:r>
      <w:proofErr w:type="spellEnd"/>
      <w:r w:rsidRPr="00E33EFB">
        <w:rPr>
          <w:rFonts w:ascii="GHEA Grapalat" w:hAnsi="GHEA Grapalat"/>
          <w:sz w:val="20"/>
          <w:lang w:val="hy-AM"/>
        </w:rPr>
        <w:t>:</w:t>
      </w:r>
    </w:p>
    <w:p w14:paraId="3FF93F2D"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а) </w:t>
      </w:r>
      <w:proofErr w:type="spellStart"/>
      <w:r w:rsidRPr="00E33EFB">
        <w:rPr>
          <w:rFonts w:ascii="GHEA Grapalat" w:hAnsi="GHEA Grapalat"/>
          <w:sz w:val="20"/>
          <w:lang w:val="hy-AM"/>
        </w:rPr>
        <w:t>принять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соответствующие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типовым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условиям</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отклонить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оставшиеся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товары</w:t>
      </w:r>
      <w:proofErr w:type="spellEnd"/>
      <w:r w:rsidRPr="00E33EFB">
        <w:rPr>
          <w:rFonts w:ascii="GHEA Grapalat" w:hAnsi="GHEA Grapalat"/>
          <w:sz w:val="20"/>
          <w:lang w:val="hy-AM"/>
        </w:rPr>
        <w:t>;</w:t>
      </w:r>
    </w:p>
    <w:p w14:paraId="57F96FC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б) </w:t>
      </w:r>
      <w:proofErr w:type="spellStart"/>
      <w:r w:rsidRPr="00E33EFB">
        <w:rPr>
          <w:rFonts w:ascii="GHEA Grapalat" w:hAnsi="GHEA Grapalat"/>
          <w:sz w:val="20"/>
          <w:lang w:val="hy-AM"/>
        </w:rPr>
        <w:t>отказаться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всех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поставленных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товаров</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потребовать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уплаты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неустойки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предусмотренной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пунктом</w:t>
      </w:r>
      <w:proofErr w:type="spellEnd"/>
      <w:r w:rsidRPr="00E33EFB">
        <w:rPr>
          <w:rFonts w:ascii="GHEA Grapalat" w:hAnsi="GHEA Grapalat"/>
          <w:sz w:val="20"/>
          <w:lang w:val="hy-AM"/>
        </w:rPr>
        <w:t xml:space="preserve"> 6.2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w:t>
      </w:r>
    </w:p>
    <w:p w14:paraId="1742C5C5"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c) </w:t>
      </w:r>
      <w:proofErr w:type="spellStart"/>
      <w:r w:rsidRPr="00E33EFB">
        <w:rPr>
          <w:rFonts w:ascii="GHEA Grapalat" w:hAnsi="GHEA Grapalat"/>
          <w:sz w:val="20"/>
          <w:lang w:val="hy-AM"/>
        </w:rPr>
        <w:t>потребовать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бесплатной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замены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продукции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соответствующей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типовым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требованиям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продукцию</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соответствующую</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типу</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указанному</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договоре</w:t>
      </w:r>
      <w:proofErr w:type="spellEnd"/>
      <w:r w:rsidRPr="00E33EFB">
        <w:rPr>
          <w:rFonts w:ascii="GHEA Grapalat" w:hAnsi="GHEA Grapalat"/>
          <w:sz w:val="20"/>
          <w:lang w:val="hy-AM"/>
        </w:rPr>
        <w:t>.</w:t>
      </w:r>
    </w:p>
    <w:p w14:paraId="77A9D62D" w14:textId="77777777" w:rsidR="009E45F3"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2.1.5 В </w:t>
      </w:r>
      <w:proofErr w:type="spellStart"/>
      <w:r w:rsidRPr="00E33EFB">
        <w:rPr>
          <w:rFonts w:ascii="GHEA Grapalat" w:hAnsi="GHEA Grapalat"/>
          <w:sz w:val="20"/>
          <w:lang w:val="hy-AM"/>
        </w:rPr>
        <w:t>случае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нарушения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Продавцом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условий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своему</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усмотрению</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установить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новую</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дату</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потребовать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Продавца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уплаты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неустойки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предусмотренной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пунктом</w:t>
      </w:r>
      <w:proofErr w:type="spellEnd"/>
      <w:r w:rsidRPr="00E33EFB">
        <w:rPr>
          <w:rFonts w:ascii="GHEA Grapalat" w:hAnsi="GHEA Grapalat"/>
          <w:sz w:val="20"/>
          <w:lang w:val="hy-AM"/>
        </w:rPr>
        <w:t xml:space="preserve"> 6.2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w:t>
      </w:r>
    </w:p>
    <w:p w14:paraId="498A84B8" w14:textId="77777777" w:rsidR="00A45D0A" w:rsidRPr="00E33EFB" w:rsidRDefault="00A45D0A" w:rsidP="00EF3662">
      <w:pPr>
        <w:ind w:firstLine="709"/>
        <w:jc w:val="both"/>
        <w:rPr>
          <w:rFonts w:ascii="GHEA Grapalat" w:hAnsi="GHEA Grapalat"/>
          <w:sz w:val="20"/>
          <w:lang w:val="hy-AM"/>
        </w:rPr>
      </w:pPr>
    </w:p>
    <w:p w14:paraId="451C6C1B"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2.1.6. </w:t>
      </w:r>
      <w:proofErr w:type="spellStart"/>
      <w:r w:rsidRPr="00E33EFB">
        <w:rPr>
          <w:rFonts w:ascii="GHEA Grapalat" w:hAnsi="GHEA Grapalat"/>
          <w:sz w:val="20"/>
          <w:lang w:val="hy-AM"/>
        </w:rPr>
        <w:t>Требовать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Продавца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компенсации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за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убытки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если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Покупатель</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результате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нарушения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Продавцом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своих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обязательств</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приобрел</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w:t>
      </w:r>
      <w:proofErr w:type="spellEnd"/>
      <w:r w:rsidRPr="00E33EFB">
        <w:rPr>
          <w:rFonts w:ascii="GHEA Grapalat" w:hAnsi="GHEA Grapalat"/>
          <w:sz w:val="20"/>
          <w:lang w:val="hy-AM"/>
        </w:rPr>
        <w:t xml:space="preserve"> у </w:t>
      </w:r>
      <w:proofErr w:type="spellStart"/>
      <w:r w:rsidRPr="00E33EFB">
        <w:rPr>
          <w:rFonts w:ascii="GHEA Grapalat" w:hAnsi="GHEA Grapalat"/>
          <w:sz w:val="20"/>
          <w:lang w:val="hy-AM"/>
        </w:rPr>
        <w:t>другого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лица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более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высокой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разумной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цене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чем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которая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была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оговорена</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договоре</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разумный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срок</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после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расторжения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размере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разницы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между</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ценами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оговоренными</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договоре</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ценой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понесенной</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результате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заключенной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сделки</w:t>
      </w:r>
      <w:proofErr w:type="spellEnd"/>
      <w:r w:rsidRPr="00E33EFB">
        <w:rPr>
          <w:rFonts w:ascii="GHEA Grapalat" w:hAnsi="GHEA Grapalat"/>
          <w:sz w:val="20"/>
          <w:lang w:val="hy-AM"/>
        </w:rPr>
        <w:t xml:space="preserve">, а </w:t>
      </w:r>
      <w:proofErr w:type="spellStart"/>
      <w:r w:rsidRPr="00E33EFB">
        <w:rPr>
          <w:rFonts w:ascii="GHEA Grapalat" w:hAnsi="GHEA Grapalat"/>
          <w:sz w:val="20"/>
          <w:lang w:val="hy-AM"/>
        </w:rPr>
        <w:t>также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всех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необходимых</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разумных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расходов</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понесенных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Покупателем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приобретение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 xml:space="preserve"> у </w:t>
      </w:r>
      <w:proofErr w:type="spellStart"/>
      <w:r w:rsidRPr="00E33EFB">
        <w:rPr>
          <w:rFonts w:ascii="GHEA Grapalat" w:hAnsi="GHEA Grapalat"/>
          <w:sz w:val="20"/>
          <w:lang w:val="hy-AM"/>
        </w:rPr>
        <w:t>другого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лица</w:t>
      </w:r>
      <w:proofErr w:type="spellEnd"/>
      <w:r w:rsidRPr="00E33EFB">
        <w:rPr>
          <w:rFonts w:ascii="GHEA Grapalat" w:hAnsi="GHEA Grapalat"/>
          <w:sz w:val="20"/>
          <w:lang w:val="hy-AM"/>
        </w:rPr>
        <w:t>.</w:t>
      </w:r>
    </w:p>
    <w:p w14:paraId="6E6C2C36"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 xml:space="preserve">2.1.7. </w:t>
      </w:r>
      <w:proofErr w:type="spellStart"/>
      <w:r w:rsidRPr="00E33EFB">
        <w:rPr>
          <w:rFonts w:ascii="GHEA Grapalat" w:hAnsi="GHEA Grapalat"/>
          <w:sz w:val="20"/>
          <w:lang w:val="hy-AM"/>
        </w:rPr>
        <w:t>Расторгнуть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полностью</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частично</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одностороннем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порядке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если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Продавец</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существенно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нарушил</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условия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w:t>
      </w:r>
    </w:p>
    <w:p w14:paraId="46E8FCBE"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ab/>
        <w:t xml:space="preserve">2.1.7.1 </w:t>
      </w:r>
      <w:proofErr w:type="spellStart"/>
      <w:r w:rsidRPr="00E33EFB">
        <w:rPr>
          <w:rFonts w:ascii="GHEA Grapalat" w:hAnsi="GHEA Grapalat"/>
          <w:sz w:val="20"/>
          <w:lang w:val="hy-AM"/>
        </w:rPr>
        <w:t>Нарушение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продавцом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считается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существенным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если</w:t>
      </w:r>
      <w:proofErr w:type="spellEnd"/>
      <w:r w:rsidRPr="00E33EFB">
        <w:rPr>
          <w:rFonts w:ascii="GHEA Grapalat" w:hAnsi="GHEA Grapalat"/>
          <w:sz w:val="20"/>
          <w:lang w:val="hy-AM"/>
        </w:rPr>
        <w:t>:</w:t>
      </w:r>
    </w:p>
    <w:p w14:paraId="7334D8DE"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lastRenderedPageBreak/>
        <w:tab/>
        <w:t xml:space="preserve">а) </w:t>
      </w:r>
      <w:proofErr w:type="spellStart"/>
      <w:r w:rsidRPr="00E33EFB">
        <w:rPr>
          <w:rFonts w:ascii="GHEA Grapalat" w:hAnsi="GHEA Grapalat"/>
          <w:sz w:val="20"/>
          <w:lang w:val="hy-AM"/>
        </w:rPr>
        <w:t>поставлен</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ненадлежащего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качества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который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может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быть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заменен</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срок</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приемлемый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для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Покупателя</w:t>
      </w:r>
      <w:proofErr w:type="spellEnd"/>
      <w:r w:rsidRPr="00E33EFB">
        <w:rPr>
          <w:rFonts w:ascii="GHEA Grapalat" w:hAnsi="GHEA Grapalat"/>
          <w:sz w:val="20"/>
          <w:lang w:val="hy-AM"/>
        </w:rPr>
        <w:t>;</w:t>
      </w:r>
    </w:p>
    <w:p w14:paraId="4D70A04D" w14:textId="0242CAB5"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ab/>
        <w:t xml:space="preserve">б) </w:t>
      </w:r>
      <w:proofErr w:type="spellStart"/>
      <w:r w:rsidRPr="00E33EFB">
        <w:rPr>
          <w:rFonts w:ascii="GHEA Grapalat" w:hAnsi="GHEA Grapalat"/>
          <w:sz w:val="20"/>
          <w:lang w:val="hy-AM"/>
        </w:rPr>
        <w:t>сроки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были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превышены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более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чем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w:t>
      </w:r>
      <w:proofErr w:type="spellEnd"/>
      <w:r w:rsidRPr="00E33EFB">
        <w:rPr>
          <w:rFonts w:ascii="GHEA Grapalat" w:hAnsi="GHEA Grapalat"/>
          <w:sz w:val="20"/>
          <w:lang w:val="hy-AM"/>
        </w:rPr>
        <w:t xml:space="preserve"> </w:t>
      </w:r>
      <w:r w:rsidRPr="00E33EFB">
        <w:rPr>
          <w:rFonts w:ascii="GHEA Grapalat" w:hAnsi="GHEA Grapalat"/>
          <w:sz w:val="20"/>
          <w:u w:val="single"/>
          <w:lang w:val="hy-AM"/>
        </w:rPr>
        <w:t xml:space="preserve">5 </w:t>
      </w:r>
      <w:proofErr w:type="spellStart"/>
      <w:r w:rsidRPr="00E33EFB">
        <w:rPr>
          <w:rFonts w:ascii="GHEA Grapalat" w:hAnsi="GHEA Grapalat"/>
          <w:sz w:val="20"/>
          <w:lang w:val="hy-AM"/>
        </w:rPr>
        <w:t>дней</w:t>
      </w:r>
      <w:proofErr w:type="spellEnd"/>
      <w:r w:rsidRPr="00E33EFB">
        <w:rPr>
          <w:rFonts w:ascii="GHEA Grapalat" w:hAnsi="GHEA Grapalat"/>
          <w:sz w:val="20"/>
          <w:lang w:val="hy-AM"/>
        </w:rPr>
        <w:t>.</w:t>
      </w:r>
    </w:p>
    <w:p w14:paraId="74C29A4A"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 xml:space="preserve">2.1.8. </w:t>
      </w:r>
      <w:proofErr w:type="spellStart"/>
      <w:r w:rsidRPr="00E33EFB">
        <w:rPr>
          <w:rFonts w:ascii="GHEA Grapalat" w:hAnsi="GHEA Grapalat"/>
          <w:sz w:val="20"/>
          <w:lang w:val="hy-AM"/>
        </w:rPr>
        <w:t>Осмотрите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изделие</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незамедлительно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сообщите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продавцу</w:t>
      </w:r>
      <w:proofErr w:type="spellEnd"/>
      <w:r w:rsidRPr="00E33EFB">
        <w:rPr>
          <w:rFonts w:ascii="GHEA Grapalat" w:hAnsi="GHEA Grapalat"/>
          <w:sz w:val="20"/>
          <w:lang w:val="hy-AM"/>
        </w:rPr>
        <w:t xml:space="preserve"> о </w:t>
      </w:r>
      <w:proofErr w:type="spellStart"/>
      <w:r w:rsidRPr="00E33EFB">
        <w:rPr>
          <w:rFonts w:ascii="GHEA Grapalat" w:hAnsi="GHEA Grapalat"/>
          <w:sz w:val="20"/>
          <w:lang w:val="hy-AM"/>
        </w:rPr>
        <w:t>любых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обнаруженных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дефектах</w:t>
      </w:r>
      <w:proofErr w:type="spellEnd"/>
      <w:r w:rsidRPr="00E33EFB">
        <w:rPr>
          <w:rFonts w:ascii="GHEA Grapalat" w:hAnsi="GHEA Grapalat"/>
          <w:sz w:val="20"/>
          <w:lang w:val="hy-AM"/>
        </w:rPr>
        <w:t>.</w:t>
      </w:r>
    </w:p>
    <w:p w14:paraId="68A5ED6F" w14:textId="77777777" w:rsidR="009123CA" w:rsidRPr="00E33EFB" w:rsidRDefault="009123CA" w:rsidP="00EF3662">
      <w:pPr>
        <w:tabs>
          <w:tab w:val="left" w:pos="720"/>
        </w:tabs>
        <w:ind w:firstLine="709"/>
        <w:jc w:val="both"/>
        <w:rPr>
          <w:rFonts w:ascii="GHEA Grapalat" w:hAnsi="GHEA Grapalat"/>
          <w:sz w:val="12"/>
          <w:szCs w:val="12"/>
          <w:lang w:val="hy-AM"/>
        </w:rPr>
      </w:pPr>
    </w:p>
    <w:p w14:paraId="4092B289"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 xml:space="preserve">2.2 </w:t>
      </w:r>
      <w:proofErr w:type="spellStart"/>
      <w:r w:rsidRPr="00E33EFB">
        <w:rPr>
          <w:rFonts w:ascii="GHEA Grapalat" w:hAnsi="GHEA Grapalat"/>
          <w:b/>
          <w:sz w:val="20"/>
          <w:lang w:val="hy-AM"/>
        </w:rPr>
        <w:t>Покупатель</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обязан</w:t>
      </w:r>
      <w:proofErr w:type="spellEnd"/>
      <w:r w:rsidRPr="00E33EFB">
        <w:rPr>
          <w:rFonts w:ascii="GHEA Grapalat" w:hAnsi="GHEA Grapalat"/>
          <w:b/>
          <w:sz w:val="20"/>
          <w:lang w:val="hy-AM"/>
        </w:rPr>
        <w:t>:</w:t>
      </w:r>
    </w:p>
    <w:p w14:paraId="56D80B3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2.2.1. </w:t>
      </w:r>
      <w:proofErr w:type="spellStart"/>
      <w:r w:rsidRPr="00E33EFB">
        <w:rPr>
          <w:rFonts w:ascii="GHEA Grapalat" w:hAnsi="GHEA Grapalat"/>
          <w:sz w:val="20"/>
          <w:lang w:val="hy-AM"/>
        </w:rPr>
        <w:t>Предпринимать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все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необходимые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действия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для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обеспечения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приемки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поставленной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продукции</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соответствии</w:t>
      </w:r>
      <w:proofErr w:type="spellEnd"/>
      <w:r w:rsidRPr="00E33EFB">
        <w:rPr>
          <w:rFonts w:ascii="GHEA Grapalat" w:hAnsi="GHEA Grapalat"/>
          <w:sz w:val="20"/>
          <w:lang w:val="hy-AM"/>
        </w:rPr>
        <w:t xml:space="preserve"> с </w:t>
      </w:r>
      <w:proofErr w:type="spellStart"/>
      <w:r w:rsidRPr="00E33EFB">
        <w:rPr>
          <w:rFonts w:ascii="GHEA Grapalat" w:hAnsi="GHEA Grapalat"/>
          <w:sz w:val="20"/>
          <w:lang w:val="hy-AM"/>
        </w:rPr>
        <w:t>договором</w:t>
      </w:r>
      <w:proofErr w:type="spellEnd"/>
      <w:r w:rsidRPr="00E33EFB">
        <w:rPr>
          <w:rFonts w:ascii="GHEA Grapalat" w:hAnsi="GHEA Grapalat"/>
          <w:sz w:val="20"/>
          <w:lang w:val="hy-AM"/>
        </w:rPr>
        <w:t>.</w:t>
      </w:r>
    </w:p>
    <w:p w14:paraId="3933D1F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2.2.2 В </w:t>
      </w:r>
      <w:proofErr w:type="spellStart"/>
      <w:r w:rsidRPr="00E33EFB">
        <w:rPr>
          <w:rFonts w:ascii="GHEA Grapalat" w:hAnsi="GHEA Grapalat"/>
          <w:sz w:val="20"/>
          <w:lang w:val="hy-AM"/>
        </w:rPr>
        <w:t>случае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отказа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продавца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поставленного</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соответствии</w:t>
      </w:r>
      <w:proofErr w:type="spellEnd"/>
      <w:r w:rsidRPr="00E33EFB">
        <w:rPr>
          <w:rFonts w:ascii="GHEA Grapalat" w:hAnsi="GHEA Grapalat"/>
          <w:sz w:val="20"/>
          <w:lang w:val="hy-AM"/>
        </w:rPr>
        <w:t xml:space="preserve"> с </w:t>
      </w:r>
      <w:proofErr w:type="spellStart"/>
      <w:r w:rsidRPr="00E33EFB">
        <w:rPr>
          <w:rFonts w:ascii="GHEA Grapalat" w:hAnsi="GHEA Grapalat"/>
          <w:sz w:val="20"/>
          <w:lang w:val="hy-AM"/>
        </w:rPr>
        <w:t>договором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обеспечить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ответственное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хранение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такого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незамедлительно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уведомить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этом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продавца</w:t>
      </w:r>
      <w:proofErr w:type="spellEnd"/>
      <w:r w:rsidRPr="00E33EFB">
        <w:rPr>
          <w:rFonts w:ascii="GHEA Grapalat" w:hAnsi="GHEA Grapalat"/>
          <w:sz w:val="20"/>
          <w:lang w:val="hy-AM"/>
        </w:rPr>
        <w:t>.</w:t>
      </w:r>
    </w:p>
    <w:p w14:paraId="140BC4E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2.2.3 В </w:t>
      </w:r>
      <w:proofErr w:type="spellStart"/>
      <w:r w:rsidRPr="00E33EFB">
        <w:rPr>
          <w:rFonts w:ascii="GHEA Grapalat" w:hAnsi="GHEA Grapalat"/>
          <w:sz w:val="20"/>
          <w:lang w:val="hy-AM"/>
        </w:rPr>
        <w:t>случае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приемки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поставленного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способом</w:t>
      </w:r>
      <w:proofErr w:type="spellEnd"/>
      <w:r w:rsidRPr="00E33EFB">
        <w:rPr>
          <w:rFonts w:ascii="GHEA Grapalat" w:hAnsi="GHEA Grapalat"/>
          <w:sz w:val="20"/>
          <w:lang w:val="hy-AM"/>
        </w:rPr>
        <w:t xml:space="preserve"> и в </w:t>
      </w:r>
      <w:proofErr w:type="spellStart"/>
      <w:r w:rsidRPr="00E33EFB">
        <w:rPr>
          <w:rFonts w:ascii="GHEA Grapalat" w:hAnsi="GHEA Grapalat"/>
          <w:sz w:val="20"/>
          <w:lang w:val="hy-AM"/>
        </w:rPr>
        <w:t>сроки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установленные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уплатить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Продавцу</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причитающиеся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ему</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суммы</w:t>
      </w:r>
      <w:proofErr w:type="spellEnd"/>
      <w:r w:rsidRPr="00E33EFB">
        <w:rPr>
          <w:rFonts w:ascii="GHEA Grapalat" w:hAnsi="GHEA Grapalat"/>
          <w:sz w:val="20"/>
          <w:lang w:val="hy-AM"/>
        </w:rPr>
        <w:t xml:space="preserve">, а в </w:t>
      </w:r>
      <w:proofErr w:type="spellStart"/>
      <w:r w:rsidRPr="00E33EFB">
        <w:rPr>
          <w:rFonts w:ascii="GHEA Grapalat" w:hAnsi="GHEA Grapalat"/>
          <w:sz w:val="20"/>
          <w:lang w:val="hy-AM"/>
        </w:rPr>
        <w:t>случае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нарушения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условий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оплаты</w:t>
      </w:r>
      <w:proofErr w:type="spellEnd"/>
      <w:r w:rsidRPr="00E33EFB">
        <w:rPr>
          <w:rFonts w:ascii="GHEA Grapalat" w:hAnsi="GHEA Grapalat"/>
          <w:sz w:val="20"/>
          <w:lang w:val="hy-AM"/>
        </w:rPr>
        <w:t xml:space="preserve"> — </w:t>
      </w:r>
      <w:proofErr w:type="spellStart"/>
      <w:r w:rsidRPr="00E33EFB">
        <w:rPr>
          <w:rFonts w:ascii="GHEA Grapalat" w:hAnsi="GHEA Grapalat"/>
          <w:sz w:val="20"/>
          <w:lang w:val="hy-AM"/>
        </w:rPr>
        <w:t>также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неустойку</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предусмотренную</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пунктом</w:t>
      </w:r>
      <w:proofErr w:type="spellEnd"/>
      <w:r w:rsidRPr="00E33EFB">
        <w:rPr>
          <w:rFonts w:ascii="GHEA Grapalat" w:hAnsi="GHEA Grapalat"/>
          <w:sz w:val="20"/>
          <w:lang w:val="hy-AM"/>
        </w:rPr>
        <w:t xml:space="preserve"> 6.5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w:t>
      </w:r>
    </w:p>
    <w:p w14:paraId="228DC4A3"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2.2.4. </w:t>
      </w:r>
      <w:proofErr w:type="spellStart"/>
      <w:r w:rsidRPr="00E33EFB">
        <w:rPr>
          <w:rFonts w:ascii="GHEA Grapalat" w:hAnsi="GHEA Grapalat"/>
          <w:sz w:val="20"/>
          <w:lang w:val="hy-AM"/>
        </w:rPr>
        <w:t>Незамедлительно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после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обнаружения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дефекта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или</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течение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разумного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срока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истечении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которого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нарушение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соответствующего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условия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должно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было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быть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обнаружено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исходя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из</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характера</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значимости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уведомить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Продавца</w:t>
      </w:r>
      <w:proofErr w:type="spellEnd"/>
      <w:r w:rsidRPr="00E33EFB">
        <w:rPr>
          <w:rFonts w:ascii="GHEA Grapalat" w:hAnsi="GHEA Grapalat"/>
          <w:sz w:val="20"/>
          <w:lang w:val="hy-AM"/>
        </w:rPr>
        <w:t xml:space="preserve"> о </w:t>
      </w:r>
      <w:proofErr w:type="spellStart"/>
      <w:r w:rsidRPr="00E33EFB">
        <w:rPr>
          <w:rFonts w:ascii="GHEA Grapalat" w:hAnsi="GHEA Grapalat"/>
          <w:sz w:val="20"/>
          <w:lang w:val="hy-AM"/>
        </w:rPr>
        <w:t>любом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нарушении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условий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касающемся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количества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ассортимента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качества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w:t>
      </w:r>
    </w:p>
    <w:p w14:paraId="33BD583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2.2.5 </w:t>
      </w:r>
      <w:proofErr w:type="spellStart"/>
      <w:r w:rsidRPr="00E33EFB">
        <w:rPr>
          <w:rFonts w:ascii="GHEA Grapalat" w:hAnsi="GHEA Grapalat"/>
          <w:sz w:val="20"/>
          <w:lang w:val="hy-AM"/>
        </w:rPr>
        <w:t>После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расторжения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соответствии</w:t>
      </w:r>
      <w:proofErr w:type="spellEnd"/>
      <w:r w:rsidRPr="00E33EFB">
        <w:rPr>
          <w:rFonts w:ascii="GHEA Grapalat" w:hAnsi="GHEA Grapalat"/>
          <w:sz w:val="20"/>
          <w:lang w:val="hy-AM"/>
        </w:rPr>
        <w:t xml:space="preserve"> с </w:t>
      </w:r>
      <w:proofErr w:type="spellStart"/>
      <w:r w:rsidRPr="00E33EFB">
        <w:rPr>
          <w:rFonts w:ascii="GHEA Grapalat" w:hAnsi="GHEA Grapalat"/>
          <w:sz w:val="20"/>
          <w:lang w:val="hy-AM"/>
        </w:rPr>
        <w:t>пунктом</w:t>
      </w:r>
      <w:proofErr w:type="spellEnd"/>
      <w:r w:rsidRPr="00E33EFB">
        <w:rPr>
          <w:rFonts w:ascii="GHEA Grapalat" w:hAnsi="GHEA Grapalat"/>
          <w:sz w:val="20"/>
          <w:lang w:val="hy-AM"/>
        </w:rPr>
        <w:t xml:space="preserve"> 2.3.3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возместить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Продавцу</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причиненный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ущерб</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обоснованный</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установленном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порядке</w:t>
      </w:r>
      <w:proofErr w:type="spellEnd"/>
      <w:r w:rsidRPr="00E33EFB">
        <w:rPr>
          <w:rFonts w:ascii="GHEA Grapalat" w:hAnsi="GHEA Grapalat"/>
          <w:sz w:val="20"/>
          <w:lang w:val="hy-AM"/>
        </w:rPr>
        <w:t>.</w:t>
      </w:r>
    </w:p>
    <w:p w14:paraId="01EDF5E6" w14:textId="77777777" w:rsidR="00071D1C" w:rsidRPr="00E33EFB" w:rsidRDefault="00071D1C" w:rsidP="00EF3662">
      <w:pPr>
        <w:ind w:firstLine="709"/>
        <w:jc w:val="both"/>
        <w:rPr>
          <w:rFonts w:ascii="GHEA Grapalat" w:hAnsi="GHEA Grapalat"/>
          <w:sz w:val="20"/>
          <w:lang w:val="hy-AM"/>
        </w:rPr>
      </w:pPr>
    </w:p>
    <w:p w14:paraId="20FF29B6"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 xml:space="preserve">2.3 </w:t>
      </w:r>
      <w:proofErr w:type="spellStart"/>
      <w:r w:rsidRPr="00E33EFB">
        <w:rPr>
          <w:rFonts w:ascii="GHEA Grapalat" w:hAnsi="GHEA Grapalat"/>
          <w:b/>
          <w:sz w:val="20"/>
          <w:lang w:val="hy-AM"/>
        </w:rPr>
        <w:t>Продавец</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имеет</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право</w:t>
      </w:r>
      <w:proofErr w:type="spellEnd"/>
      <w:r w:rsidRPr="00E33EFB">
        <w:rPr>
          <w:rFonts w:ascii="GHEA Grapalat" w:hAnsi="GHEA Grapalat"/>
          <w:b/>
          <w:sz w:val="20"/>
          <w:lang w:val="hy-AM"/>
        </w:rPr>
        <w:t>:</w:t>
      </w:r>
    </w:p>
    <w:p w14:paraId="77EFE496"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2.3.1. </w:t>
      </w:r>
      <w:proofErr w:type="spellStart"/>
      <w:r w:rsidRPr="00E33EFB">
        <w:rPr>
          <w:rFonts w:ascii="GHEA Grapalat" w:hAnsi="GHEA Grapalat"/>
          <w:sz w:val="20"/>
          <w:lang w:val="hy-AM"/>
        </w:rPr>
        <w:t>Требовать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покупателя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принятия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поставленного</w:t>
      </w:r>
      <w:proofErr w:type="spellEnd"/>
      <w:r w:rsidRPr="00E33EFB">
        <w:rPr>
          <w:rFonts w:ascii="GHEA Grapalat" w:hAnsi="GHEA Grapalat"/>
          <w:sz w:val="20"/>
          <w:lang w:val="hy-AM"/>
        </w:rPr>
        <w:t xml:space="preserve"> </w:t>
      </w:r>
      <w:r w:rsidRPr="00E33EFB">
        <w:rPr>
          <w:rFonts w:ascii="GHEA Grapalat" w:hAnsi="GHEA Grapalat" w:cs="Sylfaen"/>
          <w:sz w:val="20"/>
          <w:lang w:val="hy-AM"/>
        </w:rPr>
        <w:t xml:space="preserve">в </w:t>
      </w:r>
      <w:proofErr w:type="spellStart"/>
      <w:r w:rsidRPr="00E33EFB">
        <w:rPr>
          <w:rFonts w:ascii="GHEA Grapalat" w:hAnsi="GHEA Grapalat" w:cs="Times Armenian"/>
          <w:sz w:val="20"/>
          <w:lang w:val="hy-AM"/>
        </w:rPr>
        <w:t>порядке</w:t>
      </w:r>
      <w:proofErr w:type="spellEnd"/>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 </w:t>
      </w:r>
      <w:proofErr w:type="spellStart"/>
      <w:r w:rsidRPr="00E33EFB">
        <w:rPr>
          <w:rFonts w:ascii="GHEA Grapalat" w:hAnsi="GHEA Grapalat" w:cs="Times Armenian"/>
          <w:sz w:val="20"/>
          <w:lang w:val="hy-AM"/>
        </w:rPr>
        <w:t>количестве</w:t>
      </w:r>
      <w:proofErr w:type="spellEnd"/>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 </w:t>
      </w:r>
      <w:proofErr w:type="spellStart"/>
      <w:r w:rsidRPr="00E33EFB">
        <w:rPr>
          <w:rFonts w:ascii="GHEA Grapalat" w:hAnsi="GHEA Grapalat" w:cs="Times Armenian"/>
          <w:sz w:val="20"/>
          <w:lang w:val="hy-AM"/>
        </w:rPr>
        <w:t>на</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условиях</w:t>
      </w:r>
      <w:proofErr w:type="spellEnd"/>
      <w:r w:rsidRPr="00E33EFB">
        <w:rPr>
          <w:rFonts w:ascii="GHEA Grapalat" w:hAnsi="GHEA Grapalat" w:cs="Times Armenian"/>
          <w:sz w:val="20"/>
          <w:lang w:val="hy-AM"/>
        </w:rPr>
        <w:t xml:space="preserve"> и </w:t>
      </w:r>
      <w:proofErr w:type="spellStart"/>
      <w:r w:rsidRPr="00E33EFB">
        <w:rPr>
          <w:rFonts w:ascii="GHEA Grapalat" w:hAnsi="GHEA Grapalat" w:cs="Times Armenian"/>
          <w:sz w:val="20"/>
          <w:lang w:val="hy-AM"/>
        </w:rPr>
        <w:t>по</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адресу</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указанным</w:t>
      </w:r>
      <w:proofErr w:type="spellEnd"/>
      <w:r w:rsidRPr="00E33EFB">
        <w:rPr>
          <w:rFonts w:ascii="GHEA Grapalat" w:hAnsi="GHEA Grapalat" w:cs="Times Armenian"/>
          <w:sz w:val="20"/>
          <w:lang w:val="hy-AM"/>
        </w:rPr>
        <w:t xml:space="preserve"> в </w:t>
      </w:r>
      <w:proofErr w:type="spellStart"/>
      <w:r w:rsidRPr="00E33EFB">
        <w:rPr>
          <w:rFonts w:ascii="GHEA Grapalat" w:hAnsi="GHEA Grapalat" w:cs="Times Armenian"/>
          <w:sz w:val="20"/>
          <w:lang w:val="hy-AM"/>
        </w:rPr>
        <w:t>договоре</w:t>
      </w:r>
      <w:proofErr w:type="spellEnd"/>
      <w:r w:rsidRPr="00E33EFB">
        <w:rPr>
          <w:rFonts w:ascii="GHEA Grapalat" w:hAnsi="GHEA Grapalat" w:cs="Times Armenian"/>
          <w:sz w:val="20"/>
          <w:lang w:val="hy-AM"/>
        </w:rPr>
        <w:t xml:space="preserve"> </w:t>
      </w:r>
      <w:r w:rsidRPr="00E33EFB">
        <w:rPr>
          <w:rFonts w:ascii="GHEA Grapalat" w:hAnsi="GHEA Grapalat"/>
          <w:sz w:val="20"/>
          <w:lang w:val="hy-AM"/>
        </w:rPr>
        <w:t>.</w:t>
      </w:r>
    </w:p>
    <w:p w14:paraId="49214B8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2.3.2. </w:t>
      </w:r>
      <w:proofErr w:type="spellStart"/>
      <w:r w:rsidRPr="00E33EFB">
        <w:rPr>
          <w:rFonts w:ascii="GHEA Grapalat" w:hAnsi="GHEA Grapalat"/>
          <w:sz w:val="20"/>
          <w:lang w:val="hy-AM"/>
        </w:rPr>
        <w:t>Требовать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Покупателя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причитающихся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ему</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сумм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за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поставленный</w:t>
      </w:r>
      <w:proofErr w:type="spellEnd"/>
      <w:r w:rsidRPr="00E33EFB">
        <w:rPr>
          <w:rFonts w:ascii="GHEA Grapalat" w:hAnsi="GHEA Grapalat"/>
          <w:sz w:val="20"/>
          <w:lang w:val="hy-AM"/>
        </w:rPr>
        <w:t xml:space="preserve"> </w:t>
      </w:r>
      <w:proofErr w:type="spellStart"/>
      <w:r w:rsidRPr="00E33EFB">
        <w:rPr>
          <w:rFonts w:ascii="GHEA Grapalat" w:hAnsi="GHEA Grapalat" w:cs="Times Armenian"/>
          <w:sz w:val="20"/>
          <w:lang w:val="hy-AM"/>
        </w:rPr>
        <w:t>способом</w:t>
      </w:r>
      <w:proofErr w:type="spellEnd"/>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в </w:t>
      </w:r>
      <w:proofErr w:type="spellStart"/>
      <w:r w:rsidRPr="00E33EFB">
        <w:rPr>
          <w:rFonts w:ascii="GHEA Grapalat" w:hAnsi="GHEA Grapalat" w:cs="Sylfaen"/>
          <w:sz w:val="20"/>
          <w:lang w:val="hy-AM"/>
        </w:rPr>
        <w:t>количестве</w:t>
      </w:r>
      <w:proofErr w:type="spellEnd"/>
      <w:r w:rsidRPr="00E33EFB">
        <w:rPr>
          <w:rFonts w:ascii="GHEA Grapalat" w:hAnsi="GHEA Grapalat" w:cs="Sylfaen"/>
          <w:sz w:val="20"/>
          <w:lang w:val="hy-AM"/>
        </w:rPr>
        <w:t xml:space="preserve"> , </w:t>
      </w:r>
      <w:proofErr w:type="spellStart"/>
      <w:r w:rsidRPr="00E33EFB">
        <w:rPr>
          <w:rFonts w:ascii="GHEA Grapalat" w:hAnsi="GHEA Grapalat" w:cs="Times Armenian"/>
          <w:sz w:val="20"/>
          <w:lang w:val="hy-AM"/>
        </w:rPr>
        <w:t>на</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условиях</w:t>
      </w:r>
      <w:proofErr w:type="spellEnd"/>
      <w:r w:rsidRPr="00E33EFB">
        <w:rPr>
          <w:rFonts w:ascii="GHEA Grapalat" w:hAnsi="GHEA Grapalat" w:cs="Times Armenian"/>
          <w:sz w:val="20"/>
          <w:lang w:val="hy-AM"/>
        </w:rPr>
        <w:t xml:space="preserve"> и </w:t>
      </w:r>
      <w:proofErr w:type="spellStart"/>
      <w:r w:rsidRPr="00E33EFB">
        <w:rPr>
          <w:rFonts w:ascii="GHEA Grapalat" w:hAnsi="GHEA Grapalat" w:cs="Times Armenian"/>
          <w:sz w:val="20"/>
          <w:lang w:val="hy-AM"/>
        </w:rPr>
        <w:t>по</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адресу</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указанным</w:t>
      </w:r>
      <w:proofErr w:type="spellEnd"/>
      <w:r w:rsidRPr="00E33EFB">
        <w:rPr>
          <w:rFonts w:ascii="GHEA Grapalat" w:hAnsi="GHEA Grapalat" w:cs="Times Armenian"/>
          <w:sz w:val="20"/>
          <w:lang w:val="hy-AM"/>
        </w:rPr>
        <w:t xml:space="preserve"> в </w:t>
      </w:r>
      <w:proofErr w:type="spellStart"/>
      <w:r w:rsidRPr="00E33EFB">
        <w:rPr>
          <w:rFonts w:ascii="GHEA Grapalat" w:hAnsi="GHEA Grapalat" w:cs="Times Armenian"/>
          <w:sz w:val="20"/>
          <w:lang w:val="hy-AM"/>
        </w:rPr>
        <w:t>договоре</w:t>
      </w:r>
      <w:proofErr w:type="spellEnd"/>
      <w:r w:rsidRPr="00E33EFB">
        <w:rPr>
          <w:rFonts w:ascii="GHEA Grapalat" w:hAnsi="GHEA Grapalat" w:cs="Times Armenian"/>
          <w:sz w:val="20"/>
          <w:lang w:val="hy-AM"/>
        </w:rPr>
        <w:t xml:space="preserve"> и </w:t>
      </w:r>
      <w:proofErr w:type="spellStart"/>
      <w:r w:rsidRPr="00E33EFB">
        <w:rPr>
          <w:rFonts w:ascii="GHEA Grapalat" w:hAnsi="GHEA Grapalat" w:cs="Times Armenian"/>
          <w:sz w:val="20"/>
          <w:lang w:val="hy-AM"/>
        </w:rPr>
        <w:t>принятым</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Покупателем</w:t>
      </w:r>
      <w:proofErr w:type="spellEnd"/>
      <w:r w:rsidRPr="00E33EFB">
        <w:rPr>
          <w:rFonts w:ascii="GHEA Grapalat" w:hAnsi="GHEA Grapalat" w:cs="Times Armenian"/>
          <w:sz w:val="20"/>
          <w:lang w:val="hy-AM"/>
        </w:rPr>
        <w:t>.</w:t>
      </w:r>
    </w:p>
    <w:p w14:paraId="1D5C19D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2.3.3. </w:t>
      </w:r>
      <w:proofErr w:type="spellStart"/>
      <w:r w:rsidRPr="00E33EFB">
        <w:rPr>
          <w:rFonts w:ascii="GHEA Grapalat" w:hAnsi="GHEA Grapalat"/>
          <w:sz w:val="20"/>
          <w:lang w:val="hy-AM"/>
        </w:rPr>
        <w:t>Расторгнуть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полностью</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частично</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одностороннем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порядке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если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Покупатель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существенно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нарушил</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условия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w:t>
      </w:r>
    </w:p>
    <w:p w14:paraId="7158411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2.3.3.1 </w:t>
      </w:r>
      <w:proofErr w:type="spellStart"/>
      <w:r w:rsidRPr="00E33EFB">
        <w:rPr>
          <w:rFonts w:ascii="GHEA Grapalat" w:hAnsi="GHEA Grapalat"/>
          <w:sz w:val="20"/>
          <w:lang w:val="hy-AM"/>
        </w:rPr>
        <w:t>Нарушение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Покупателем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условий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считается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существенным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если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условия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оплаты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нарушались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неоднократно</w:t>
      </w:r>
      <w:proofErr w:type="spellEnd"/>
      <w:r w:rsidRPr="00E33EFB">
        <w:rPr>
          <w:rFonts w:ascii="GHEA Grapalat" w:hAnsi="GHEA Grapalat"/>
          <w:sz w:val="20"/>
          <w:lang w:val="hy-AM"/>
        </w:rPr>
        <w:t>.</w:t>
      </w:r>
    </w:p>
    <w:p w14:paraId="61C61673"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2.3.4. </w:t>
      </w:r>
      <w:proofErr w:type="spellStart"/>
      <w:r w:rsidRPr="00E33EFB">
        <w:rPr>
          <w:rFonts w:ascii="GHEA Grapalat" w:hAnsi="GHEA Grapalat"/>
          <w:sz w:val="20"/>
          <w:lang w:val="hy-AM"/>
        </w:rPr>
        <w:t>Осуществить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доставку</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заблаговременно</w:t>
      </w:r>
      <w:proofErr w:type="spellEnd"/>
      <w:r w:rsidRPr="00E33EFB">
        <w:rPr>
          <w:rFonts w:ascii="GHEA Grapalat" w:hAnsi="GHEA Grapalat"/>
          <w:sz w:val="20"/>
          <w:lang w:val="hy-AM"/>
        </w:rPr>
        <w:t xml:space="preserve"> с </w:t>
      </w:r>
      <w:proofErr w:type="spellStart"/>
      <w:r w:rsidRPr="00E33EFB">
        <w:rPr>
          <w:rFonts w:ascii="GHEA Grapalat" w:hAnsi="GHEA Grapalat"/>
          <w:sz w:val="20"/>
          <w:lang w:val="hy-AM"/>
        </w:rPr>
        <w:t>согласия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покупателя</w:t>
      </w:r>
      <w:proofErr w:type="spellEnd"/>
      <w:r w:rsidRPr="00E33EFB">
        <w:rPr>
          <w:rFonts w:ascii="GHEA Grapalat" w:hAnsi="GHEA Grapalat"/>
          <w:sz w:val="20"/>
          <w:lang w:val="hy-AM"/>
        </w:rPr>
        <w:t>.</w:t>
      </w:r>
    </w:p>
    <w:p w14:paraId="075826CD" w14:textId="77777777" w:rsidR="009E45F3" w:rsidRPr="00E33EFB" w:rsidRDefault="009E45F3" w:rsidP="00EF3662">
      <w:pPr>
        <w:ind w:firstLine="709"/>
        <w:jc w:val="both"/>
        <w:rPr>
          <w:rFonts w:ascii="GHEA Grapalat" w:hAnsi="GHEA Grapalat"/>
          <w:sz w:val="20"/>
          <w:lang w:val="hy-AM"/>
        </w:rPr>
      </w:pPr>
    </w:p>
    <w:p w14:paraId="5BD544F6"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 xml:space="preserve">2.4 </w:t>
      </w:r>
      <w:proofErr w:type="spellStart"/>
      <w:r w:rsidRPr="00E33EFB">
        <w:rPr>
          <w:rFonts w:ascii="GHEA Grapalat" w:hAnsi="GHEA Grapalat"/>
          <w:b/>
          <w:sz w:val="20"/>
          <w:lang w:val="hy-AM"/>
        </w:rPr>
        <w:t>Продавец</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обязан</w:t>
      </w:r>
      <w:proofErr w:type="spellEnd"/>
      <w:r w:rsidRPr="00E33EFB">
        <w:rPr>
          <w:rFonts w:ascii="GHEA Grapalat" w:hAnsi="GHEA Grapalat"/>
          <w:b/>
          <w:sz w:val="20"/>
          <w:lang w:val="hy-AM"/>
        </w:rPr>
        <w:t>:</w:t>
      </w:r>
    </w:p>
    <w:p w14:paraId="1FC37DF1"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2.4.1. </w:t>
      </w:r>
      <w:proofErr w:type="spellStart"/>
      <w:r w:rsidRPr="00E33EFB">
        <w:rPr>
          <w:rFonts w:ascii="GHEA Grapalat" w:hAnsi="GHEA Grapalat"/>
          <w:sz w:val="20"/>
          <w:lang w:val="hy-AM"/>
        </w:rPr>
        <w:t>Доставить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покупателю</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порядке</w:t>
      </w:r>
      <w:proofErr w:type="spellEnd"/>
      <w:r w:rsidRPr="00E33EFB">
        <w:rPr>
          <w:rFonts w:ascii="GHEA Grapalat" w:hAnsi="GHEA Grapalat"/>
          <w:sz w:val="20"/>
          <w:lang w:val="hy-AM"/>
        </w:rPr>
        <w:t xml:space="preserve">, </w:t>
      </w:r>
      <w:proofErr w:type="spellStart"/>
      <w:r w:rsidRPr="00E33EFB">
        <w:rPr>
          <w:rFonts w:ascii="GHEA Grapalat" w:hAnsi="GHEA Grapalat" w:cs="Sylfaen"/>
          <w:sz w:val="20"/>
          <w:lang w:val="hy-AM"/>
        </w:rPr>
        <w:t>количестве</w:t>
      </w:r>
      <w:proofErr w:type="spellEnd"/>
      <w:r w:rsidRPr="00E33EFB">
        <w:rPr>
          <w:rFonts w:ascii="GHEA Grapalat" w:hAnsi="GHEA Grapalat" w:cs="Sylfaen"/>
          <w:sz w:val="20"/>
          <w:lang w:val="hy-AM"/>
        </w:rPr>
        <w:t xml:space="preserve">, </w:t>
      </w:r>
      <w:proofErr w:type="spellStart"/>
      <w:r w:rsidRPr="00E33EFB">
        <w:rPr>
          <w:rFonts w:ascii="GHEA Grapalat" w:hAnsi="GHEA Grapalat" w:cs="Times Armenian"/>
          <w:sz w:val="20"/>
          <w:lang w:val="hy-AM"/>
        </w:rPr>
        <w:t>на</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условиях</w:t>
      </w:r>
      <w:proofErr w:type="spellEnd"/>
      <w:r w:rsidRPr="00E33EFB">
        <w:rPr>
          <w:rFonts w:ascii="GHEA Grapalat" w:hAnsi="GHEA Grapalat" w:cs="Times Armenian"/>
          <w:sz w:val="20"/>
          <w:lang w:val="hy-AM"/>
        </w:rPr>
        <w:t xml:space="preserve"> и </w:t>
      </w:r>
      <w:proofErr w:type="spellStart"/>
      <w:r w:rsidRPr="00E33EFB">
        <w:rPr>
          <w:rFonts w:ascii="GHEA Grapalat" w:hAnsi="GHEA Grapalat" w:cs="Times Armenian"/>
          <w:sz w:val="20"/>
          <w:lang w:val="hy-AM"/>
        </w:rPr>
        <w:t>по</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адресу</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указанным</w:t>
      </w:r>
      <w:proofErr w:type="spellEnd"/>
      <w:r w:rsidRPr="00E33EFB">
        <w:rPr>
          <w:rFonts w:ascii="GHEA Grapalat" w:hAnsi="GHEA Grapalat" w:cs="Times Armenian"/>
          <w:sz w:val="20"/>
          <w:lang w:val="hy-AM"/>
        </w:rPr>
        <w:t xml:space="preserve"> в </w:t>
      </w:r>
      <w:proofErr w:type="spellStart"/>
      <w:r w:rsidRPr="00E33EFB">
        <w:rPr>
          <w:rFonts w:ascii="GHEA Grapalat" w:hAnsi="GHEA Grapalat" w:cs="Times Armenian"/>
          <w:sz w:val="20"/>
          <w:lang w:val="hy-AM"/>
        </w:rPr>
        <w:t>договоре</w:t>
      </w:r>
      <w:proofErr w:type="spellEnd"/>
      <w:r w:rsidRPr="00E33EFB">
        <w:rPr>
          <w:rFonts w:ascii="GHEA Grapalat" w:hAnsi="GHEA Grapalat" w:cs="Times Armenian"/>
          <w:sz w:val="20"/>
          <w:lang w:val="hy-AM"/>
        </w:rPr>
        <w:t>.</w:t>
      </w:r>
    </w:p>
    <w:p w14:paraId="29C3419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2.4.2 </w:t>
      </w:r>
      <w:proofErr w:type="spellStart"/>
      <w:r w:rsidRPr="00E33EFB">
        <w:rPr>
          <w:rFonts w:ascii="GHEA Grapalat" w:hAnsi="GHEA Grapalat"/>
          <w:sz w:val="20"/>
          <w:lang w:val="hy-AM"/>
        </w:rPr>
        <w:t>Обеспечить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поставку</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соответствии</w:t>
      </w:r>
      <w:proofErr w:type="spellEnd"/>
      <w:r w:rsidRPr="00E33EFB">
        <w:rPr>
          <w:rFonts w:ascii="GHEA Grapalat" w:hAnsi="GHEA Grapalat"/>
          <w:sz w:val="20"/>
          <w:lang w:val="hy-AM"/>
        </w:rPr>
        <w:t xml:space="preserve"> с </w:t>
      </w:r>
      <w:proofErr w:type="spellStart"/>
      <w:r w:rsidRPr="00E33EFB">
        <w:rPr>
          <w:rFonts w:ascii="GHEA Grapalat" w:hAnsi="GHEA Grapalat"/>
          <w:sz w:val="20"/>
          <w:lang w:val="hy-AM"/>
        </w:rPr>
        <w:t>подпунктом</w:t>
      </w:r>
      <w:proofErr w:type="spellEnd"/>
      <w:r w:rsidRPr="00E33EFB">
        <w:rPr>
          <w:rFonts w:ascii="GHEA Grapalat" w:hAnsi="GHEA Grapalat"/>
          <w:sz w:val="20"/>
          <w:lang w:val="hy-AM"/>
        </w:rPr>
        <w:t xml:space="preserve"> b) </w:t>
      </w:r>
      <w:proofErr w:type="spellStart"/>
      <w:r w:rsidRPr="00E33EFB">
        <w:rPr>
          <w:rFonts w:ascii="GHEA Grapalat" w:hAnsi="GHEA Grapalat"/>
          <w:sz w:val="20"/>
          <w:lang w:val="hy-AM"/>
        </w:rPr>
        <w:t>пункта</w:t>
      </w:r>
      <w:proofErr w:type="spellEnd"/>
      <w:r w:rsidRPr="00E33EFB">
        <w:rPr>
          <w:rFonts w:ascii="GHEA Grapalat" w:hAnsi="GHEA Grapalat"/>
          <w:sz w:val="20"/>
          <w:lang w:val="hy-AM"/>
        </w:rPr>
        <w:t xml:space="preserve"> 2.1.2 и (</w:t>
      </w:r>
      <w:proofErr w:type="spellStart"/>
      <w:r w:rsidRPr="00E33EFB">
        <w:rPr>
          <w:rFonts w:ascii="GHEA Grapalat" w:hAnsi="GHEA Grapalat"/>
          <w:sz w:val="20"/>
          <w:lang w:val="hy-AM"/>
        </w:rPr>
        <w:t>или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пунктом</w:t>
      </w:r>
      <w:proofErr w:type="spellEnd"/>
      <w:r w:rsidRPr="00E33EFB">
        <w:rPr>
          <w:rFonts w:ascii="GHEA Grapalat" w:hAnsi="GHEA Grapalat"/>
          <w:sz w:val="20"/>
          <w:lang w:val="hy-AM"/>
        </w:rPr>
        <w:t xml:space="preserve"> 2.1.5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сроки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установленные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Покупателем</w:t>
      </w:r>
      <w:proofErr w:type="spellEnd"/>
      <w:r w:rsidRPr="00E33EFB">
        <w:rPr>
          <w:rFonts w:ascii="GHEA Grapalat" w:hAnsi="GHEA Grapalat"/>
          <w:sz w:val="20"/>
          <w:lang w:val="hy-AM"/>
        </w:rPr>
        <w:t>.</w:t>
      </w:r>
    </w:p>
    <w:p w14:paraId="42B8432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2.4.3 </w:t>
      </w:r>
      <w:proofErr w:type="spellStart"/>
      <w:r w:rsidRPr="00E33EFB">
        <w:rPr>
          <w:rFonts w:ascii="GHEA Grapalat" w:hAnsi="GHEA Grapalat"/>
          <w:sz w:val="20"/>
          <w:lang w:val="hy-AM"/>
        </w:rPr>
        <w:t>Поставлять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Покупателю</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продукцию</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свободную</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прав</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третьих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лиц</w:t>
      </w:r>
      <w:proofErr w:type="spellEnd"/>
      <w:r w:rsidRPr="00E33EFB">
        <w:rPr>
          <w:rFonts w:ascii="GHEA Grapalat" w:hAnsi="GHEA Grapalat"/>
          <w:sz w:val="20"/>
          <w:lang w:val="hy-AM"/>
        </w:rPr>
        <w:t>.</w:t>
      </w:r>
    </w:p>
    <w:p w14:paraId="31F50E54"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2.4.5. </w:t>
      </w:r>
      <w:proofErr w:type="spellStart"/>
      <w:r w:rsidRPr="00E33EFB">
        <w:rPr>
          <w:rFonts w:ascii="GHEA Grapalat" w:hAnsi="GHEA Grapalat"/>
          <w:sz w:val="20"/>
          <w:lang w:val="hy-AM"/>
        </w:rPr>
        <w:t>Поставить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Покупателю</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качества</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количества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указанных</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договоре</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сроки</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по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адресу</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указанным</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договоре</w:t>
      </w:r>
      <w:proofErr w:type="spellEnd"/>
      <w:r w:rsidRPr="00E33EFB">
        <w:rPr>
          <w:rFonts w:ascii="GHEA Grapalat" w:hAnsi="GHEA Grapalat"/>
          <w:sz w:val="20"/>
          <w:lang w:val="hy-AM"/>
        </w:rPr>
        <w:t xml:space="preserve">, а </w:t>
      </w:r>
      <w:proofErr w:type="spellStart"/>
      <w:r w:rsidRPr="00E33EFB">
        <w:rPr>
          <w:rFonts w:ascii="GHEA Grapalat" w:hAnsi="GHEA Grapalat"/>
          <w:sz w:val="20"/>
          <w:lang w:val="hy-AM"/>
        </w:rPr>
        <w:t>также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запросу</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Покупателя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предоставить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документы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подтверждающие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качество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соответствии</w:t>
      </w:r>
      <w:proofErr w:type="spellEnd"/>
      <w:r w:rsidRPr="00E33EFB">
        <w:rPr>
          <w:rFonts w:ascii="GHEA Grapalat" w:hAnsi="GHEA Grapalat"/>
          <w:sz w:val="20"/>
          <w:lang w:val="hy-AM"/>
        </w:rPr>
        <w:t xml:space="preserve"> с </w:t>
      </w:r>
      <w:proofErr w:type="spellStart"/>
      <w:r w:rsidRPr="00E33EFB">
        <w:rPr>
          <w:rFonts w:ascii="GHEA Grapalat" w:hAnsi="GHEA Grapalat"/>
          <w:sz w:val="20"/>
          <w:lang w:val="hy-AM"/>
        </w:rPr>
        <w:t>законодательством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Республики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Армения</w:t>
      </w:r>
      <w:proofErr w:type="spellEnd"/>
      <w:r w:rsidRPr="00E33EFB">
        <w:rPr>
          <w:rFonts w:ascii="GHEA Grapalat" w:hAnsi="GHEA Grapalat"/>
          <w:sz w:val="20"/>
          <w:lang w:val="hy-AM"/>
        </w:rPr>
        <w:t>.</w:t>
      </w:r>
    </w:p>
    <w:p w14:paraId="21337A3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2.4.6 В </w:t>
      </w:r>
      <w:proofErr w:type="spellStart"/>
      <w:r w:rsidRPr="00E33EFB">
        <w:rPr>
          <w:rFonts w:ascii="GHEA Grapalat" w:hAnsi="GHEA Grapalat"/>
          <w:sz w:val="20"/>
          <w:lang w:val="hy-AM"/>
        </w:rPr>
        <w:t>случае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допуска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неполной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неполная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поставка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должна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быть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произведена</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порядке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предусмотренном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договором</w:t>
      </w:r>
      <w:proofErr w:type="spellEnd"/>
      <w:r w:rsidRPr="00E33EFB">
        <w:rPr>
          <w:rFonts w:ascii="GHEA Grapalat" w:hAnsi="GHEA Grapalat"/>
          <w:sz w:val="20"/>
          <w:lang w:val="hy-AM"/>
        </w:rPr>
        <w:t>.</w:t>
      </w:r>
    </w:p>
    <w:p w14:paraId="4EE477A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2.4.7. </w:t>
      </w:r>
      <w:proofErr w:type="spellStart"/>
      <w:r w:rsidRPr="00E33EFB">
        <w:rPr>
          <w:rFonts w:ascii="GHEA Grapalat" w:hAnsi="GHEA Grapalat"/>
          <w:sz w:val="20"/>
          <w:lang w:val="hy-AM"/>
        </w:rPr>
        <w:t>Забрать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обратно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принятые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Покупателем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хранение</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соответствии</w:t>
      </w:r>
      <w:proofErr w:type="spellEnd"/>
      <w:r w:rsidRPr="00E33EFB">
        <w:rPr>
          <w:rFonts w:ascii="GHEA Grapalat" w:hAnsi="GHEA Grapalat"/>
          <w:sz w:val="20"/>
          <w:lang w:val="hy-AM"/>
        </w:rPr>
        <w:t xml:space="preserve"> с </w:t>
      </w:r>
      <w:proofErr w:type="spellStart"/>
      <w:r w:rsidRPr="00E33EFB">
        <w:rPr>
          <w:rFonts w:ascii="GHEA Grapalat" w:hAnsi="GHEA Grapalat"/>
          <w:sz w:val="20"/>
          <w:lang w:val="hy-AM"/>
        </w:rPr>
        <w:t>пунктом</w:t>
      </w:r>
      <w:proofErr w:type="spellEnd"/>
      <w:r w:rsidRPr="00E33EFB">
        <w:rPr>
          <w:rFonts w:ascii="GHEA Grapalat" w:hAnsi="GHEA Grapalat"/>
          <w:sz w:val="20"/>
          <w:lang w:val="hy-AM"/>
        </w:rPr>
        <w:t xml:space="preserve"> 2.2.2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утилизировать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их</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разумные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сроки</w:t>
      </w:r>
      <w:proofErr w:type="spellEnd"/>
      <w:r w:rsidRPr="00E33EFB">
        <w:rPr>
          <w:rFonts w:ascii="GHEA Grapalat" w:hAnsi="GHEA Grapalat"/>
          <w:sz w:val="20"/>
          <w:lang w:val="hy-AM"/>
        </w:rPr>
        <w:t xml:space="preserve">, а </w:t>
      </w:r>
      <w:proofErr w:type="spellStart"/>
      <w:r w:rsidRPr="00E33EFB">
        <w:rPr>
          <w:rFonts w:ascii="GHEA Grapalat" w:hAnsi="GHEA Grapalat"/>
          <w:sz w:val="20"/>
          <w:lang w:val="hy-AM"/>
        </w:rPr>
        <w:t>также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возместить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необходимые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расходы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связанные</w:t>
      </w:r>
      <w:proofErr w:type="spellEnd"/>
      <w:r w:rsidRPr="00E33EFB">
        <w:rPr>
          <w:rFonts w:ascii="GHEA Grapalat" w:hAnsi="GHEA Grapalat"/>
          <w:sz w:val="20"/>
          <w:lang w:val="hy-AM"/>
        </w:rPr>
        <w:t xml:space="preserve"> с </w:t>
      </w:r>
      <w:proofErr w:type="spellStart"/>
      <w:r w:rsidRPr="00E33EFB">
        <w:rPr>
          <w:rFonts w:ascii="GHEA Grapalat" w:hAnsi="GHEA Grapalat"/>
          <w:sz w:val="20"/>
          <w:lang w:val="hy-AM"/>
        </w:rPr>
        <w:t>приемом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товаров</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хранение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продажей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возвратом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Продавцу</w:t>
      </w:r>
      <w:proofErr w:type="spellEnd"/>
      <w:r w:rsidRPr="00E33EFB">
        <w:rPr>
          <w:rFonts w:ascii="GHEA Grapalat" w:hAnsi="GHEA Grapalat"/>
          <w:sz w:val="20"/>
          <w:lang w:val="hy-AM"/>
        </w:rPr>
        <w:t>.</w:t>
      </w:r>
    </w:p>
    <w:p w14:paraId="2DD0370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2.4.8 В </w:t>
      </w:r>
      <w:proofErr w:type="spellStart"/>
      <w:r w:rsidRPr="00E33EFB">
        <w:rPr>
          <w:rFonts w:ascii="GHEA Grapalat" w:hAnsi="GHEA Grapalat"/>
          <w:sz w:val="20"/>
          <w:lang w:val="hy-AM"/>
        </w:rPr>
        <w:t>случаях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предусмотренных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уплачивайте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неустойку</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штраф</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предусмотренные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пунктами</w:t>
      </w:r>
      <w:proofErr w:type="spellEnd"/>
      <w:r w:rsidRPr="00E33EFB">
        <w:rPr>
          <w:rFonts w:ascii="GHEA Grapalat" w:hAnsi="GHEA Grapalat"/>
          <w:sz w:val="20"/>
          <w:lang w:val="hy-AM"/>
        </w:rPr>
        <w:t xml:space="preserve"> 6.2 и 6.3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w:t>
      </w:r>
    </w:p>
    <w:p w14:paraId="27DC328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2.4.9 </w:t>
      </w:r>
      <w:proofErr w:type="spellStart"/>
      <w:r w:rsidRPr="00E33EFB">
        <w:rPr>
          <w:rFonts w:ascii="GHEA Grapalat" w:hAnsi="GHEA Grapalat"/>
          <w:sz w:val="20"/>
          <w:lang w:val="hy-AM"/>
        </w:rPr>
        <w:t>Передайте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покупателю</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комплектующие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изделия</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соответствующие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документы</w:t>
      </w:r>
      <w:proofErr w:type="spellEnd"/>
      <w:r w:rsidRPr="00E33EFB">
        <w:rPr>
          <w:rFonts w:ascii="GHEA Grapalat" w:hAnsi="GHEA Grapalat"/>
          <w:sz w:val="20"/>
          <w:lang w:val="hy-AM"/>
        </w:rPr>
        <w:t>.</w:t>
      </w:r>
    </w:p>
    <w:p w14:paraId="458B523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2.4.10 </w:t>
      </w:r>
      <w:proofErr w:type="spellStart"/>
      <w:r w:rsidR="00D320A2" w:rsidRPr="00E33EFB">
        <w:rPr>
          <w:rFonts w:ascii="GHEA Grapalat" w:hAnsi="GHEA Grapalat"/>
          <w:sz w:val="20"/>
          <w:lang w:val="hy-AM"/>
        </w:rPr>
        <w:t>После</w:t>
      </w:r>
      <w:proofErr w:type="spellEnd"/>
      <w:r w:rsidR="00D320A2" w:rsidRPr="00E33EFB">
        <w:rPr>
          <w:rFonts w:ascii="GHEA Grapalat" w:hAnsi="GHEA Grapalat"/>
          <w:sz w:val="20"/>
          <w:lang w:val="hy-AM"/>
        </w:rPr>
        <w:t xml:space="preserve"> </w:t>
      </w:r>
      <w:proofErr w:type="spellStart"/>
      <w:r w:rsidR="00D320A2" w:rsidRPr="00E33EFB">
        <w:rPr>
          <w:rFonts w:ascii="GHEA Grapalat" w:hAnsi="GHEA Grapalat"/>
          <w:sz w:val="20"/>
          <w:lang w:val="hy-AM"/>
        </w:rPr>
        <w:t>расторжения</w:t>
      </w:r>
      <w:proofErr w:type="spellEnd"/>
      <w:r w:rsidR="00D320A2" w:rsidRPr="00E33EFB">
        <w:rPr>
          <w:rFonts w:ascii="GHEA Grapalat" w:hAnsi="GHEA Grapalat"/>
          <w:sz w:val="20"/>
          <w:lang w:val="hy-AM"/>
        </w:rPr>
        <w:t xml:space="preserve"> </w:t>
      </w:r>
      <w:proofErr w:type="spellStart"/>
      <w:r w:rsidR="00D320A2" w:rsidRPr="00E33EFB">
        <w:rPr>
          <w:rFonts w:ascii="GHEA Grapalat" w:hAnsi="GHEA Grapalat"/>
          <w:sz w:val="20"/>
          <w:lang w:val="hy-AM"/>
        </w:rPr>
        <w:t>договора</w:t>
      </w:r>
      <w:proofErr w:type="spellEnd"/>
      <w:r w:rsidR="00D320A2" w:rsidRPr="00E33EFB">
        <w:rPr>
          <w:rFonts w:ascii="GHEA Grapalat" w:hAnsi="GHEA Grapalat"/>
          <w:sz w:val="20"/>
          <w:lang w:val="hy-AM"/>
        </w:rPr>
        <w:t xml:space="preserve"> в </w:t>
      </w:r>
      <w:proofErr w:type="spellStart"/>
      <w:r w:rsidR="00D320A2" w:rsidRPr="00E33EFB">
        <w:rPr>
          <w:rFonts w:ascii="GHEA Grapalat" w:hAnsi="GHEA Grapalat"/>
          <w:sz w:val="20"/>
          <w:lang w:val="hy-AM"/>
        </w:rPr>
        <w:t>соответствии</w:t>
      </w:r>
      <w:proofErr w:type="spellEnd"/>
      <w:r w:rsidR="00D320A2" w:rsidRPr="00E33EFB">
        <w:rPr>
          <w:rFonts w:ascii="GHEA Grapalat" w:hAnsi="GHEA Grapalat"/>
          <w:sz w:val="20"/>
          <w:lang w:val="hy-AM"/>
        </w:rPr>
        <w:t xml:space="preserve"> с </w:t>
      </w:r>
      <w:proofErr w:type="spellStart"/>
      <w:r w:rsidR="00D320A2" w:rsidRPr="00E33EFB">
        <w:rPr>
          <w:rFonts w:ascii="GHEA Grapalat" w:hAnsi="GHEA Grapalat"/>
          <w:sz w:val="20"/>
          <w:lang w:val="hy-AM"/>
        </w:rPr>
        <w:t>пунктом</w:t>
      </w:r>
      <w:proofErr w:type="spellEnd"/>
      <w:r w:rsidR="00D320A2" w:rsidRPr="00E33EFB">
        <w:rPr>
          <w:rFonts w:ascii="GHEA Grapalat" w:hAnsi="GHEA Grapalat"/>
          <w:sz w:val="20"/>
          <w:lang w:val="hy-AM"/>
        </w:rPr>
        <w:t xml:space="preserve"> 2.1.7 </w:t>
      </w:r>
      <w:proofErr w:type="spellStart"/>
      <w:r w:rsidR="00D320A2" w:rsidRPr="00E33EFB">
        <w:rPr>
          <w:rFonts w:ascii="GHEA Grapalat" w:hAnsi="GHEA Grapalat"/>
          <w:sz w:val="20"/>
          <w:lang w:val="hy-AM"/>
        </w:rPr>
        <w:t>договора</w:t>
      </w:r>
      <w:proofErr w:type="spellEnd"/>
      <w:r w:rsidR="00D320A2" w:rsidRPr="00E33EFB">
        <w:rPr>
          <w:rFonts w:ascii="GHEA Grapalat" w:hAnsi="GHEA Grapalat"/>
          <w:sz w:val="20"/>
          <w:lang w:val="hy-AM"/>
        </w:rPr>
        <w:t xml:space="preserve">, </w:t>
      </w:r>
      <w:proofErr w:type="spellStart"/>
      <w:r w:rsidR="00D320A2" w:rsidRPr="00E33EFB">
        <w:rPr>
          <w:rFonts w:ascii="GHEA Grapalat" w:hAnsi="GHEA Grapalat"/>
          <w:sz w:val="20"/>
          <w:lang w:val="hy-AM"/>
        </w:rPr>
        <w:t>возместить</w:t>
      </w:r>
      <w:proofErr w:type="spellEnd"/>
      <w:r w:rsidR="00D320A2" w:rsidRPr="00E33EFB">
        <w:rPr>
          <w:rFonts w:ascii="GHEA Grapalat" w:hAnsi="GHEA Grapalat"/>
          <w:sz w:val="20"/>
          <w:lang w:val="hy-AM"/>
        </w:rPr>
        <w:t xml:space="preserve"> </w:t>
      </w:r>
      <w:proofErr w:type="spellStart"/>
      <w:r w:rsidR="00D320A2" w:rsidRPr="00E33EFB">
        <w:rPr>
          <w:rFonts w:ascii="GHEA Grapalat" w:hAnsi="GHEA Grapalat"/>
          <w:sz w:val="20"/>
          <w:lang w:val="hy-AM"/>
        </w:rPr>
        <w:t>Покупателю</w:t>
      </w:r>
      <w:proofErr w:type="spellEnd"/>
      <w:r w:rsidR="00D320A2" w:rsidRPr="00E33EFB">
        <w:rPr>
          <w:rFonts w:ascii="GHEA Grapalat" w:hAnsi="GHEA Grapalat"/>
          <w:sz w:val="20"/>
          <w:lang w:val="hy-AM"/>
        </w:rPr>
        <w:t xml:space="preserve"> </w:t>
      </w:r>
      <w:proofErr w:type="spellStart"/>
      <w:r w:rsidR="00D320A2" w:rsidRPr="00E33EFB">
        <w:rPr>
          <w:rFonts w:ascii="GHEA Grapalat" w:hAnsi="GHEA Grapalat"/>
          <w:sz w:val="20"/>
          <w:lang w:val="hy-AM"/>
        </w:rPr>
        <w:t>убытки</w:t>
      </w:r>
      <w:proofErr w:type="spellEnd"/>
      <w:r w:rsidR="00D320A2" w:rsidRPr="00E33EFB">
        <w:rPr>
          <w:rFonts w:ascii="GHEA Grapalat" w:hAnsi="GHEA Grapalat"/>
          <w:sz w:val="20"/>
          <w:lang w:val="hy-AM"/>
        </w:rPr>
        <w:t xml:space="preserve">, </w:t>
      </w:r>
      <w:proofErr w:type="spellStart"/>
      <w:r w:rsidR="00D320A2" w:rsidRPr="00E33EFB">
        <w:rPr>
          <w:rFonts w:ascii="GHEA Grapalat" w:hAnsi="GHEA Grapalat"/>
          <w:sz w:val="20"/>
          <w:lang w:val="hy-AM"/>
        </w:rPr>
        <w:t>причиненные</w:t>
      </w:r>
      <w:proofErr w:type="spellEnd"/>
      <w:r w:rsidR="00D320A2" w:rsidRPr="00E33EFB">
        <w:rPr>
          <w:rFonts w:ascii="GHEA Grapalat" w:hAnsi="GHEA Grapalat"/>
          <w:sz w:val="20"/>
          <w:lang w:val="hy-AM"/>
        </w:rPr>
        <w:t xml:space="preserve"> </w:t>
      </w:r>
      <w:proofErr w:type="spellStart"/>
      <w:r w:rsidR="00D320A2" w:rsidRPr="00E33EFB">
        <w:rPr>
          <w:rFonts w:ascii="GHEA Grapalat" w:hAnsi="GHEA Grapalat"/>
          <w:sz w:val="20"/>
          <w:lang w:val="hy-AM"/>
        </w:rPr>
        <w:t>им</w:t>
      </w:r>
      <w:proofErr w:type="spellEnd"/>
      <w:r w:rsidR="00D320A2" w:rsidRPr="00E33EFB">
        <w:rPr>
          <w:rFonts w:ascii="GHEA Grapalat" w:hAnsi="GHEA Grapalat"/>
          <w:sz w:val="20"/>
          <w:lang w:val="hy-AM"/>
        </w:rPr>
        <w:t xml:space="preserve"> и </w:t>
      </w:r>
      <w:proofErr w:type="spellStart"/>
      <w:r w:rsidR="00D320A2" w:rsidRPr="00E33EFB">
        <w:rPr>
          <w:rFonts w:ascii="GHEA Grapalat" w:hAnsi="GHEA Grapalat"/>
          <w:sz w:val="20"/>
          <w:lang w:val="hy-AM"/>
        </w:rPr>
        <w:t>обоснованные</w:t>
      </w:r>
      <w:proofErr w:type="spellEnd"/>
      <w:r w:rsidR="00D320A2" w:rsidRPr="00E33EFB">
        <w:rPr>
          <w:rFonts w:ascii="GHEA Grapalat" w:hAnsi="GHEA Grapalat"/>
          <w:sz w:val="20"/>
          <w:lang w:val="hy-AM"/>
        </w:rPr>
        <w:t xml:space="preserve"> в </w:t>
      </w:r>
      <w:proofErr w:type="spellStart"/>
      <w:r w:rsidR="00D320A2" w:rsidRPr="00E33EFB">
        <w:rPr>
          <w:rFonts w:ascii="GHEA Grapalat" w:hAnsi="GHEA Grapalat"/>
          <w:sz w:val="20"/>
          <w:lang w:val="hy-AM"/>
        </w:rPr>
        <w:t>установленном</w:t>
      </w:r>
      <w:proofErr w:type="spellEnd"/>
      <w:r w:rsidR="00D320A2" w:rsidRPr="00E33EFB">
        <w:rPr>
          <w:rFonts w:ascii="GHEA Grapalat" w:hAnsi="GHEA Grapalat"/>
          <w:sz w:val="20"/>
          <w:lang w:val="hy-AM"/>
        </w:rPr>
        <w:t xml:space="preserve"> </w:t>
      </w:r>
      <w:proofErr w:type="spellStart"/>
      <w:r w:rsidR="00D320A2" w:rsidRPr="00E33EFB">
        <w:rPr>
          <w:rFonts w:ascii="GHEA Grapalat" w:hAnsi="GHEA Grapalat"/>
          <w:sz w:val="20"/>
          <w:lang w:val="hy-AM"/>
        </w:rPr>
        <w:t>порядке</w:t>
      </w:r>
      <w:proofErr w:type="spellEnd"/>
      <w:r w:rsidR="00D320A2" w:rsidRPr="00E33EFB">
        <w:rPr>
          <w:rFonts w:ascii="GHEA Grapalat" w:hAnsi="GHEA Grapalat"/>
          <w:sz w:val="20"/>
          <w:lang w:val="hy-AM"/>
        </w:rPr>
        <w:t>.</w:t>
      </w:r>
    </w:p>
    <w:p w14:paraId="0CDDD46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2.4.11 </w:t>
      </w:r>
      <w:proofErr w:type="spellStart"/>
      <w:r w:rsidRPr="00E33EFB">
        <w:rPr>
          <w:rFonts w:ascii="GHEA Grapalat" w:hAnsi="GHEA Grapalat"/>
          <w:sz w:val="20"/>
          <w:lang w:val="hy-AM"/>
        </w:rPr>
        <w:t>Лицо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предоставившее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квалификационное</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договорное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обеспечение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обязано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заблаговременно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уведомить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Покупателя</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письменной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форме</w:t>
      </w:r>
      <w:proofErr w:type="spellEnd"/>
      <w:r w:rsidRPr="00E33EFB">
        <w:rPr>
          <w:rFonts w:ascii="GHEA Grapalat" w:hAnsi="GHEA Grapalat"/>
          <w:sz w:val="20"/>
          <w:lang w:val="hy-AM"/>
        </w:rPr>
        <w:t xml:space="preserve"> о </w:t>
      </w:r>
      <w:proofErr w:type="spellStart"/>
      <w:r w:rsidRPr="00E33EFB">
        <w:rPr>
          <w:rFonts w:ascii="GHEA Grapalat" w:hAnsi="GHEA Grapalat"/>
          <w:sz w:val="20"/>
          <w:lang w:val="hy-AM"/>
        </w:rPr>
        <w:t>возбуждении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ликвидационной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банкротственной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процедуры</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течение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срока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действия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обеспечения</w:t>
      </w:r>
      <w:proofErr w:type="spellEnd"/>
      <w:r w:rsidRPr="00E33EFB">
        <w:rPr>
          <w:rFonts w:ascii="GHEA Grapalat" w:hAnsi="GHEA Grapalat"/>
          <w:sz w:val="20"/>
          <w:lang w:val="hy-AM"/>
        </w:rPr>
        <w:t>.</w:t>
      </w:r>
    </w:p>
    <w:p w14:paraId="352A7E1C" w14:textId="77777777" w:rsidR="00071D1C" w:rsidRDefault="00071D1C" w:rsidP="00EF3662">
      <w:pPr>
        <w:ind w:firstLine="709"/>
        <w:jc w:val="both"/>
        <w:rPr>
          <w:rFonts w:ascii="GHEA Grapalat" w:hAnsi="GHEA Grapalat"/>
          <w:lang w:val="hy-AM"/>
        </w:rPr>
      </w:pPr>
    </w:p>
    <w:p w14:paraId="62EA8257" w14:textId="77777777" w:rsidR="00B76831" w:rsidRDefault="00B76831" w:rsidP="00EF3662">
      <w:pPr>
        <w:ind w:firstLine="709"/>
        <w:jc w:val="both"/>
        <w:rPr>
          <w:rFonts w:ascii="GHEA Grapalat" w:hAnsi="GHEA Grapalat"/>
          <w:lang w:val="hy-AM"/>
        </w:rPr>
      </w:pPr>
    </w:p>
    <w:p w14:paraId="59972D1A" w14:textId="77777777" w:rsidR="00B76831" w:rsidRDefault="00B76831" w:rsidP="00EF3662">
      <w:pPr>
        <w:ind w:firstLine="709"/>
        <w:jc w:val="both"/>
        <w:rPr>
          <w:rFonts w:ascii="GHEA Grapalat" w:hAnsi="GHEA Grapalat"/>
          <w:lang w:val="hy-AM"/>
        </w:rPr>
      </w:pPr>
    </w:p>
    <w:p w14:paraId="17AA350F" w14:textId="77777777" w:rsidR="00B76831" w:rsidRDefault="00B76831" w:rsidP="00EF3662">
      <w:pPr>
        <w:ind w:firstLine="709"/>
        <w:jc w:val="both"/>
        <w:rPr>
          <w:rFonts w:ascii="GHEA Grapalat" w:hAnsi="GHEA Grapalat"/>
          <w:lang w:val="hy-AM"/>
        </w:rPr>
      </w:pPr>
    </w:p>
    <w:p w14:paraId="77C24887" w14:textId="77777777" w:rsidR="00B76831" w:rsidRPr="00E33EFB" w:rsidRDefault="00B76831" w:rsidP="00EF3662">
      <w:pPr>
        <w:ind w:firstLine="709"/>
        <w:jc w:val="both"/>
        <w:rPr>
          <w:rFonts w:ascii="GHEA Grapalat" w:hAnsi="GHEA Grapalat"/>
          <w:lang w:val="hy-AM"/>
        </w:rPr>
      </w:pPr>
    </w:p>
    <w:p w14:paraId="3A34DA54"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3. ДОГОВОРНАЯ ЦЕНА И ПОРЯДОК ОПЛАТЫ</w:t>
      </w:r>
    </w:p>
    <w:p w14:paraId="18A8A069" w14:textId="6535BAD5"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3.1 </w:t>
      </w:r>
      <w:proofErr w:type="spellStart"/>
      <w:r w:rsidRPr="00E33EFB">
        <w:rPr>
          <w:rFonts w:ascii="GHEA Grapalat" w:hAnsi="GHEA Grapalat"/>
          <w:sz w:val="20"/>
          <w:lang w:val="hy-AM"/>
        </w:rPr>
        <w:t>Цена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составляет</w:t>
      </w:r>
      <w:proofErr w:type="spellEnd"/>
      <w:r w:rsidRPr="00E33EFB">
        <w:rPr>
          <w:rFonts w:ascii="GHEA Grapalat" w:hAnsi="GHEA Grapalat"/>
          <w:sz w:val="20"/>
          <w:lang w:val="hy-AM"/>
        </w:rPr>
        <w:t xml:space="preserve"> ________________ AMD, </w:t>
      </w:r>
      <w:proofErr w:type="spellStart"/>
      <w:r w:rsidRPr="00E33EFB">
        <w:rPr>
          <w:rFonts w:ascii="GHEA Grapalat" w:hAnsi="GHEA Grapalat"/>
          <w:sz w:val="20"/>
          <w:lang w:val="hy-AM"/>
        </w:rPr>
        <w:t>включая</w:t>
      </w:r>
      <w:proofErr w:type="spellEnd"/>
      <w:r w:rsidRPr="00E33EFB">
        <w:rPr>
          <w:rFonts w:ascii="GHEA Grapalat" w:hAnsi="GHEA Grapalat"/>
          <w:sz w:val="20"/>
          <w:lang w:val="hy-AM"/>
        </w:rPr>
        <w:t xml:space="preserve"> НДС. </w:t>
      </w:r>
      <w:r w:rsidR="00002A8F" w:rsidRPr="00E33EFB">
        <w:rPr>
          <w:rStyle w:val="af6"/>
          <w:rFonts w:ascii="GHEA Grapalat" w:hAnsi="GHEA Grapalat"/>
          <w:sz w:val="20"/>
          <w:lang w:val="hy-AM"/>
        </w:rPr>
        <w:footnoteReference w:id="3"/>
      </w:r>
      <w:proofErr w:type="spellStart"/>
      <w:r w:rsidR="00002A8F" w:rsidRPr="00E33EFB">
        <w:rPr>
          <w:rFonts w:ascii="GHEA Grapalat" w:hAnsi="GHEA Grapalat"/>
          <w:sz w:val="20"/>
          <w:lang w:val="hy-AM"/>
        </w:rPr>
        <w:t>Цена</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договора</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включает</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все</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платежи</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расходы</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которые</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должен</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произвести</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Продавец</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для</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обеспечения</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исполнения</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договора</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включая</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налоги</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пошлины</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транспортные</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расходы</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страховые</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расходы</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бонусы</w:t>
      </w:r>
      <w:proofErr w:type="spellEnd"/>
      <w:r w:rsidR="00002A8F" w:rsidRPr="00E33EFB">
        <w:rPr>
          <w:rFonts w:ascii="GHEA Grapalat" w:hAnsi="GHEA Grapalat"/>
          <w:sz w:val="20"/>
          <w:lang w:val="hy-AM"/>
        </w:rPr>
        <w:t xml:space="preserve"> и </w:t>
      </w:r>
      <w:proofErr w:type="spellStart"/>
      <w:r w:rsidR="00002A8F" w:rsidRPr="00E33EFB">
        <w:rPr>
          <w:rFonts w:ascii="GHEA Grapalat" w:hAnsi="GHEA Grapalat"/>
          <w:sz w:val="20"/>
          <w:lang w:val="hy-AM"/>
        </w:rPr>
        <w:t>ожидаемую</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прибыль</w:t>
      </w:r>
      <w:proofErr w:type="spellEnd"/>
      <w:r w:rsidR="00002A8F" w:rsidRPr="00E33EFB">
        <w:rPr>
          <w:rFonts w:ascii="GHEA Grapalat" w:hAnsi="GHEA Grapalat"/>
          <w:sz w:val="20"/>
          <w:lang w:val="hy-AM"/>
        </w:rPr>
        <w:t>.</w:t>
      </w:r>
    </w:p>
    <w:p w14:paraId="181E9218" w14:textId="77777777" w:rsidR="00071D1C" w:rsidRPr="00E33EFB" w:rsidRDefault="00071D1C" w:rsidP="00EF3662">
      <w:pPr>
        <w:ind w:firstLine="720"/>
        <w:jc w:val="both"/>
        <w:rPr>
          <w:rFonts w:ascii="GHEA Grapalat" w:hAnsi="GHEA Grapalat" w:cs="Sylfaen"/>
          <w:sz w:val="20"/>
          <w:lang w:val="hy-AM"/>
        </w:rPr>
      </w:pPr>
      <w:proofErr w:type="spellStart"/>
      <w:r w:rsidRPr="00E33EFB">
        <w:rPr>
          <w:rFonts w:ascii="GHEA Grapalat" w:hAnsi="GHEA Grapalat" w:cs="Sylfaen"/>
          <w:sz w:val="20"/>
          <w:lang w:val="hy-AM"/>
        </w:rPr>
        <w:t>Цена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поставляемую</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продукцию</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стабильна</w:t>
      </w:r>
      <w:proofErr w:type="spellEnd"/>
      <w:r w:rsidRPr="00E33EFB">
        <w:rPr>
          <w:rFonts w:ascii="GHEA Grapalat" w:hAnsi="GHEA Grapalat" w:cs="Sylfaen"/>
          <w:sz w:val="20"/>
          <w:lang w:val="hy-AM"/>
        </w:rPr>
        <w:t xml:space="preserve">, и </w:t>
      </w:r>
      <w:proofErr w:type="spellStart"/>
      <w:r w:rsidRPr="00E33EFB">
        <w:rPr>
          <w:rFonts w:ascii="GHEA Grapalat" w:hAnsi="GHEA Grapalat" w:cs="Sylfaen"/>
          <w:sz w:val="20"/>
          <w:lang w:val="hy-AM"/>
        </w:rPr>
        <w:t>Продавец</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имеет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права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требовать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повышения</w:t>
      </w:r>
      <w:proofErr w:type="spellEnd"/>
      <w:r w:rsidRPr="00E33EFB">
        <w:rPr>
          <w:rFonts w:ascii="GHEA Grapalat" w:hAnsi="GHEA Grapalat" w:cs="Sylfaen"/>
          <w:sz w:val="20"/>
          <w:lang w:val="hy-AM"/>
        </w:rPr>
        <w:t xml:space="preserve">, а </w:t>
      </w:r>
      <w:proofErr w:type="spellStart"/>
      <w:r w:rsidRPr="00E33EFB">
        <w:rPr>
          <w:rFonts w:ascii="GHEA Grapalat" w:hAnsi="GHEA Grapalat" w:cs="Sylfaen"/>
          <w:sz w:val="20"/>
          <w:lang w:val="hy-AM"/>
        </w:rPr>
        <w:t>Покупатель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имеет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права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требовать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снижения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этой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цены</w:t>
      </w:r>
      <w:proofErr w:type="spellEnd"/>
      <w:r w:rsidRPr="00E33EFB">
        <w:rPr>
          <w:rFonts w:ascii="GHEA Grapalat" w:hAnsi="GHEA Grapalat" w:cs="Sylfaen"/>
          <w:sz w:val="20"/>
          <w:lang w:val="hy-AM"/>
        </w:rPr>
        <w:t>.</w:t>
      </w:r>
    </w:p>
    <w:p w14:paraId="10ABB3F5" w14:textId="77777777" w:rsidR="00B76831" w:rsidRPr="00B76831" w:rsidRDefault="00B76831" w:rsidP="00B76831">
      <w:pPr>
        <w:ind w:firstLine="709"/>
        <w:jc w:val="both"/>
        <w:rPr>
          <w:rFonts w:ascii="GHEA Grapalat" w:hAnsi="GHEA Grapalat"/>
          <w:sz w:val="20"/>
          <w:lang w:val="hy-AM"/>
        </w:rPr>
      </w:pPr>
      <w:r w:rsidRPr="00B76831">
        <w:rPr>
          <w:rFonts w:ascii="GHEA Grapalat" w:hAnsi="GHEA Grapalat"/>
          <w:b/>
          <w:bCs/>
          <w:sz w:val="20"/>
          <w:lang w:val="hy-AM"/>
        </w:rPr>
        <w:t>3.2</w:t>
      </w:r>
      <w:r w:rsidRPr="00B76831">
        <w:rPr>
          <w:rFonts w:ascii="GHEA Grapalat" w:hAnsi="GHEA Grapalat"/>
          <w:sz w:val="20"/>
          <w:lang w:val="hy-AM"/>
        </w:rPr>
        <w:t xml:space="preserve"> </w:t>
      </w:r>
      <w:proofErr w:type="spellStart"/>
      <w:r w:rsidRPr="00B76831">
        <w:rPr>
          <w:rFonts w:ascii="GHEA Grapalat" w:hAnsi="GHEA Grapalat"/>
          <w:sz w:val="20"/>
          <w:lang w:val="hy-AM"/>
        </w:rPr>
        <w:t>Покупатель</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оплачивает</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поставленный</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ему</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товар</w:t>
      </w:r>
      <w:proofErr w:type="spellEnd"/>
      <w:r w:rsidRPr="00B76831">
        <w:rPr>
          <w:rFonts w:ascii="GHEA Grapalat" w:hAnsi="GHEA Grapalat"/>
          <w:sz w:val="20"/>
          <w:lang w:val="hy-AM"/>
        </w:rPr>
        <w:t xml:space="preserve"> в </w:t>
      </w:r>
      <w:proofErr w:type="spellStart"/>
      <w:r w:rsidRPr="00B76831">
        <w:rPr>
          <w:rFonts w:ascii="GHEA Grapalat" w:hAnsi="GHEA Grapalat"/>
          <w:sz w:val="20"/>
          <w:lang w:val="hy-AM"/>
        </w:rPr>
        <w:t>армянских</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драмах</w:t>
      </w:r>
      <w:proofErr w:type="spellEnd"/>
      <w:r w:rsidRPr="00B76831">
        <w:rPr>
          <w:rFonts w:ascii="GHEA Grapalat" w:hAnsi="GHEA Grapalat"/>
          <w:sz w:val="20"/>
          <w:lang w:val="hy-AM"/>
        </w:rPr>
        <w:t xml:space="preserve"> (AMD) в </w:t>
      </w:r>
      <w:proofErr w:type="spellStart"/>
      <w:r w:rsidRPr="00B76831">
        <w:rPr>
          <w:rFonts w:ascii="GHEA Grapalat" w:hAnsi="GHEA Grapalat"/>
          <w:sz w:val="20"/>
          <w:lang w:val="hy-AM"/>
        </w:rPr>
        <w:t>безналичной</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форме</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путем</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перечисления</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денежных</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средств</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на</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расчетный</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счет</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Продавца</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Перечисление</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денежных</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средств</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осуществляется</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на</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основании</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акта</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приема-передачи</w:t>
      </w:r>
      <w:proofErr w:type="spellEnd"/>
      <w:r w:rsidRPr="00B76831">
        <w:rPr>
          <w:rFonts w:ascii="GHEA Grapalat" w:hAnsi="GHEA Grapalat"/>
          <w:sz w:val="20"/>
          <w:lang w:val="hy-AM"/>
        </w:rPr>
        <w:t xml:space="preserve"> в </w:t>
      </w:r>
      <w:proofErr w:type="spellStart"/>
      <w:r w:rsidRPr="00B76831">
        <w:rPr>
          <w:rFonts w:ascii="GHEA Grapalat" w:hAnsi="GHEA Grapalat"/>
          <w:sz w:val="20"/>
          <w:lang w:val="hy-AM"/>
        </w:rPr>
        <w:t>сроки</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предусмотренные</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графиком</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платежей</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по</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договору</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Приложение</w:t>
      </w:r>
      <w:proofErr w:type="spellEnd"/>
      <w:r w:rsidRPr="00B76831">
        <w:rPr>
          <w:rFonts w:ascii="GHEA Grapalat" w:hAnsi="GHEA Grapalat"/>
          <w:sz w:val="20"/>
          <w:lang w:val="hy-AM"/>
        </w:rPr>
        <w:t xml:space="preserve"> № 2), </w:t>
      </w:r>
      <w:proofErr w:type="spellStart"/>
      <w:r w:rsidRPr="00B76831">
        <w:rPr>
          <w:rFonts w:ascii="GHEA Grapalat" w:hAnsi="GHEA Grapalat"/>
          <w:sz w:val="20"/>
          <w:lang w:val="hy-AM"/>
        </w:rPr>
        <w:t>но</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не</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позднее</w:t>
      </w:r>
      <w:proofErr w:type="spellEnd"/>
      <w:r w:rsidRPr="00B76831">
        <w:rPr>
          <w:rFonts w:ascii="GHEA Grapalat" w:hAnsi="GHEA Grapalat"/>
          <w:sz w:val="20"/>
          <w:lang w:val="hy-AM"/>
        </w:rPr>
        <w:t xml:space="preserve"> 25 </w:t>
      </w:r>
      <w:proofErr w:type="spellStart"/>
      <w:r w:rsidRPr="00B76831">
        <w:rPr>
          <w:rFonts w:ascii="GHEA Grapalat" w:hAnsi="GHEA Grapalat"/>
          <w:sz w:val="20"/>
          <w:lang w:val="hy-AM"/>
        </w:rPr>
        <w:t>декабря</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текущего</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года</w:t>
      </w:r>
      <w:proofErr w:type="spellEnd"/>
      <w:r w:rsidRPr="00B76831">
        <w:rPr>
          <w:rFonts w:ascii="GHEA Grapalat" w:hAnsi="GHEA Grapalat"/>
          <w:sz w:val="20"/>
          <w:lang w:val="hy-AM"/>
        </w:rPr>
        <w:t>.</w:t>
      </w:r>
    </w:p>
    <w:p w14:paraId="26237321" w14:textId="77777777" w:rsidR="00B76831" w:rsidRPr="00B76831" w:rsidRDefault="00B76831" w:rsidP="00B76831">
      <w:pPr>
        <w:ind w:firstLine="709"/>
        <w:jc w:val="both"/>
        <w:rPr>
          <w:rFonts w:ascii="GHEA Grapalat" w:hAnsi="GHEA Grapalat"/>
          <w:sz w:val="20"/>
          <w:lang w:val="hy-AM"/>
        </w:rPr>
      </w:pPr>
      <w:proofErr w:type="spellStart"/>
      <w:r w:rsidRPr="00B76831">
        <w:rPr>
          <w:rFonts w:ascii="GHEA Grapalat" w:hAnsi="GHEA Grapalat"/>
          <w:sz w:val="20"/>
          <w:lang w:val="hy-AM"/>
        </w:rPr>
        <w:t>При</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этом</w:t>
      </w:r>
      <w:proofErr w:type="spellEnd"/>
      <w:r w:rsidRPr="00B76831">
        <w:rPr>
          <w:rFonts w:ascii="GHEA Grapalat" w:hAnsi="GHEA Grapalat"/>
          <w:sz w:val="20"/>
          <w:lang w:val="hy-AM"/>
        </w:rPr>
        <w:t xml:space="preserve">, с </w:t>
      </w:r>
      <w:proofErr w:type="spellStart"/>
      <w:r w:rsidRPr="00B76831">
        <w:rPr>
          <w:rFonts w:ascii="GHEA Grapalat" w:hAnsi="GHEA Grapalat"/>
          <w:sz w:val="20"/>
          <w:lang w:val="hy-AM"/>
        </w:rPr>
        <w:t>даты</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подписания</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акта</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приема-передачи</w:t>
      </w:r>
      <w:proofErr w:type="spellEnd"/>
      <w:r w:rsidRPr="00B76831">
        <w:rPr>
          <w:rFonts w:ascii="GHEA Grapalat" w:hAnsi="GHEA Grapalat"/>
          <w:sz w:val="20"/>
          <w:lang w:val="hy-AM"/>
        </w:rPr>
        <w:t xml:space="preserve">, в </w:t>
      </w:r>
      <w:proofErr w:type="spellStart"/>
      <w:r w:rsidRPr="00B76831">
        <w:rPr>
          <w:rFonts w:ascii="GHEA Grapalat" w:hAnsi="GHEA Grapalat"/>
          <w:sz w:val="20"/>
          <w:lang w:val="hy-AM"/>
        </w:rPr>
        <w:t>целях</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осуществления</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оплаты</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Заказчик</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производит</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оплату</w:t>
      </w:r>
      <w:proofErr w:type="spellEnd"/>
      <w:r w:rsidRPr="00B76831">
        <w:rPr>
          <w:rFonts w:ascii="GHEA Grapalat" w:hAnsi="GHEA Grapalat"/>
          <w:sz w:val="20"/>
          <w:lang w:val="hy-AM"/>
        </w:rPr>
        <w:t xml:space="preserve"> в </w:t>
      </w:r>
      <w:proofErr w:type="spellStart"/>
      <w:r w:rsidRPr="00B76831">
        <w:rPr>
          <w:rFonts w:ascii="GHEA Grapalat" w:hAnsi="GHEA Grapalat"/>
          <w:sz w:val="20"/>
          <w:lang w:val="hy-AM"/>
        </w:rPr>
        <w:t>срок</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установленный</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графиком</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платежей</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по</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настоящему</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договору</w:t>
      </w:r>
      <w:proofErr w:type="spellEnd"/>
      <w:r w:rsidRPr="00B76831">
        <w:rPr>
          <w:rFonts w:ascii="GHEA Grapalat" w:hAnsi="GHEA Grapalat"/>
          <w:sz w:val="20"/>
          <w:lang w:val="hy-AM"/>
        </w:rPr>
        <w:t xml:space="preserve">, в </w:t>
      </w:r>
      <w:proofErr w:type="spellStart"/>
      <w:r w:rsidRPr="00B76831">
        <w:rPr>
          <w:rFonts w:ascii="GHEA Grapalat" w:hAnsi="GHEA Grapalat"/>
          <w:sz w:val="20"/>
          <w:lang w:val="hy-AM"/>
        </w:rPr>
        <w:t>течение</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пяти</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рабочих</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дней</w:t>
      </w:r>
      <w:proofErr w:type="spellEnd"/>
      <w:r w:rsidRPr="00B76831">
        <w:rPr>
          <w:rFonts w:ascii="GHEA Grapalat" w:hAnsi="GHEA Grapalat"/>
          <w:sz w:val="20"/>
          <w:lang w:val="hy-AM"/>
        </w:rPr>
        <w:t>.</w:t>
      </w:r>
    </w:p>
    <w:p w14:paraId="232C4BAF" w14:textId="77777777" w:rsidR="00385051" w:rsidRPr="00B76831" w:rsidRDefault="00385051" w:rsidP="00EF3662">
      <w:pPr>
        <w:ind w:firstLine="709"/>
        <w:jc w:val="both"/>
        <w:rPr>
          <w:rFonts w:ascii="GHEA Grapalat" w:hAnsi="GHEA Grapalat"/>
          <w:sz w:val="20"/>
        </w:rPr>
      </w:pPr>
    </w:p>
    <w:p w14:paraId="75604F1D" w14:textId="77777777" w:rsidR="00071D1C" w:rsidRPr="00E33EFB" w:rsidRDefault="00071D1C" w:rsidP="00EF3662">
      <w:pPr>
        <w:ind w:firstLine="720"/>
        <w:jc w:val="both"/>
        <w:rPr>
          <w:rFonts w:ascii="GHEA Grapalat" w:hAnsi="GHEA Grapalat" w:cs="Sylfaen"/>
          <w:i/>
          <w:sz w:val="20"/>
          <w:u w:val="single"/>
          <w:lang w:val="hy-AM"/>
        </w:rPr>
      </w:pPr>
    </w:p>
    <w:p w14:paraId="0AC803E0" w14:textId="77777777" w:rsidR="00710307" w:rsidRPr="00E33EFB" w:rsidRDefault="00710307" w:rsidP="00EF3662">
      <w:pPr>
        <w:ind w:firstLine="709"/>
        <w:jc w:val="center"/>
        <w:rPr>
          <w:rFonts w:ascii="GHEA Grapalat" w:hAnsi="GHEA Grapalat"/>
          <w:b/>
          <w:sz w:val="20"/>
          <w:lang w:val="hy-AM"/>
        </w:rPr>
      </w:pPr>
    </w:p>
    <w:p w14:paraId="36495110"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4. КАЧЕСТВО ПРОДУКЦИИ И ГАРАНТИЯ</w:t>
      </w:r>
    </w:p>
    <w:p w14:paraId="35B79E7E" w14:textId="79EEB3A4"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4.1 </w:t>
      </w:r>
      <w:proofErr w:type="spellStart"/>
      <w:r w:rsidRPr="00E33EFB">
        <w:rPr>
          <w:rFonts w:ascii="GHEA Grapalat" w:hAnsi="GHEA Grapalat"/>
          <w:sz w:val="20"/>
          <w:lang w:val="hy-AM"/>
        </w:rPr>
        <w:t>Продавец</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гарантирует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что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качество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поставляемой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продукции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соответствует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требованиям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государственного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стандарта</w:t>
      </w:r>
      <w:proofErr w:type="spellEnd"/>
      <w:r w:rsidRPr="00E33EFB">
        <w:rPr>
          <w:rFonts w:ascii="GHEA Grapalat" w:hAnsi="GHEA Grapalat"/>
          <w:sz w:val="20"/>
          <w:lang w:val="hy-AM"/>
        </w:rPr>
        <w:t>.</w:t>
      </w:r>
    </w:p>
    <w:p w14:paraId="471F39A9" w14:textId="77777777" w:rsidR="009E45F3" w:rsidRPr="00E33EFB" w:rsidRDefault="009E45F3" w:rsidP="00EF3662">
      <w:pPr>
        <w:ind w:firstLine="709"/>
        <w:jc w:val="both"/>
        <w:rPr>
          <w:rFonts w:ascii="GHEA Grapalat" w:hAnsi="GHEA Grapalat"/>
          <w:sz w:val="20"/>
          <w:lang w:val="hy-AM"/>
        </w:rPr>
      </w:pPr>
    </w:p>
    <w:p w14:paraId="13F3DC8B" w14:textId="77777777" w:rsidR="00710307" w:rsidRPr="00E33EFB" w:rsidRDefault="00710307" w:rsidP="00EF3662">
      <w:pPr>
        <w:ind w:firstLine="709"/>
        <w:jc w:val="center"/>
        <w:rPr>
          <w:rFonts w:ascii="GHEA Grapalat" w:hAnsi="GHEA Grapalat"/>
          <w:b/>
          <w:sz w:val="20"/>
          <w:lang w:val="hy-AM"/>
        </w:rPr>
      </w:pPr>
    </w:p>
    <w:p w14:paraId="0D60734D" w14:textId="77777777" w:rsidR="009E45F3" w:rsidRPr="00E33EFB" w:rsidRDefault="009E45F3" w:rsidP="00EF3662">
      <w:pPr>
        <w:ind w:firstLine="709"/>
        <w:jc w:val="center"/>
        <w:rPr>
          <w:rFonts w:ascii="GHEA Grapalat" w:hAnsi="GHEA Grapalat"/>
          <w:b/>
          <w:sz w:val="20"/>
          <w:lang w:val="hy-AM"/>
        </w:rPr>
      </w:pPr>
      <w:r w:rsidRPr="00E33EFB">
        <w:rPr>
          <w:rFonts w:ascii="GHEA Grapalat" w:hAnsi="GHEA Grapalat"/>
          <w:b/>
          <w:sz w:val="20"/>
          <w:lang w:val="hy-AM"/>
        </w:rPr>
        <w:t>5. ДОСТАВКА И ПРИЕМКА ПРОДУКТА</w:t>
      </w:r>
    </w:p>
    <w:p w14:paraId="48340A4B" w14:textId="77777777" w:rsidR="009E45F3" w:rsidRPr="00E33EFB" w:rsidRDefault="009E45F3" w:rsidP="00EF3662">
      <w:pPr>
        <w:ind w:firstLine="720"/>
        <w:jc w:val="both"/>
        <w:rPr>
          <w:rFonts w:ascii="GHEA Grapalat" w:hAnsi="GHEA Grapalat" w:cs="Sylfaen"/>
          <w:sz w:val="20"/>
          <w:lang w:val="hy-AM"/>
        </w:rPr>
      </w:pPr>
      <w:r w:rsidRPr="00E33EFB">
        <w:rPr>
          <w:rFonts w:ascii="GHEA Grapalat" w:hAnsi="GHEA Grapalat"/>
          <w:sz w:val="20"/>
          <w:lang w:val="hy-AM"/>
        </w:rPr>
        <w:t xml:space="preserve">5.1 </w:t>
      </w:r>
      <w:proofErr w:type="spellStart"/>
      <w:r w:rsidRPr="00E33EFB">
        <w:rPr>
          <w:rFonts w:ascii="GHEA Grapalat" w:hAnsi="GHEA Grapalat"/>
          <w:sz w:val="20"/>
          <w:lang w:val="hy-AM"/>
        </w:rPr>
        <w:t>Приемка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поставленного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 xml:space="preserve"> </w:t>
      </w:r>
      <w:proofErr w:type="spellStart"/>
      <w:r w:rsidRPr="00E33EFB">
        <w:rPr>
          <w:rFonts w:ascii="GHEA Grapalat" w:hAnsi="GHEA Grapalat" w:cs="Sylfaen"/>
          <w:sz w:val="20"/>
          <w:lang w:val="hy-AM"/>
        </w:rPr>
        <w:t>осуществляется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путем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подписания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Покупателем</w:t>
      </w:r>
      <w:proofErr w:type="spellEnd"/>
      <w:r w:rsidRPr="00E33EFB">
        <w:rPr>
          <w:rFonts w:ascii="GHEA Grapalat" w:hAnsi="GHEA Grapalat" w:cs="Sylfaen"/>
          <w:sz w:val="20"/>
          <w:lang w:val="hy-AM"/>
        </w:rPr>
        <w:t xml:space="preserve"> и </w:t>
      </w:r>
      <w:proofErr w:type="spellStart"/>
      <w:r w:rsidRPr="00E33EFB">
        <w:rPr>
          <w:rFonts w:ascii="GHEA Grapalat" w:hAnsi="GHEA Grapalat" w:cs="Sylfaen"/>
          <w:sz w:val="20"/>
          <w:lang w:val="hy-AM"/>
        </w:rPr>
        <w:t>Продавцом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акта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приемки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Факт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передачи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товара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Покупателю</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фиксируется</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документе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взаимно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согласованном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Покупателем</w:t>
      </w:r>
      <w:proofErr w:type="spellEnd"/>
      <w:r w:rsidRPr="00E33EFB">
        <w:rPr>
          <w:rFonts w:ascii="GHEA Grapalat" w:hAnsi="GHEA Grapalat" w:cs="Sylfaen"/>
          <w:sz w:val="20"/>
          <w:lang w:val="hy-AM"/>
        </w:rPr>
        <w:t xml:space="preserve"> и </w:t>
      </w:r>
      <w:proofErr w:type="spellStart"/>
      <w:r w:rsidRPr="00E33EFB">
        <w:rPr>
          <w:rFonts w:ascii="GHEA Grapalat" w:hAnsi="GHEA Grapalat" w:cs="Sylfaen"/>
          <w:sz w:val="20"/>
          <w:lang w:val="hy-AM"/>
        </w:rPr>
        <w:t>Продавцом</w:t>
      </w:r>
      <w:proofErr w:type="spellEnd"/>
      <w:r w:rsidRPr="00E33EFB">
        <w:rPr>
          <w:rFonts w:ascii="GHEA Grapalat" w:hAnsi="GHEA Grapalat" w:cs="Sylfaen"/>
          <w:sz w:val="20"/>
          <w:lang w:val="hy-AM"/>
        </w:rPr>
        <w:t xml:space="preserve">, с </w:t>
      </w:r>
      <w:proofErr w:type="spellStart"/>
      <w:r w:rsidRPr="00E33EFB">
        <w:rPr>
          <w:rFonts w:ascii="GHEA Grapalat" w:hAnsi="GHEA Grapalat" w:cs="Sylfaen"/>
          <w:sz w:val="20"/>
          <w:lang w:val="hy-AM"/>
        </w:rPr>
        <w:t>указанием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даты</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составления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документа</w:t>
      </w:r>
      <w:proofErr w:type="spellEnd"/>
      <w:r w:rsidRPr="00E33EFB">
        <w:rPr>
          <w:rFonts w:ascii="GHEA Grapalat" w:hAnsi="GHEA Grapalat" w:cs="Sylfaen"/>
          <w:sz w:val="20"/>
          <w:lang w:val="hy-AM"/>
        </w:rPr>
        <w:t>.</w:t>
      </w:r>
    </w:p>
    <w:p w14:paraId="0F7BB75D" w14:textId="3B348B32" w:rsidR="009123CA" w:rsidRPr="00E33EFB" w:rsidRDefault="009E45F3" w:rsidP="00EF3662">
      <w:pPr>
        <w:ind w:firstLine="720"/>
        <w:jc w:val="both"/>
        <w:rPr>
          <w:rFonts w:ascii="GHEA Grapalat" w:hAnsi="GHEA Grapalat" w:cs="Sylfaen"/>
          <w:sz w:val="20"/>
          <w:szCs w:val="20"/>
          <w:lang w:val="hy-AM"/>
        </w:rPr>
      </w:pPr>
      <w:proofErr w:type="spellStart"/>
      <w:r w:rsidRPr="00E33EFB">
        <w:rPr>
          <w:rFonts w:ascii="GHEA Grapalat" w:hAnsi="GHEA Grapalat" w:cs="Sylfaen"/>
          <w:sz w:val="20"/>
          <w:szCs w:val="20"/>
          <w:lang w:val="hy-AM"/>
        </w:rPr>
        <w:t>До</w:t>
      </w:r>
      <w:proofErr w:type="spellEnd"/>
      <w:r w:rsidRPr="00E33EFB">
        <w:rPr>
          <w:rFonts w:ascii="GHEA Grapalat" w:hAnsi="GHEA Grapalat" w:cs="Sylfaen"/>
          <w:sz w:val="20"/>
          <w:szCs w:val="20"/>
          <w:lang w:val="hy-AM"/>
        </w:rPr>
        <w:t xml:space="preserve"> и </w:t>
      </w:r>
      <w:proofErr w:type="spellStart"/>
      <w:r w:rsidRPr="00E33EFB">
        <w:rPr>
          <w:rFonts w:ascii="GHEA Grapalat" w:hAnsi="GHEA Grapalat" w:cs="Sylfaen"/>
          <w:sz w:val="20"/>
          <w:szCs w:val="20"/>
          <w:lang w:val="hy-AM"/>
        </w:rPr>
        <w:t>включительно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даты</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оговоренной</w:t>
      </w:r>
      <w:proofErr w:type="spellEnd"/>
      <w:r w:rsidRPr="00E33EFB">
        <w:rPr>
          <w:rFonts w:ascii="GHEA Grapalat" w:hAnsi="GHEA Grapalat" w:cs="Sylfaen"/>
          <w:sz w:val="20"/>
          <w:szCs w:val="20"/>
          <w:lang w:val="hy-AM"/>
        </w:rPr>
        <w:t xml:space="preserve"> в </w:t>
      </w:r>
      <w:proofErr w:type="spellStart"/>
      <w:r w:rsidRPr="00E33EFB">
        <w:rPr>
          <w:rFonts w:ascii="GHEA Grapalat" w:hAnsi="GHEA Grapalat" w:cs="Sylfaen"/>
          <w:sz w:val="20"/>
          <w:szCs w:val="20"/>
          <w:lang w:val="hy-AM"/>
        </w:rPr>
        <w:t>договоре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для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поставки</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товара</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Продавец</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обязан</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предоставить</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Покупателю</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подписанный</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им</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документ</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подтверждающий</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факт</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передачи</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товара</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Покупателю</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Приложение</w:t>
      </w:r>
      <w:proofErr w:type="spellEnd"/>
      <w:r w:rsidRPr="00E33EFB">
        <w:rPr>
          <w:rFonts w:ascii="GHEA Grapalat" w:hAnsi="GHEA Grapalat" w:cs="Sylfaen"/>
          <w:sz w:val="20"/>
          <w:szCs w:val="20"/>
          <w:lang w:val="hy-AM"/>
        </w:rPr>
        <w:t xml:space="preserve"> № 3.1), и </w:t>
      </w:r>
      <w:r w:rsidR="00E51D02" w:rsidRPr="00E33EFB">
        <w:rPr>
          <w:rFonts w:ascii="GHEA Grapalat" w:hAnsi="GHEA Grapalat" w:cs="Sylfaen"/>
          <w:sz w:val="20"/>
          <w:szCs w:val="20"/>
          <w:u w:val="single"/>
          <w:lang w:val="hy-AM"/>
        </w:rPr>
        <w:t xml:space="preserve">2 </w:t>
      </w:r>
      <w:proofErr w:type="spellStart"/>
      <w:r w:rsidR="00A232D9" w:rsidRPr="00E33EFB">
        <w:rPr>
          <w:rFonts w:ascii="GHEA Grapalat" w:hAnsi="GHEA Grapalat" w:cs="Sylfaen"/>
          <w:sz w:val="20"/>
          <w:szCs w:val="20"/>
          <w:lang w:val="hy-AM"/>
        </w:rPr>
        <w:t>экземпляра</w:t>
      </w:r>
      <w:proofErr w:type="spellEnd"/>
      <w:r w:rsidR="00A232D9" w:rsidRPr="00E33EFB">
        <w:rPr>
          <w:rFonts w:ascii="GHEA Grapalat" w:hAnsi="GHEA Grapalat" w:cs="Sylfaen"/>
          <w:sz w:val="20"/>
          <w:szCs w:val="20"/>
          <w:lang w:val="hy-AM"/>
        </w:rPr>
        <w:t xml:space="preserve"> </w:t>
      </w:r>
      <w:proofErr w:type="spellStart"/>
      <w:r w:rsidR="00A232D9" w:rsidRPr="00E33EFB">
        <w:rPr>
          <w:rFonts w:ascii="GHEA Grapalat" w:hAnsi="GHEA Grapalat" w:cs="Sylfaen"/>
          <w:sz w:val="20"/>
          <w:szCs w:val="20"/>
          <w:lang w:val="hy-AM"/>
        </w:rPr>
        <w:t>протокола</w:t>
      </w:r>
      <w:proofErr w:type="spellEnd"/>
      <w:r w:rsidR="00A232D9" w:rsidRPr="00E33EFB">
        <w:rPr>
          <w:rFonts w:ascii="GHEA Grapalat" w:hAnsi="GHEA Grapalat" w:cs="Sylfaen"/>
          <w:sz w:val="20"/>
          <w:szCs w:val="20"/>
          <w:lang w:val="hy-AM"/>
        </w:rPr>
        <w:t xml:space="preserve"> о </w:t>
      </w:r>
      <w:proofErr w:type="spellStart"/>
      <w:r w:rsidR="00A232D9" w:rsidRPr="00E33EFB">
        <w:rPr>
          <w:rFonts w:ascii="GHEA Grapalat" w:hAnsi="GHEA Grapalat" w:cs="Sylfaen"/>
          <w:sz w:val="20"/>
          <w:szCs w:val="20"/>
          <w:lang w:val="hy-AM"/>
        </w:rPr>
        <w:t>передаче-приемке</w:t>
      </w:r>
      <w:proofErr w:type="spellEnd"/>
      <w:r w:rsidR="00A232D9" w:rsidRPr="00E33EFB">
        <w:rPr>
          <w:rFonts w:ascii="GHEA Grapalat" w:hAnsi="GHEA Grapalat" w:cs="Sylfaen"/>
          <w:sz w:val="20"/>
          <w:szCs w:val="20"/>
          <w:lang w:val="hy-AM"/>
        </w:rPr>
        <w:t xml:space="preserve"> (</w:t>
      </w:r>
      <w:proofErr w:type="spellStart"/>
      <w:r w:rsidR="00A232D9" w:rsidRPr="00E33EFB">
        <w:rPr>
          <w:rFonts w:ascii="GHEA Grapalat" w:hAnsi="GHEA Grapalat" w:cs="Sylfaen"/>
          <w:sz w:val="20"/>
          <w:szCs w:val="20"/>
          <w:lang w:val="hy-AM"/>
        </w:rPr>
        <w:t>Приложение</w:t>
      </w:r>
      <w:proofErr w:type="spellEnd"/>
      <w:r w:rsidR="00A232D9" w:rsidRPr="00E33EFB">
        <w:rPr>
          <w:rFonts w:ascii="GHEA Grapalat" w:hAnsi="GHEA Grapalat" w:cs="Sylfaen"/>
          <w:sz w:val="20"/>
          <w:szCs w:val="20"/>
          <w:lang w:val="hy-AM"/>
        </w:rPr>
        <w:t xml:space="preserve"> № 3).</w:t>
      </w:r>
    </w:p>
    <w:p w14:paraId="183635A4" w14:textId="77777777" w:rsidR="00A232D9" w:rsidRPr="00E33EFB" w:rsidRDefault="009123CA" w:rsidP="00A232D9">
      <w:pPr>
        <w:ind w:firstLine="720"/>
        <w:jc w:val="both"/>
        <w:rPr>
          <w:rFonts w:ascii="GHEA Grapalat" w:hAnsi="GHEA Grapalat" w:cs="Sylfaen"/>
          <w:sz w:val="20"/>
          <w:lang w:val="hy-AM"/>
        </w:rPr>
      </w:pPr>
      <w:r w:rsidRPr="00E33EFB">
        <w:rPr>
          <w:rFonts w:ascii="GHEA Grapalat" w:hAnsi="GHEA Grapalat" w:cs="Sylfaen"/>
          <w:sz w:val="20"/>
          <w:lang w:val="hy-AM"/>
        </w:rPr>
        <w:t xml:space="preserve">5.2 </w:t>
      </w:r>
      <w:proofErr w:type="spellStart"/>
      <w:r w:rsidRPr="00E33EFB">
        <w:rPr>
          <w:rFonts w:ascii="GHEA Grapalat" w:hAnsi="GHEA Grapalat" w:cs="Sylfaen"/>
          <w:sz w:val="20"/>
          <w:lang w:val="hy-AM"/>
        </w:rPr>
        <w:t>Протокол</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приемки-передачи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подписывается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если</w:t>
      </w:r>
      <w:proofErr w:type="spellEnd"/>
      <w:r w:rsidRPr="00E33EFB">
        <w:rPr>
          <w:rFonts w:ascii="GHEA Grapalat" w:hAnsi="GHEA Grapalat" w:cs="Sylfaen"/>
          <w:sz w:val="20"/>
          <w:lang w:val="hy-AM"/>
        </w:rPr>
        <w:t xml:space="preserve"> </w:t>
      </w:r>
      <w:r w:rsidR="00A232D9" w:rsidRPr="00E33EFB">
        <w:rPr>
          <w:rFonts w:ascii="GHEA Grapalat" w:hAnsi="GHEA Grapalat"/>
          <w:sz w:val="20"/>
          <w:lang w:val="pt-BR"/>
        </w:rPr>
        <w:t xml:space="preserve">поставленный товар </w:t>
      </w:r>
      <w:proofErr w:type="spellStart"/>
      <w:r w:rsidR="00A232D9" w:rsidRPr="00E33EFB">
        <w:rPr>
          <w:rFonts w:ascii="GHEA Grapalat" w:hAnsi="GHEA Grapalat" w:cs="Sylfaen"/>
          <w:sz w:val="20"/>
          <w:lang w:val="hy-AM"/>
        </w:rPr>
        <w:t>соответствует</w:t>
      </w:r>
      <w:proofErr w:type="spellEnd"/>
      <w:r w:rsidR="00A232D9" w:rsidRPr="00E33EFB">
        <w:rPr>
          <w:rFonts w:ascii="GHEA Grapalat" w:hAnsi="GHEA Grapalat" w:cs="Sylfaen"/>
          <w:sz w:val="20"/>
          <w:lang w:val="hy-AM"/>
        </w:rPr>
        <w:t xml:space="preserve"> </w:t>
      </w:r>
      <w:proofErr w:type="spellStart"/>
      <w:r w:rsidR="00A232D9" w:rsidRPr="00E33EFB">
        <w:rPr>
          <w:rFonts w:ascii="GHEA Grapalat" w:hAnsi="GHEA Grapalat" w:cs="Sylfaen"/>
          <w:sz w:val="20"/>
          <w:lang w:val="hy-AM"/>
        </w:rPr>
        <w:t>условиям</w:t>
      </w:r>
      <w:proofErr w:type="spellEnd"/>
      <w:r w:rsidR="00A232D9" w:rsidRPr="00E33EFB">
        <w:rPr>
          <w:rFonts w:ascii="GHEA Grapalat" w:hAnsi="GHEA Grapalat" w:cs="Sylfaen"/>
          <w:sz w:val="20"/>
          <w:lang w:val="hy-AM"/>
        </w:rPr>
        <w:t xml:space="preserve"> </w:t>
      </w:r>
      <w:proofErr w:type="spellStart"/>
      <w:r w:rsidR="00A232D9" w:rsidRPr="00E33EFB">
        <w:rPr>
          <w:rFonts w:ascii="GHEA Grapalat" w:hAnsi="GHEA Grapalat" w:cs="Sylfaen"/>
          <w:sz w:val="20"/>
          <w:lang w:val="hy-AM"/>
        </w:rPr>
        <w:t>договора</w:t>
      </w:r>
      <w:proofErr w:type="spellEnd"/>
      <w:r w:rsidR="00A232D9" w:rsidRPr="00E33EFB">
        <w:rPr>
          <w:rFonts w:ascii="GHEA Grapalat" w:hAnsi="GHEA Grapalat" w:cs="Sylfaen"/>
          <w:sz w:val="20"/>
          <w:lang w:val="hy-AM"/>
        </w:rPr>
        <w:t xml:space="preserve">. В </w:t>
      </w:r>
      <w:proofErr w:type="spellStart"/>
      <w:r w:rsidR="00A232D9" w:rsidRPr="00E33EFB">
        <w:rPr>
          <w:rFonts w:ascii="GHEA Grapalat" w:hAnsi="GHEA Grapalat" w:cs="Sylfaen"/>
          <w:sz w:val="20"/>
          <w:lang w:val="hy-AM"/>
        </w:rPr>
        <w:t>противном</w:t>
      </w:r>
      <w:proofErr w:type="spellEnd"/>
      <w:r w:rsidR="00A232D9" w:rsidRPr="00E33EFB">
        <w:rPr>
          <w:rFonts w:ascii="GHEA Grapalat" w:hAnsi="GHEA Grapalat" w:cs="Sylfaen"/>
          <w:sz w:val="20"/>
          <w:lang w:val="hy-AM"/>
        </w:rPr>
        <w:t xml:space="preserve"> </w:t>
      </w:r>
      <w:proofErr w:type="spellStart"/>
      <w:r w:rsidR="00A232D9" w:rsidRPr="00E33EFB">
        <w:rPr>
          <w:rFonts w:ascii="GHEA Grapalat" w:hAnsi="GHEA Grapalat" w:cs="Sylfaen"/>
          <w:sz w:val="20"/>
          <w:lang w:val="hy-AM"/>
        </w:rPr>
        <w:t>случае</w:t>
      </w:r>
      <w:proofErr w:type="spellEnd"/>
      <w:r w:rsidR="00A232D9" w:rsidRPr="00E33EFB">
        <w:rPr>
          <w:rFonts w:ascii="GHEA Grapalat" w:hAnsi="GHEA Grapalat" w:cs="Sylfaen"/>
          <w:sz w:val="20"/>
          <w:lang w:val="hy-AM"/>
        </w:rPr>
        <w:t xml:space="preserve"> </w:t>
      </w:r>
      <w:proofErr w:type="spellStart"/>
      <w:r w:rsidR="00A232D9" w:rsidRPr="00E33EFB">
        <w:rPr>
          <w:rFonts w:ascii="GHEA Grapalat" w:hAnsi="GHEA Grapalat" w:cs="Sylfaen"/>
          <w:sz w:val="20"/>
          <w:lang w:val="hy-AM"/>
        </w:rPr>
        <w:t>результаты</w:t>
      </w:r>
      <w:proofErr w:type="spellEnd"/>
      <w:r w:rsidR="00A232D9" w:rsidRPr="00E33EFB">
        <w:rPr>
          <w:rFonts w:ascii="GHEA Grapalat" w:hAnsi="GHEA Grapalat" w:cs="Sylfaen"/>
          <w:sz w:val="20"/>
          <w:lang w:val="hy-AM"/>
        </w:rPr>
        <w:t xml:space="preserve"> </w:t>
      </w:r>
      <w:proofErr w:type="spellStart"/>
      <w:r w:rsidR="00A232D9" w:rsidRPr="00E33EFB">
        <w:rPr>
          <w:rFonts w:ascii="GHEA Grapalat" w:hAnsi="GHEA Grapalat" w:cs="Sylfaen"/>
          <w:sz w:val="20"/>
          <w:lang w:val="hy-AM"/>
        </w:rPr>
        <w:t>исполнения</w:t>
      </w:r>
      <w:proofErr w:type="spellEnd"/>
      <w:r w:rsidR="00A232D9" w:rsidRPr="00E33EFB">
        <w:rPr>
          <w:rFonts w:ascii="GHEA Grapalat" w:hAnsi="GHEA Grapalat" w:cs="Sylfaen"/>
          <w:sz w:val="20"/>
          <w:lang w:val="hy-AM"/>
        </w:rPr>
        <w:t xml:space="preserve"> </w:t>
      </w:r>
      <w:proofErr w:type="spellStart"/>
      <w:r w:rsidR="00A232D9" w:rsidRPr="00E33EFB">
        <w:rPr>
          <w:rFonts w:ascii="GHEA Grapalat" w:hAnsi="GHEA Grapalat" w:cs="Sylfaen"/>
          <w:sz w:val="20"/>
          <w:lang w:val="hy-AM"/>
        </w:rPr>
        <w:t>договора</w:t>
      </w:r>
      <w:proofErr w:type="spellEnd"/>
      <w:r w:rsidR="00A232D9" w:rsidRPr="00E33EFB">
        <w:rPr>
          <w:rFonts w:ascii="GHEA Grapalat" w:hAnsi="GHEA Grapalat" w:cs="Sylfaen"/>
          <w:sz w:val="20"/>
          <w:lang w:val="hy-AM"/>
        </w:rPr>
        <w:t xml:space="preserve"> </w:t>
      </w:r>
      <w:proofErr w:type="spellStart"/>
      <w:r w:rsidR="00A232D9" w:rsidRPr="00E33EFB">
        <w:rPr>
          <w:rFonts w:ascii="GHEA Grapalat" w:hAnsi="GHEA Grapalat" w:cs="Sylfaen"/>
          <w:sz w:val="20"/>
          <w:lang w:val="hy-AM"/>
        </w:rPr>
        <w:t>или</w:t>
      </w:r>
      <w:proofErr w:type="spellEnd"/>
      <w:r w:rsidR="00A232D9" w:rsidRPr="00E33EFB">
        <w:rPr>
          <w:rFonts w:ascii="GHEA Grapalat" w:hAnsi="GHEA Grapalat" w:cs="Sylfaen"/>
          <w:sz w:val="20"/>
          <w:lang w:val="hy-AM"/>
        </w:rPr>
        <w:t xml:space="preserve"> </w:t>
      </w:r>
      <w:proofErr w:type="spellStart"/>
      <w:r w:rsidR="00A232D9" w:rsidRPr="00E33EFB">
        <w:rPr>
          <w:rFonts w:ascii="GHEA Grapalat" w:hAnsi="GHEA Grapalat" w:cs="Sylfaen"/>
          <w:sz w:val="20"/>
          <w:lang w:val="hy-AM"/>
        </w:rPr>
        <w:t>его</w:t>
      </w:r>
      <w:proofErr w:type="spellEnd"/>
      <w:r w:rsidR="00A232D9" w:rsidRPr="00E33EFB">
        <w:rPr>
          <w:rFonts w:ascii="GHEA Grapalat" w:hAnsi="GHEA Grapalat" w:cs="Sylfaen"/>
          <w:sz w:val="20"/>
          <w:lang w:val="hy-AM"/>
        </w:rPr>
        <w:t xml:space="preserve"> </w:t>
      </w:r>
      <w:proofErr w:type="spellStart"/>
      <w:r w:rsidR="00A232D9" w:rsidRPr="00E33EFB">
        <w:rPr>
          <w:rFonts w:ascii="GHEA Grapalat" w:hAnsi="GHEA Grapalat" w:cs="Sylfaen"/>
          <w:sz w:val="20"/>
          <w:lang w:val="hy-AM"/>
        </w:rPr>
        <w:t>части</w:t>
      </w:r>
      <w:proofErr w:type="spellEnd"/>
      <w:r w:rsidR="00A232D9" w:rsidRPr="00E33EFB">
        <w:rPr>
          <w:rFonts w:ascii="GHEA Grapalat" w:hAnsi="GHEA Grapalat" w:cs="Sylfaen"/>
          <w:sz w:val="20"/>
          <w:lang w:val="hy-AM"/>
        </w:rPr>
        <w:t xml:space="preserve"> </w:t>
      </w:r>
      <w:proofErr w:type="spellStart"/>
      <w:r w:rsidR="00A232D9" w:rsidRPr="00E33EFB">
        <w:rPr>
          <w:rFonts w:ascii="GHEA Grapalat" w:hAnsi="GHEA Grapalat" w:cs="Sylfaen"/>
          <w:sz w:val="20"/>
          <w:lang w:val="hy-AM"/>
        </w:rPr>
        <w:t>не</w:t>
      </w:r>
      <w:proofErr w:type="spellEnd"/>
      <w:r w:rsidR="00A232D9" w:rsidRPr="00E33EFB">
        <w:rPr>
          <w:rFonts w:ascii="GHEA Grapalat" w:hAnsi="GHEA Grapalat" w:cs="Sylfaen"/>
          <w:sz w:val="20"/>
          <w:lang w:val="hy-AM"/>
        </w:rPr>
        <w:t xml:space="preserve"> </w:t>
      </w:r>
      <w:proofErr w:type="spellStart"/>
      <w:r w:rsidR="00A232D9" w:rsidRPr="00E33EFB">
        <w:rPr>
          <w:rFonts w:ascii="GHEA Grapalat" w:hAnsi="GHEA Grapalat" w:cs="Sylfaen"/>
          <w:sz w:val="20"/>
          <w:lang w:val="hy-AM"/>
        </w:rPr>
        <w:t>принимаются</w:t>
      </w:r>
      <w:proofErr w:type="spellEnd"/>
      <w:r w:rsidR="00A232D9" w:rsidRPr="00E33EFB">
        <w:rPr>
          <w:rFonts w:ascii="GHEA Grapalat" w:hAnsi="GHEA Grapalat" w:cs="Sylfaen"/>
          <w:sz w:val="20"/>
          <w:lang w:val="hy-AM"/>
        </w:rPr>
        <w:t xml:space="preserve">, </w:t>
      </w:r>
      <w:proofErr w:type="spellStart"/>
      <w:r w:rsidR="00A232D9" w:rsidRPr="00E33EFB">
        <w:rPr>
          <w:rFonts w:ascii="GHEA Grapalat" w:hAnsi="GHEA Grapalat" w:cs="Sylfaen"/>
          <w:sz w:val="20"/>
          <w:lang w:val="hy-AM"/>
        </w:rPr>
        <w:t>протокол</w:t>
      </w:r>
      <w:proofErr w:type="spellEnd"/>
      <w:r w:rsidR="00A232D9" w:rsidRPr="00E33EFB">
        <w:rPr>
          <w:rFonts w:ascii="GHEA Grapalat" w:hAnsi="GHEA Grapalat" w:cs="Sylfaen"/>
          <w:sz w:val="20"/>
          <w:lang w:val="hy-AM"/>
        </w:rPr>
        <w:t xml:space="preserve"> </w:t>
      </w:r>
      <w:proofErr w:type="spellStart"/>
      <w:r w:rsidR="00A232D9" w:rsidRPr="00E33EFB">
        <w:rPr>
          <w:rFonts w:ascii="GHEA Grapalat" w:hAnsi="GHEA Grapalat" w:cs="Sylfaen"/>
          <w:sz w:val="20"/>
          <w:lang w:val="hy-AM"/>
        </w:rPr>
        <w:t>приемки-передачи</w:t>
      </w:r>
      <w:proofErr w:type="spellEnd"/>
      <w:r w:rsidR="00A232D9" w:rsidRPr="00E33EFB">
        <w:rPr>
          <w:rFonts w:ascii="GHEA Grapalat" w:hAnsi="GHEA Grapalat" w:cs="Sylfaen"/>
          <w:sz w:val="20"/>
          <w:lang w:val="hy-AM"/>
        </w:rPr>
        <w:t xml:space="preserve"> </w:t>
      </w:r>
      <w:proofErr w:type="spellStart"/>
      <w:r w:rsidR="00A232D9" w:rsidRPr="00E33EFB">
        <w:rPr>
          <w:rFonts w:ascii="GHEA Grapalat" w:hAnsi="GHEA Grapalat" w:cs="Sylfaen"/>
          <w:sz w:val="20"/>
          <w:lang w:val="hy-AM"/>
        </w:rPr>
        <w:t>не</w:t>
      </w:r>
      <w:proofErr w:type="spellEnd"/>
      <w:r w:rsidR="00A232D9" w:rsidRPr="00E33EFB">
        <w:rPr>
          <w:rFonts w:ascii="GHEA Grapalat" w:hAnsi="GHEA Grapalat" w:cs="Sylfaen"/>
          <w:sz w:val="20"/>
          <w:lang w:val="hy-AM"/>
        </w:rPr>
        <w:t xml:space="preserve"> </w:t>
      </w:r>
      <w:proofErr w:type="spellStart"/>
      <w:r w:rsidR="00A232D9" w:rsidRPr="00E33EFB">
        <w:rPr>
          <w:rFonts w:ascii="GHEA Grapalat" w:hAnsi="GHEA Grapalat" w:cs="Sylfaen"/>
          <w:sz w:val="20"/>
          <w:lang w:val="hy-AM"/>
        </w:rPr>
        <w:t>подписывается</w:t>
      </w:r>
      <w:proofErr w:type="spellEnd"/>
      <w:r w:rsidR="00A232D9" w:rsidRPr="00E33EFB">
        <w:rPr>
          <w:rFonts w:ascii="GHEA Grapalat" w:hAnsi="GHEA Grapalat" w:cs="Sylfaen"/>
          <w:sz w:val="20"/>
          <w:lang w:val="hy-AM"/>
        </w:rPr>
        <w:t xml:space="preserve">, и </w:t>
      </w:r>
      <w:proofErr w:type="spellStart"/>
      <w:r w:rsidR="00A232D9" w:rsidRPr="00E33EFB">
        <w:rPr>
          <w:rFonts w:ascii="GHEA Grapalat" w:hAnsi="GHEA Grapalat" w:cs="Sylfaen"/>
          <w:sz w:val="20"/>
          <w:lang w:val="hy-AM"/>
        </w:rPr>
        <w:t>Покупатель</w:t>
      </w:r>
      <w:proofErr w:type="spellEnd"/>
      <w:r w:rsidR="00A232D9" w:rsidRPr="00E33EFB">
        <w:rPr>
          <w:rFonts w:ascii="GHEA Grapalat" w:hAnsi="GHEA Grapalat" w:cs="Sylfaen"/>
          <w:sz w:val="20"/>
          <w:lang w:val="hy-AM"/>
        </w:rPr>
        <w:t>:</w:t>
      </w:r>
    </w:p>
    <w:p w14:paraId="72B499A9" w14:textId="77777777" w:rsidR="00A232D9" w:rsidRPr="00E33EFB" w:rsidRDefault="00A232D9" w:rsidP="00A232D9">
      <w:pPr>
        <w:ind w:firstLine="720"/>
        <w:jc w:val="both"/>
        <w:rPr>
          <w:rFonts w:ascii="GHEA Grapalat" w:hAnsi="GHEA Grapalat" w:cs="Sylfaen"/>
          <w:sz w:val="20"/>
          <w:lang w:val="hy-AM"/>
        </w:rPr>
      </w:pPr>
      <w:r w:rsidRPr="00E33EFB">
        <w:rPr>
          <w:rFonts w:ascii="GHEA Grapalat" w:hAnsi="GHEA Grapalat" w:cs="Sylfaen"/>
          <w:sz w:val="20"/>
          <w:lang w:val="hy-AM"/>
        </w:rPr>
        <w:t xml:space="preserve">а) </w:t>
      </w:r>
      <w:proofErr w:type="spellStart"/>
      <w:r w:rsidRPr="00E33EFB">
        <w:rPr>
          <w:rFonts w:ascii="GHEA Grapalat" w:hAnsi="GHEA Grapalat" w:cs="Sylfaen"/>
          <w:sz w:val="20"/>
          <w:lang w:val="hy-AM"/>
        </w:rPr>
        <w:t>принимает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предусмотренные</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договоре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меры</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для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разрешения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подобной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ситуации</w:t>
      </w:r>
      <w:proofErr w:type="spellEnd"/>
      <w:r w:rsidRPr="00E33EFB">
        <w:rPr>
          <w:rFonts w:ascii="GHEA Grapalat" w:hAnsi="GHEA Grapalat" w:cs="Sylfaen"/>
          <w:sz w:val="20"/>
          <w:lang w:val="hy-AM"/>
        </w:rPr>
        <w:t>;</w:t>
      </w:r>
    </w:p>
    <w:p w14:paraId="1577D45E" w14:textId="77777777" w:rsidR="00A232D9" w:rsidRPr="00E33EFB" w:rsidRDefault="00A232D9" w:rsidP="00A232D9">
      <w:pPr>
        <w:ind w:firstLine="720"/>
        <w:jc w:val="both"/>
        <w:rPr>
          <w:rFonts w:ascii="GHEA Grapalat" w:hAnsi="GHEA Grapalat" w:cs="Sylfaen"/>
          <w:sz w:val="20"/>
          <w:lang w:val="hy-AM"/>
        </w:rPr>
      </w:pPr>
      <w:r w:rsidRPr="00E33EFB">
        <w:rPr>
          <w:rFonts w:ascii="GHEA Grapalat" w:hAnsi="GHEA Grapalat" w:cs="Sylfaen"/>
          <w:sz w:val="20"/>
          <w:lang w:val="hy-AM"/>
        </w:rPr>
        <w:t xml:space="preserve">б) </w:t>
      </w:r>
      <w:proofErr w:type="spellStart"/>
      <w:r w:rsidRPr="00E33EFB">
        <w:rPr>
          <w:rFonts w:ascii="GHEA Grapalat" w:hAnsi="GHEA Grapalat" w:cs="Sylfaen"/>
          <w:sz w:val="20"/>
          <w:lang w:val="hy-AM"/>
        </w:rPr>
        <w:t>Применить</w:t>
      </w:r>
      <w:proofErr w:type="spellEnd"/>
      <w:r w:rsidRPr="00E33EFB">
        <w:rPr>
          <w:rFonts w:ascii="GHEA Grapalat" w:hAnsi="GHEA Grapalat" w:cs="Sylfaen"/>
          <w:sz w:val="20"/>
          <w:lang w:val="hy-AM"/>
        </w:rPr>
        <w:t xml:space="preserve"> к </w:t>
      </w:r>
      <w:proofErr w:type="spellStart"/>
      <w:r w:rsidRPr="00E33EFB">
        <w:rPr>
          <w:rFonts w:ascii="GHEA Grapalat" w:hAnsi="GHEA Grapalat" w:cs="Sylfaen"/>
          <w:sz w:val="20"/>
          <w:lang w:val="hy-AM"/>
        </w:rPr>
        <w:t>продавцу</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предусмотренные</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договоре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меры</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ответственности</w:t>
      </w:r>
      <w:proofErr w:type="spellEnd"/>
      <w:r w:rsidRPr="00E33EFB">
        <w:rPr>
          <w:rFonts w:ascii="GHEA Grapalat" w:hAnsi="GHEA Grapalat" w:cs="Sylfaen"/>
          <w:sz w:val="20"/>
          <w:lang w:val="hy-AM"/>
        </w:rPr>
        <w:t>.</w:t>
      </w:r>
    </w:p>
    <w:p w14:paraId="311AEA3F" w14:textId="6F30B7C3" w:rsidR="00A232D9" w:rsidRPr="00E33EFB" w:rsidRDefault="009123CA" w:rsidP="00A232D9">
      <w:pPr>
        <w:ind w:firstLine="709"/>
        <w:jc w:val="both"/>
        <w:rPr>
          <w:rFonts w:ascii="GHEA Grapalat" w:hAnsi="GHEA Grapalat"/>
          <w:sz w:val="20"/>
          <w:lang w:val="hy-AM"/>
        </w:rPr>
      </w:pPr>
      <w:r w:rsidRPr="00E33EFB">
        <w:rPr>
          <w:rFonts w:ascii="GHEA Grapalat" w:hAnsi="GHEA Grapalat"/>
          <w:sz w:val="20"/>
          <w:lang w:val="hy-AM"/>
        </w:rPr>
        <w:t xml:space="preserve">5.3. </w:t>
      </w:r>
      <w:proofErr w:type="spellStart"/>
      <w:r w:rsidRPr="00E33EFB">
        <w:rPr>
          <w:rFonts w:ascii="GHEA Grapalat" w:hAnsi="GHEA Grapalat"/>
          <w:sz w:val="20"/>
          <w:lang w:val="hy-AM"/>
        </w:rPr>
        <w:t>Покупатель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обязан</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течение</w:t>
      </w:r>
      <w:proofErr w:type="spellEnd"/>
      <w:r w:rsidRPr="00E33EFB">
        <w:rPr>
          <w:rFonts w:ascii="GHEA Grapalat" w:hAnsi="GHEA Grapalat"/>
          <w:sz w:val="20"/>
          <w:lang w:val="hy-AM"/>
        </w:rPr>
        <w:t xml:space="preserve"> </w:t>
      </w:r>
      <w:r w:rsidR="00A232D9" w:rsidRPr="00E33EFB">
        <w:rPr>
          <w:rFonts w:ascii="GHEA Grapalat" w:hAnsi="GHEA Grapalat" w:cs="Sylfaen"/>
          <w:sz w:val="20"/>
          <w:szCs w:val="20"/>
          <w:u w:val="single"/>
          <w:lang w:val="hy-AM"/>
        </w:rPr>
        <w:t xml:space="preserve">15 </w:t>
      </w:r>
      <w:proofErr w:type="spellStart"/>
      <w:r w:rsidR="00A232D9" w:rsidRPr="00E33EFB">
        <w:rPr>
          <w:rFonts w:ascii="GHEA Grapalat" w:hAnsi="GHEA Grapalat" w:cs="Sylfaen"/>
          <w:sz w:val="20"/>
          <w:szCs w:val="20"/>
          <w:lang w:val="hy-AM"/>
        </w:rPr>
        <w:t>рабочих</w:t>
      </w:r>
      <w:proofErr w:type="spellEnd"/>
      <w:r w:rsidR="00A232D9" w:rsidRPr="00E33EFB">
        <w:rPr>
          <w:rFonts w:ascii="GHEA Grapalat" w:hAnsi="GHEA Grapalat" w:cs="Sylfaen"/>
          <w:sz w:val="20"/>
          <w:szCs w:val="20"/>
          <w:lang w:val="hy-AM"/>
        </w:rPr>
        <w:t xml:space="preserve"> </w:t>
      </w:r>
      <w:proofErr w:type="spellStart"/>
      <w:r w:rsidR="00A232D9" w:rsidRPr="00E33EFB">
        <w:rPr>
          <w:rFonts w:ascii="GHEA Grapalat" w:hAnsi="GHEA Grapalat" w:cs="Sylfaen"/>
          <w:sz w:val="20"/>
          <w:szCs w:val="20"/>
          <w:lang w:val="hy-AM"/>
        </w:rPr>
        <w:t>дней</w:t>
      </w:r>
      <w:proofErr w:type="spellEnd"/>
      <w:r w:rsidR="00A232D9" w:rsidRPr="00E33EFB">
        <w:rPr>
          <w:rFonts w:ascii="GHEA Grapalat" w:hAnsi="GHEA Grapalat" w:cs="Sylfaen"/>
          <w:sz w:val="20"/>
          <w:szCs w:val="20"/>
          <w:lang w:val="hy-AM"/>
        </w:rPr>
        <w:t xml:space="preserve"> , </w:t>
      </w:r>
      <w:proofErr w:type="spellStart"/>
      <w:r w:rsidR="00A232D9" w:rsidRPr="00E33EFB">
        <w:rPr>
          <w:rFonts w:ascii="GHEA Grapalat" w:hAnsi="GHEA Grapalat" w:cs="Sylfaen"/>
          <w:sz w:val="20"/>
          <w:szCs w:val="20"/>
          <w:lang w:val="hy-AM"/>
        </w:rPr>
        <w:t>начиная</w:t>
      </w:r>
      <w:proofErr w:type="spellEnd"/>
      <w:r w:rsidR="00A232D9" w:rsidRPr="00E33EFB">
        <w:rPr>
          <w:rFonts w:ascii="GHEA Grapalat" w:hAnsi="GHEA Grapalat" w:cs="Sylfaen"/>
          <w:sz w:val="20"/>
          <w:szCs w:val="20"/>
          <w:lang w:val="hy-AM"/>
        </w:rPr>
        <w:t xml:space="preserve"> с </w:t>
      </w:r>
      <w:proofErr w:type="spellStart"/>
      <w:r w:rsidR="00A232D9" w:rsidRPr="00E33EFB">
        <w:rPr>
          <w:rFonts w:ascii="GHEA Grapalat" w:hAnsi="GHEA Grapalat" w:cs="Sylfaen"/>
          <w:sz w:val="20"/>
          <w:szCs w:val="20"/>
          <w:lang w:val="hy-AM"/>
        </w:rPr>
        <w:t>рабочего</w:t>
      </w:r>
      <w:proofErr w:type="spellEnd"/>
      <w:r w:rsidR="00A232D9" w:rsidRPr="00E33EFB">
        <w:rPr>
          <w:rFonts w:ascii="GHEA Grapalat" w:hAnsi="GHEA Grapalat" w:cs="Sylfaen"/>
          <w:sz w:val="20"/>
          <w:szCs w:val="20"/>
          <w:lang w:val="hy-AM"/>
        </w:rPr>
        <w:t xml:space="preserve"> </w:t>
      </w:r>
      <w:proofErr w:type="spellStart"/>
      <w:r w:rsidR="00A232D9" w:rsidRPr="00E33EFB">
        <w:rPr>
          <w:rFonts w:ascii="GHEA Grapalat" w:hAnsi="GHEA Grapalat" w:cs="Sylfaen"/>
          <w:sz w:val="20"/>
          <w:szCs w:val="20"/>
          <w:lang w:val="hy-AM"/>
        </w:rPr>
        <w:t>дня</w:t>
      </w:r>
      <w:proofErr w:type="spellEnd"/>
      <w:r w:rsidR="00A232D9" w:rsidRPr="00E33EFB">
        <w:rPr>
          <w:rFonts w:ascii="GHEA Grapalat" w:hAnsi="GHEA Grapalat" w:cs="Sylfaen"/>
          <w:sz w:val="20"/>
          <w:szCs w:val="20"/>
          <w:lang w:val="hy-AM"/>
        </w:rPr>
        <w:t xml:space="preserve">, </w:t>
      </w:r>
      <w:proofErr w:type="spellStart"/>
      <w:r w:rsidR="00A232D9" w:rsidRPr="00E33EFB">
        <w:rPr>
          <w:rFonts w:ascii="GHEA Grapalat" w:hAnsi="GHEA Grapalat" w:cs="Sylfaen"/>
          <w:sz w:val="20"/>
          <w:szCs w:val="20"/>
          <w:lang w:val="hy-AM"/>
        </w:rPr>
        <w:t>следующего</w:t>
      </w:r>
      <w:proofErr w:type="spellEnd"/>
      <w:r w:rsidR="00A232D9" w:rsidRPr="00E33EFB">
        <w:rPr>
          <w:rFonts w:ascii="GHEA Grapalat" w:hAnsi="GHEA Grapalat" w:cs="Sylfaen"/>
          <w:sz w:val="20"/>
          <w:szCs w:val="20"/>
          <w:lang w:val="hy-AM"/>
        </w:rPr>
        <w:t xml:space="preserve"> </w:t>
      </w:r>
      <w:proofErr w:type="spellStart"/>
      <w:r w:rsidR="00A232D9" w:rsidRPr="00E33EFB">
        <w:rPr>
          <w:rFonts w:ascii="GHEA Grapalat" w:hAnsi="GHEA Grapalat" w:cs="Sylfaen"/>
          <w:sz w:val="20"/>
          <w:szCs w:val="20"/>
          <w:lang w:val="hy-AM"/>
        </w:rPr>
        <w:t>за</w:t>
      </w:r>
      <w:proofErr w:type="spellEnd"/>
      <w:r w:rsidR="00A232D9" w:rsidRPr="00E33EFB">
        <w:rPr>
          <w:rFonts w:ascii="GHEA Grapalat" w:hAnsi="GHEA Grapalat" w:cs="Sylfaen"/>
          <w:sz w:val="20"/>
          <w:szCs w:val="20"/>
          <w:lang w:val="hy-AM"/>
        </w:rPr>
        <w:t xml:space="preserve"> </w:t>
      </w:r>
      <w:proofErr w:type="spellStart"/>
      <w:r w:rsidR="00A232D9" w:rsidRPr="00E33EFB">
        <w:rPr>
          <w:rFonts w:ascii="GHEA Grapalat" w:hAnsi="GHEA Grapalat" w:cs="Sylfaen"/>
          <w:sz w:val="20"/>
          <w:szCs w:val="20"/>
          <w:lang w:val="hy-AM"/>
        </w:rPr>
        <w:t>днем</w:t>
      </w:r>
      <w:proofErr w:type="spellEnd"/>
      <w:r w:rsidR="00A232D9" w:rsidRPr="00E33EFB">
        <w:rPr>
          <w:rFonts w:ascii="GHEA Grapalat" w:hAnsi="GHEA Grapalat" w:cs="Sylfaen"/>
          <w:sz w:val="20"/>
          <w:szCs w:val="20"/>
          <w:lang w:val="hy-AM"/>
        </w:rPr>
        <w:t xml:space="preserve"> </w:t>
      </w:r>
      <w:proofErr w:type="spellStart"/>
      <w:r w:rsidR="00A232D9" w:rsidRPr="00E33EFB">
        <w:rPr>
          <w:rFonts w:ascii="GHEA Grapalat" w:hAnsi="GHEA Grapalat"/>
          <w:sz w:val="20"/>
          <w:lang w:val="hy-AM"/>
        </w:rPr>
        <w:t>получения</w:t>
      </w:r>
      <w:proofErr w:type="spellEnd"/>
      <w:r w:rsidR="00A232D9" w:rsidRPr="00E33EFB">
        <w:rPr>
          <w:rFonts w:ascii="GHEA Grapalat" w:hAnsi="GHEA Grapalat"/>
          <w:sz w:val="20"/>
          <w:lang w:val="hy-AM"/>
        </w:rPr>
        <w:t xml:space="preserve"> </w:t>
      </w:r>
      <w:proofErr w:type="spellStart"/>
      <w:r w:rsidR="00A232D9" w:rsidRPr="00E33EFB">
        <w:rPr>
          <w:rFonts w:ascii="GHEA Grapalat" w:hAnsi="GHEA Grapalat"/>
          <w:sz w:val="20"/>
          <w:lang w:val="hy-AM"/>
        </w:rPr>
        <w:t>акта</w:t>
      </w:r>
      <w:proofErr w:type="spellEnd"/>
      <w:r w:rsidR="00A232D9" w:rsidRPr="00E33EFB">
        <w:rPr>
          <w:rFonts w:ascii="GHEA Grapalat" w:hAnsi="GHEA Grapalat"/>
          <w:sz w:val="20"/>
          <w:lang w:val="hy-AM"/>
        </w:rPr>
        <w:t xml:space="preserve"> </w:t>
      </w:r>
      <w:proofErr w:type="spellStart"/>
      <w:r w:rsidR="00A232D9" w:rsidRPr="00E33EFB">
        <w:rPr>
          <w:rFonts w:ascii="GHEA Grapalat" w:hAnsi="GHEA Grapalat"/>
          <w:sz w:val="20"/>
          <w:lang w:val="hy-AM"/>
        </w:rPr>
        <w:t>приемки-передачи</w:t>
      </w:r>
      <w:proofErr w:type="spellEnd"/>
      <w:r w:rsidR="00A232D9" w:rsidRPr="00E33EFB">
        <w:rPr>
          <w:rFonts w:ascii="GHEA Grapalat" w:hAnsi="GHEA Grapalat"/>
          <w:sz w:val="20"/>
          <w:lang w:val="hy-AM"/>
        </w:rPr>
        <w:t xml:space="preserve">, </w:t>
      </w:r>
      <w:proofErr w:type="spellStart"/>
      <w:r w:rsidR="00A232D9" w:rsidRPr="00E33EFB">
        <w:rPr>
          <w:rFonts w:ascii="GHEA Grapalat" w:hAnsi="GHEA Grapalat"/>
          <w:sz w:val="20"/>
          <w:lang w:val="hy-AM"/>
        </w:rPr>
        <w:t>предоставить</w:t>
      </w:r>
      <w:proofErr w:type="spellEnd"/>
      <w:r w:rsidR="00A232D9" w:rsidRPr="00E33EFB">
        <w:rPr>
          <w:rFonts w:ascii="GHEA Grapalat" w:hAnsi="GHEA Grapalat"/>
          <w:sz w:val="20"/>
          <w:lang w:val="hy-AM"/>
        </w:rPr>
        <w:t xml:space="preserve"> </w:t>
      </w:r>
      <w:proofErr w:type="spellStart"/>
      <w:r w:rsidR="00A232D9" w:rsidRPr="00E33EFB">
        <w:rPr>
          <w:rFonts w:ascii="GHEA Grapalat" w:hAnsi="GHEA Grapalat"/>
          <w:sz w:val="20"/>
          <w:lang w:val="hy-AM"/>
        </w:rPr>
        <w:t>Продавцу</w:t>
      </w:r>
      <w:proofErr w:type="spellEnd"/>
      <w:r w:rsidR="00A232D9" w:rsidRPr="00E33EFB">
        <w:rPr>
          <w:rFonts w:ascii="GHEA Grapalat" w:hAnsi="GHEA Grapalat"/>
          <w:sz w:val="20"/>
          <w:lang w:val="hy-AM"/>
        </w:rPr>
        <w:t xml:space="preserve"> </w:t>
      </w:r>
      <w:proofErr w:type="spellStart"/>
      <w:r w:rsidR="00A232D9" w:rsidRPr="00E33EFB">
        <w:rPr>
          <w:rFonts w:ascii="GHEA Grapalat" w:hAnsi="GHEA Grapalat"/>
          <w:sz w:val="20"/>
          <w:lang w:val="hy-AM"/>
        </w:rPr>
        <w:t>один</w:t>
      </w:r>
      <w:proofErr w:type="spellEnd"/>
      <w:r w:rsidR="00A232D9" w:rsidRPr="00E33EFB">
        <w:rPr>
          <w:rFonts w:ascii="GHEA Grapalat" w:hAnsi="GHEA Grapalat"/>
          <w:sz w:val="20"/>
          <w:lang w:val="hy-AM"/>
        </w:rPr>
        <w:t xml:space="preserve"> </w:t>
      </w:r>
      <w:proofErr w:type="spellStart"/>
      <w:r w:rsidR="00A232D9" w:rsidRPr="00E33EFB">
        <w:rPr>
          <w:rFonts w:ascii="GHEA Grapalat" w:hAnsi="GHEA Grapalat"/>
          <w:sz w:val="20"/>
          <w:lang w:val="hy-AM"/>
        </w:rPr>
        <w:t>экземпляр</w:t>
      </w:r>
      <w:proofErr w:type="spellEnd"/>
      <w:r w:rsidR="00A232D9" w:rsidRPr="00E33EFB">
        <w:rPr>
          <w:rFonts w:ascii="GHEA Grapalat" w:hAnsi="GHEA Grapalat"/>
          <w:sz w:val="20"/>
          <w:lang w:val="hy-AM"/>
        </w:rPr>
        <w:t xml:space="preserve"> </w:t>
      </w:r>
      <w:proofErr w:type="spellStart"/>
      <w:r w:rsidR="00A232D9" w:rsidRPr="00E33EFB">
        <w:rPr>
          <w:rFonts w:ascii="GHEA Grapalat" w:hAnsi="GHEA Grapalat"/>
          <w:sz w:val="20"/>
          <w:lang w:val="hy-AM"/>
        </w:rPr>
        <w:t>акта</w:t>
      </w:r>
      <w:proofErr w:type="spellEnd"/>
      <w:r w:rsidR="00A232D9" w:rsidRPr="00E33EFB">
        <w:rPr>
          <w:rFonts w:ascii="GHEA Grapalat" w:hAnsi="GHEA Grapalat"/>
          <w:sz w:val="20"/>
          <w:lang w:val="hy-AM"/>
        </w:rPr>
        <w:t xml:space="preserve"> </w:t>
      </w:r>
      <w:proofErr w:type="spellStart"/>
      <w:r w:rsidR="00A232D9" w:rsidRPr="00E33EFB">
        <w:rPr>
          <w:rFonts w:ascii="GHEA Grapalat" w:hAnsi="GHEA Grapalat"/>
          <w:sz w:val="20"/>
          <w:lang w:val="hy-AM"/>
        </w:rPr>
        <w:t>приемки-передачи</w:t>
      </w:r>
      <w:proofErr w:type="spellEnd"/>
      <w:r w:rsidR="00A232D9" w:rsidRPr="00E33EFB">
        <w:rPr>
          <w:rFonts w:ascii="GHEA Grapalat" w:hAnsi="GHEA Grapalat"/>
          <w:sz w:val="20"/>
          <w:lang w:val="hy-AM"/>
        </w:rPr>
        <w:t xml:space="preserve">, </w:t>
      </w:r>
      <w:proofErr w:type="spellStart"/>
      <w:r w:rsidR="00A232D9" w:rsidRPr="00E33EFB">
        <w:rPr>
          <w:rFonts w:ascii="GHEA Grapalat" w:hAnsi="GHEA Grapalat"/>
          <w:sz w:val="20"/>
          <w:lang w:val="hy-AM"/>
        </w:rPr>
        <w:t>подписанный</w:t>
      </w:r>
      <w:proofErr w:type="spellEnd"/>
      <w:r w:rsidR="00A232D9" w:rsidRPr="00E33EFB">
        <w:rPr>
          <w:rFonts w:ascii="GHEA Grapalat" w:hAnsi="GHEA Grapalat"/>
          <w:sz w:val="20"/>
          <w:lang w:val="hy-AM"/>
        </w:rPr>
        <w:t xml:space="preserve"> </w:t>
      </w:r>
      <w:proofErr w:type="spellStart"/>
      <w:r w:rsidR="00A232D9" w:rsidRPr="00E33EFB">
        <w:rPr>
          <w:rFonts w:ascii="GHEA Grapalat" w:hAnsi="GHEA Grapalat"/>
          <w:sz w:val="20"/>
          <w:lang w:val="hy-AM"/>
        </w:rPr>
        <w:t>им</w:t>
      </w:r>
      <w:proofErr w:type="spellEnd"/>
      <w:r w:rsidR="00A232D9" w:rsidRPr="00E33EFB">
        <w:rPr>
          <w:rFonts w:ascii="GHEA Grapalat" w:hAnsi="GHEA Grapalat"/>
          <w:sz w:val="20"/>
          <w:lang w:val="hy-AM"/>
        </w:rPr>
        <w:t xml:space="preserve">, </w:t>
      </w:r>
      <w:proofErr w:type="spellStart"/>
      <w:r w:rsidR="00A232D9" w:rsidRPr="00E33EFB">
        <w:rPr>
          <w:rFonts w:ascii="GHEA Grapalat" w:hAnsi="GHEA Grapalat"/>
          <w:sz w:val="20"/>
          <w:lang w:val="hy-AM"/>
        </w:rPr>
        <w:t>или</w:t>
      </w:r>
      <w:proofErr w:type="spellEnd"/>
      <w:r w:rsidR="00A232D9" w:rsidRPr="00E33EFB">
        <w:rPr>
          <w:rFonts w:ascii="GHEA Grapalat" w:hAnsi="GHEA Grapalat"/>
          <w:sz w:val="20"/>
          <w:lang w:val="hy-AM"/>
        </w:rPr>
        <w:t xml:space="preserve"> </w:t>
      </w:r>
      <w:proofErr w:type="spellStart"/>
      <w:r w:rsidR="00A232D9" w:rsidRPr="00E33EFB">
        <w:rPr>
          <w:rFonts w:ascii="GHEA Grapalat" w:hAnsi="GHEA Grapalat"/>
          <w:sz w:val="20"/>
          <w:lang w:val="hy-AM"/>
        </w:rPr>
        <w:t>обоснованный</w:t>
      </w:r>
      <w:proofErr w:type="spellEnd"/>
      <w:r w:rsidR="00A232D9" w:rsidRPr="00E33EFB">
        <w:rPr>
          <w:rFonts w:ascii="GHEA Grapalat" w:hAnsi="GHEA Grapalat"/>
          <w:sz w:val="20"/>
          <w:lang w:val="hy-AM"/>
        </w:rPr>
        <w:t xml:space="preserve"> </w:t>
      </w:r>
      <w:proofErr w:type="spellStart"/>
      <w:r w:rsidR="00A232D9" w:rsidRPr="00E33EFB">
        <w:rPr>
          <w:rFonts w:ascii="GHEA Grapalat" w:hAnsi="GHEA Grapalat"/>
          <w:sz w:val="20"/>
          <w:lang w:val="hy-AM"/>
        </w:rPr>
        <w:t>отказ</w:t>
      </w:r>
      <w:proofErr w:type="spellEnd"/>
      <w:r w:rsidR="00A232D9" w:rsidRPr="00E33EFB">
        <w:rPr>
          <w:rFonts w:ascii="GHEA Grapalat" w:hAnsi="GHEA Grapalat"/>
          <w:sz w:val="20"/>
          <w:lang w:val="hy-AM"/>
        </w:rPr>
        <w:t xml:space="preserve"> </w:t>
      </w:r>
      <w:proofErr w:type="spellStart"/>
      <w:r w:rsidR="00A232D9" w:rsidRPr="00E33EFB">
        <w:rPr>
          <w:rFonts w:ascii="GHEA Grapalat" w:hAnsi="GHEA Grapalat"/>
          <w:sz w:val="20"/>
          <w:lang w:val="hy-AM"/>
        </w:rPr>
        <w:t>от</w:t>
      </w:r>
      <w:proofErr w:type="spellEnd"/>
      <w:r w:rsidR="00A232D9" w:rsidRPr="00E33EFB">
        <w:rPr>
          <w:rFonts w:ascii="GHEA Grapalat" w:hAnsi="GHEA Grapalat"/>
          <w:sz w:val="20"/>
          <w:lang w:val="hy-AM"/>
        </w:rPr>
        <w:t xml:space="preserve"> </w:t>
      </w:r>
      <w:proofErr w:type="spellStart"/>
      <w:r w:rsidR="00A232D9" w:rsidRPr="00E33EFB">
        <w:rPr>
          <w:rFonts w:ascii="GHEA Grapalat" w:hAnsi="GHEA Grapalat"/>
          <w:sz w:val="20"/>
          <w:lang w:val="hy-AM"/>
        </w:rPr>
        <w:t>принятия</w:t>
      </w:r>
      <w:proofErr w:type="spellEnd"/>
      <w:r w:rsidR="00A232D9" w:rsidRPr="00E33EFB">
        <w:rPr>
          <w:rFonts w:ascii="GHEA Grapalat" w:hAnsi="GHEA Grapalat"/>
          <w:sz w:val="20"/>
          <w:lang w:val="hy-AM"/>
        </w:rPr>
        <w:t xml:space="preserve"> </w:t>
      </w:r>
      <w:proofErr w:type="spellStart"/>
      <w:r w:rsidR="00A232D9" w:rsidRPr="00E33EFB">
        <w:rPr>
          <w:rFonts w:ascii="GHEA Grapalat" w:hAnsi="GHEA Grapalat"/>
          <w:sz w:val="20"/>
          <w:lang w:val="hy-AM"/>
        </w:rPr>
        <w:t>товара</w:t>
      </w:r>
      <w:proofErr w:type="spellEnd"/>
      <w:r w:rsidR="00A232D9" w:rsidRPr="00E33EFB">
        <w:rPr>
          <w:rFonts w:ascii="GHEA Grapalat" w:hAnsi="GHEA Grapalat"/>
          <w:sz w:val="20"/>
          <w:lang w:val="hy-AM"/>
        </w:rPr>
        <w:t>.</w:t>
      </w:r>
    </w:p>
    <w:p w14:paraId="70995364" w14:textId="77777777" w:rsidR="009123CA" w:rsidRPr="00E33EFB" w:rsidRDefault="009123CA" w:rsidP="00EF3662">
      <w:pPr>
        <w:ind w:firstLine="720"/>
        <w:jc w:val="both"/>
        <w:rPr>
          <w:rFonts w:ascii="GHEA Grapalat" w:hAnsi="GHEA Grapalat" w:cs="Sylfaen"/>
          <w:sz w:val="20"/>
          <w:lang w:val="hy-AM"/>
        </w:rPr>
      </w:pPr>
      <w:r w:rsidRPr="00E33EFB">
        <w:rPr>
          <w:rFonts w:ascii="GHEA Grapalat" w:hAnsi="GHEA Grapalat"/>
          <w:sz w:val="20"/>
          <w:lang w:val="hy-AM"/>
        </w:rPr>
        <w:t xml:space="preserve">5.4 </w:t>
      </w:r>
      <w:proofErr w:type="spellStart"/>
      <w:r w:rsidRPr="00E33EFB">
        <w:rPr>
          <w:rFonts w:ascii="GHEA Grapalat" w:hAnsi="GHEA Grapalat" w:cs="Sylfaen"/>
          <w:sz w:val="20"/>
          <w:lang w:val="hy-AM"/>
        </w:rPr>
        <w:t>Если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Покупатель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принимает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поставленный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товар</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или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отказывается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принять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его</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течение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срока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указанного</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пункте</w:t>
      </w:r>
      <w:proofErr w:type="spellEnd"/>
      <w:r w:rsidRPr="00E33EFB">
        <w:rPr>
          <w:rFonts w:ascii="GHEA Grapalat" w:hAnsi="GHEA Grapalat" w:cs="Sylfaen"/>
          <w:sz w:val="20"/>
          <w:lang w:val="hy-AM"/>
        </w:rPr>
        <w:t xml:space="preserve"> 5.3 </w:t>
      </w:r>
      <w:proofErr w:type="spellStart"/>
      <w:r w:rsidRPr="00E33EFB">
        <w:rPr>
          <w:rFonts w:ascii="GHEA Grapalat" w:hAnsi="GHEA Grapalat" w:cs="Sylfaen"/>
          <w:sz w:val="20"/>
          <w:lang w:val="hy-AM"/>
        </w:rPr>
        <w:t>договора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поставленный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товар</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считается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принятым</w:t>
      </w:r>
      <w:proofErr w:type="spellEnd"/>
      <w:r w:rsidRPr="00E33EFB">
        <w:rPr>
          <w:rFonts w:ascii="GHEA Grapalat" w:hAnsi="GHEA Grapalat" w:cs="Sylfaen"/>
          <w:sz w:val="20"/>
          <w:lang w:val="hy-AM"/>
        </w:rPr>
        <w:t xml:space="preserve">, и </w:t>
      </w:r>
      <w:r w:rsidRPr="00E33EFB">
        <w:rPr>
          <w:rFonts w:ascii="GHEA Grapalat" w:hAnsi="GHEA Grapalat" w:cs="Sylfaen"/>
          <w:sz w:val="20"/>
          <w:lang w:val="hy-AM"/>
        </w:rPr>
        <w:softHyphen/>
      </w:r>
      <w:proofErr w:type="spellStart"/>
      <w:r w:rsidRPr="00E33EFB">
        <w:rPr>
          <w:rFonts w:ascii="GHEA Grapalat" w:hAnsi="GHEA Grapalat" w:cs="Sylfaen"/>
          <w:sz w:val="20"/>
          <w:lang w:val="hy-AM"/>
        </w:rPr>
        <w:t>Покупатель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обязан</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предоставить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Продавцу</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подписанный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акт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приемки-передачи</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рабочий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день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следующий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сроком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указанным</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пункте</w:t>
      </w:r>
      <w:proofErr w:type="spellEnd"/>
      <w:r w:rsidRPr="00E33EFB">
        <w:rPr>
          <w:rFonts w:ascii="GHEA Grapalat" w:hAnsi="GHEA Grapalat" w:cs="Sylfaen"/>
          <w:sz w:val="20"/>
          <w:lang w:val="hy-AM"/>
        </w:rPr>
        <w:t xml:space="preserve"> 5.3 </w:t>
      </w:r>
      <w:proofErr w:type="spellStart"/>
      <w:r w:rsidRPr="00E33EFB">
        <w:rPr>
          <w:rFonts w:ascii="GHEA Grapalat" w:hAnsi="GHEA Grapalat" w:cs="Sylfaen"/>
          <w:sz w:val="20"/>
          <w:lang w:val="hy-AM"/>
        </w:rPr>
        <w:t>договора</w:t>
      </w:r>
      <w:proofErr w:type="spellEnd"/>
      <w:r w:rsidRPr="00E33EFB">
        <w:rPr>
          <w:rFonts w:ascii="GHEA Grapalat" w:hAnsi="GHEA Grapalat" w:cs="Sylfaen"/>
          <w:sz w:val="20"/>
          <w:lang w:val="hy-AM"/>
        </w:rPr>
        <w:t>.</w:t>
      </w:r>
    </w:p>
    <w:p w14:paraId="452121BB" w14:textId="77777777" w:rsidR="009123CA" w:rsidRPr="00E33EFB" w:rsidRDefault="009123CA" w:rsidP="00EF3662">
      <w:pPr>
        <w:ind w:firstLine="720"/>
        <w:jc w:val="both"/>
        <w:rPr>
          <w:rFonts w:ascii="GHEA Grapalat" w:hAnsi="GHEA Grapalat" w:cs="Sylfaen"/>
          <w:sz w:val="20"/>
          <w:lang w:val="hy-AM"/>
        </w:rPr>
      </w:pPr>
    </w:p>
    <w:p w14:paraId="2317ED42" w14:textId="77777777" w:rsidR="00710307" w:rsidRPr="00E33EFB" w:rsidRDefault="00710307" w:rsidP="00EF3662">
      <w:pPr>
        <w:ind w:firstLine="709"/>
        <w:jc w:val="center"/>
        <w:rPr>
          <w:rFonts w:ascii="GHEA Grapalat" w:hAnsi="GHEA Grapalat"/>
          <w:b/>
          <w:sz w:val="20"/>
          <w:lang w:val="hy-AM"/>
        </w:rPr>
      </w:pPr>
    </w:p>
    <w:p w14:paraId="67F5CD26" w14:textId="77777777" w:rsidR="009123CA" w:rsidRPr="00E33EFB" w:rsidRDefault="009123CA" w:rsidP="00EF3662">
      <w:pPr>
        <w:ind w:firstLine="709"/>
        <w:jc w:val="center"/>
        <w:rPr>
          <w:rFonts w:ascii="GHEA Grapalat" w:hAnsi="GHEA Grapalat"/>
          <w:b/>
          <w:sz w:val="20"/>
          <w:lang w:val="hy-AM"/>
        </w:rPr>
      </w:pPr>
      <w:r w:rsidRPr="00E33EFB">
        <w:rPr>
          <w:rFonts w:ascii="GHEA Grapalat" w:hAnsi="GHEA Grapalat"/>
          <w:b/>
          <w:sz w:val="20"/>
          <w:lang w:val="hy-AM"/>
        </w:rPr>
        <w:t>6. ОТВЕТСТВЕННОСТЬ СТОРОН</w:t>
      </w:r>
    </w:p>
    <w:p w14:paraId="5BCC1247" w14:textId="77777777" w:rsidR="009123CA" w:rsidRPr="00E33EFB" w:rsidRDefault="009123CA" w:rsidP="00EF3662">
      <w:pPr>
        <w:ind w:firstLine="709"/>
        <w:jc w:val="both"/>
        <w:rPr>
          <w:rFonts w:ascii="GHEA Grapalat" w:hAnsi="GHEA Grapalat"/>
          <w:sz w:val="20"/>
          <w:lang w:val="hy-AM"/>
        </w:rPr>
      </w:pPr>
      <w:r w:rsidRPr="00E33EFB">
        <w:rPr>
          <w:rFonts w:ascii="GHEA Grapalat" w:hAnsi="GHEA Grapalat"/>
          <w:sz w:val="20"/>
          <w:lang w:val="hy-AM"/>
        </w:rPr>
        <w:t xml:space="preserve">6.1 </w:t>
      </w:r>
      <w:proofErr w:type="spellStart"/>
      <w:r w:rsidRPr="00E33EFB">
        <w:rPr>
          <w:rFonts w:ascii="GHEA Grapalat" w:hAnsi="GHEA Grapalat"/>
          <w:sz w:val="20"/>
          <w:lang w:val="hy-AM"/>
        </w:rPr>
        <w:t>Продавец</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несет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ответственность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за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качество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поставленного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соблюдение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сроков</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указанных</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договоре</w:t>
      </w:r>
      <w:proofErr w:type="spellEnd"/>
      <w:r w:rsidRPr="00E33EFB">
        <w:rPr>
          <w:rFonts w:ascii="GHEA Grapalat" w:hAnsi="GHEA Grapalat"/>
          <w:sz w:val="20"/>
          <w:lang w:val="hy-AM"/>
        </w:rPr>
        <w:t>.</w:t>
      </w:r>
    </w:p>
    <w:p w14:paraId="3EE62814" w14:textId="556E8BDE" w:rsidR="009123CA" w:rsidRPr="00E33EFB" w:rsidRDefault="009123CA" w:rsidP="00EF3662">
      <w:pPr>
        <w:ind w:firstLine="709"/>
        <w:jc w:val="both"/>
        <w:rPr>
          <w:rFonts w:ascii="GHEA Grapalat" w:hAnsi="GHEA Grapalat"/>
          <w:sz w:val="20"/>
          <w:lang w:val="hy-AM"/>
        </w:rPr>
      </w:pPr>
      <w:r w:rsidRPr="00E33EFB">
        <w:rPr>
          <w:rFonts w:ascii="GHEA Grapalat" w:hAnsi="GHEA Grapalat" w:cs="Sylfaen"/>
          <w:sz w:val="20"/>
          <w:lang w:val="hy-AM"/>
        </w:rPr>
        <w:t>(</w:t>
      </w:r>
      <w:proofErr w:type="spellStart"/>
      <w:r w:rsidRPr="00E33EFB">
        <w:rPr>
          <w:rFonts w:ascii="GHEA Grapalat" w:hAnsi="GHEA Grapalat" w:cs="Sylfaen"/>
          <w:sz w:val="20"/>
          <w:lang w:val="hy-AM"/>
        </w:rPr>
        <w:t>ноль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целых</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пять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сотых</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процента</w:t>
      </w:r>
      <w:proofErr w:type="spellEnd"/>
      <w:r w:rsidRPr="00E33EFB">
        <w:rPr>
          <w:rFonts w:ascii="GHEA Grapalat" w:hAnsi="GHEA Grapalat" w:cs="Sylfaen"/>
          <w:sz w:val="20"/>
          <w:lang w:val="hy-AM"/>
        </w:rPr>
        <w:t xml:space="preserve"> </w:t>
      </w:r>
      <w:proofErr w:type="spellStart"/>
      <w:r w:rsidRPr="00E33EFB">
        <w:rPr>
          <w:rFonts w:ascii="GHEA Grapalat" w:hAnsi="GHEA Grapalat"/>
          <w:sz w:val="20"/>
          <w:lang w:val="hy-AM"/>
        </w:rPr>
        <w:t>от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цены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подлежащего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поставке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поставленного</w:t>
      </w:r>
      <w:proofErr w:type="spellEnd"/>
      <w:r w:rsidRPr="00E33EFB">
        <w:rPr>
          <w:rFonts w:ascii="GHEA Grapalat" w:hAnsi="GHEA Grapalat"/>
          <w:sz w:val="20"/>
          <w:lang w:val="hy-AM"/>
        </w:rPr>
        <w:t xml:space="preserve"> .</w:t>
      </w:r>
    </w:p>
    <w:p w14:paraId="1E9C4B87" w14:textId="5F6E5C80" w:rsidR="007942E8" w:rsidRPr="00E33EFB" w:rsidRDefault="009123CA" w:rsidP="007942E8">
      <w:pPr>
        <w:ind w:firstLine="709"/>
        <w:jc w:val="both"/>
        <w:rPr>
          <w:rFonts w:ascii="GHEA Grapalat" w:hAnsi="GHEA Grapalat"/>
          <w:sz w:val="20"/>
          <w:lang w:val="hy-AM"/>
        </w:rPr>
      </w:pPr>
      <w:r w:rsidRPr="00E33EFB">
        <w:rPr>
          <w:rFonts w:ascii="GHEA Grapalat" w:hAnsi="GHEA Grapalat"/>
          <w:sz w:val="20"/>
          <w:lang w:val="hy-AM"/>
        </w:rPr>
        <w:t xml:space="preserve">6.3 В </w:t>
      </w:r>
      <w:proofErr w:type="spellStart"/>
      <w:r w:rsidRPr="00E33EFB">
        <w:rPr>
          <w:rFonts w:ascii="GHEA Grapalat" w:hAnsi="GHEA Grapalat"/>
          <w:sz w:val="20"/>
          <w:lang w:val="hy-AM"/>
        </w:rPr>
        <w:t>каждом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случае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товаров</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соответствующих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техническим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характеристикам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указанным</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пункте</w:t>
      </w:r>
      <w:proofErr w:type="spellEnd"/>
      <w:r w:rsidRPr="00E33EFB">
        <w:rPr>
          <w:rFonts w:ascii="GHEA Grapalat" w:hAnsi="GHEA Grapalat"/>
          <w:sz w:val="20"/>
          <w:lang w:val="hy-AM"/>
        </w:rPr>
        <w:t xml:space="preserve"> 1.1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 xml:space="preserve">, с </w:t>
      </w:r>
      <w:proofErr w:type="spellStart"/>
      <w:r w:rsidRPr="00E33EFB">
        <w:rPr>
          <w:rFonts w:ascii="GHEA Grapalat" w:hAnsi="GHEA Grapalat"/>
          <w:sz w:val="20"/>
          <w:lang w:val="hy-AM"/>
        </w:rPr>
        <w:t>Продавца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взимается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неустойка</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размере</w:t>
      </w:r>
      <w:proofErr w:type="spellEnd"/>
      <w:r w:rsidRPr="00E33EFB">
        <w:rPr>
          <w:rFonts w:ascii="GHEA Grapalat" w:hAnsi="GHEA Grapalat"/>
          <w:sz w:val="20"/>
          <w:lang w:val="hy-AM"/>
        </w:rPr>
        <w:t xml:space="preserve"> 0,5 </w:t>
      </w:r>
      <w:r w:rsidRPr="00E33EFB">
        <w:rPr>
          <w:rFonts w:ascii="GHEA Grapalat" w:hAnsi="GHEA Grapalat" w:cs="Sylfaen"/>
          <w:sz w:val="20"/>
          <w:lang w:val="hy-AM"/>
        </w:rPr>
        <w:t>(</w:t>
      </w:r>
      <w:proofErr w:type="spellStart"/>
      <w:r w:rsidRPr="00E33EFB">
        <w:rPr>
          <w:rFonts w:ascii="GHEA Grapalat" w:hAnsi="GHEA Grapalat" w:cs="Sylfaen"/>
          <w:sz w:val="20"/>
          <w:lang w:val="hy-AM"/>
        </w:rPr>
        <w:t>ноль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целых</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пять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десятых</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процентов</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цены</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договора</w:t>
      </w:r>
      <w:proofErr w:type="spellEnd"/>
      <w:r w:rsidRPr="00E33EFB">
        <w:rPr>
          <w:rFonts w:ascii="GHEA Grapalat" w:hAnsi="GHEA Grapalat" w:cs="Sylfaen"/>
          <w:sz w:val="20"/>
          <w:lang w:val="hy-AM"/>
        </w:rPr>
        <w:t>.</w:t>
      </w:r>
      <w:r w:rsidRPr="00E33EFB" w:rsidDel="009B7E9C">
        <w:rPr>
          <w:rFonts w:ascii="GHEA Grapalat" w:hAnsi="GHEA Grapalat"/>
          <w:sz w:val="20"/>
          <w:lang w:val="hy-AM"/>
        </w:rPr>
        <w:t xml:space="preserve"> </w:t>
      </w:r>
      <w:proofErr w:type="spellStart"/>
      <w:r w:rsidRPr="00E33EFB">
        <w:rPr>
          <w:rFonts w:ascii="GHEA Grapalat" w:hAnsi="GHEA Grapalat"/>
          <w:sz w:val="20"/>
          <w:lang w:val="hy-AM"/>
        </w:rPr>
        <w:t>Кроме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неустойка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также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рассчитывается</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случае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если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поставка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осуществляется</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течение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срока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указанного</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настоящем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покупатель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его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принимает</w:t>
      </w:r>
      <w:proofErr w:type="spellEnd"/>
      <w:r w:rsidRPr="00E33EFB">
        <w:rPr>
          <w:rFonts w:ascii="GHEA Grapalat" w:hAnsi="GHEA Grapalat"/>
          <w:sz w:val="20"/>
          <w:lang w:val="hy-AM"/>
        </w:rPr>
        <w:t>.</w:t>
      </w:r>
    </w:p>
    <w:p w14:paraId="6D0A3FB9"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 xml:space="preserve">6.4 </w:t>
      </w:r>
      <w:proofErr w:type="spellStart"/>
      <w:r w:rsidRPr="00E33EFB">
        <w:rPr>
          <w:rFonts w:ascii="GHEA Grapalat" w:hAnsi="GHEA Grapalat"/>
          <w:sz w:val="20"/>
          <w:lang w:val="hy-AM"/>
        </w:rPr>
        <w:t>Штраф</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пеня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предусмотренные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пунктами</w:t>
      </w:r>
      <w:proofErr w:type="spellEnd"/>
      <w:r w:rsidRPr="00E33EFB">
        <w:rPr>
          <w:rFonts w:ascii="GHEA Grapalat" w:hAnsi="GHEA Grapalat"/>
          <w:sz w:val="20"/>
          <w:lang w:val="hy-AM"/>
        </w:rPr>
        <w:t xml:space="preserve"> 6.2 и 6.3 </w:t>
      </w:r>
      <w:proofErr w:type="spellStart"/>
      <w:r w:rsidRPr="00E33EFB">
        <w:rPr>
          <w:rFonts w:ascii="GHEA Grapalat" w:hAnsi="GHEA Grapalat"/>
          <w:sz w:val="20"/>
          <w:lang w:val="hy-AM"/>
        </w:rPr>
        <w:t>Соглашения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рассчитываются</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зачитываются</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счет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сумм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подлежащих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выплате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Продавцу</w:t>
      </w:r>
      <w:proofErr w:type="spellEnd"/>
      <w:r w:rsidRPr="00E33EFB">
        <w:rPr>
          <w:rFonts w:ascii="GHEA Grapalat" w:hAnsi="GHEA Grapalat"/>
          <w:sz w:val="20"/>
          <w:lang w:val="hy-AM"/>
        </w:rPr>
        <w:t>.</w:t>
      </w:r>
    </w:p>
    <w:p w14:paraId="3D3B9990" w14:textId="0CF8B611"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lastRenderedPageBreak/>
        <w:t xml:space="preserve">6.5 </w:t>
      </w:r>
      <w:proofErr w:type="spellStart"/>
      <w:r w:rsidRPr="00E33EFB">
        <w:rPr>
          <w:rFonts w:ascii="GHEA Grapalat" w:hAnsi="GHEA Grapalat"/>
          <w:sz w:val="20"/>
          <w:lang w:val="hy-AM"/>
        </w:rPr>
        <w:t>За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нарушение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Покупателем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срока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указанного</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пункте</w:t>
      </w:r>
      <w:proofErr w:type="spellEnd"/>
      <w:r w:rsidRPr="00E33EFB">
        <w:rPr>
          <w:rFonts w:ascii="GHEA Grapalat" w:hAnsi="GHEA Grapalat"/>
          <w:sz w:val="20"/>
          <w:lang w:val="hy-AM"/>
        </w:rPr>
        <w:t xml:space="preserve"> 3.3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за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каждый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просроченный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рабочий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день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начисляется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штраф</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размере</w:t>
      </w:r>
      <w:proofErr w:type="spellEnd"/>
      <w:r w:rsidRPr="00E33EFB">
        <w:rPr>
          <w:rFonts w:ascii="GHEA Grapalat" w:hAnsi="GHEA Grapalat"/>
          <w:sz w:val="20"/>
          <w:lang w:val="hy-AM"/>
        </w:rPr>
        <w:t xml:space="preserve"> 0,05 </w:t>
      </w:r>
      <w:r w:rsidRPr="00E33EFB">
        <w:rPr>
          <w:rFonts w:ascii="GHEA Grapalat" w:hAnsi="GHEA Grapalat" w:cs="Sylfaen"/>
          <w:sz w:val="20"/>
          <w:lang w:val="hy-AM"/>
        </w:rPr>
        <w:t>(</w:t>
      </w:r>
      <w:proofErr w:type="spellStart"/>
      <w:r w:rsidRPr="00E33EFB">
        <w:rPr>
          <w:rFonts w:ascii="GHEA Grapalat" w:hAnsi="GHEA Grapalat" w:cs="Sylfaen"/>
          <w:sz w:val="20"/>
          <w:lang w:val="hy-AM"/>
        </w:rPr>
        <w:t>ноль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целых</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пять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сотых</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процентов</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суммы</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подлежащей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уплате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оплаченной</w:t>
      </w:r>
      <w:proofErr w:type="spellEnd"/>
      <w:r w:rsidRPr="00E33EFB">
        <w:rPr>
          <w:rFonts w:ascii="GHEA Grapalat" w:hAnsi="GHEA Grapalat" w:cs="Sylfaen"/>
          <w:sz w:val="20"/>
          <w:lang w:val="hy-AM"/>
        </w:rPr>
        <w:t xml:space="preserve"> </w:t>
      </w:r>
      <w:r w:rsidRPr="00E33EFB">
        <w:rPr>
          <w:rFonts w:ascii="GHEA Grapalat" w:hAnsi="GHEA Grapalat"/>
          <w:sz w:val="20"/>
          <w:lang w:val="hy-AM"/>
        </w:rPr>
        <w:t>.</w:t>
      </w:r>
    </w:p>
    <w:p w14:paraId="327EFECF"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 xml:space="preserve">6.6 В </w:t>
      </w:r>
      <w:proofErr w:type="spellStart"/>
      <w:r w:rsidRPr="00E33EFB">
        <w:rPr>
          <w:rFonts w:ascii="GHEA Grapalat" w:hAnsi="GHEA Grapalat"/>
          <w:sz w:val="20"/>
          <w:lang w:val="hy-AM"/>
        </w:rPr>
        <w:t>случаях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предусмотренных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стороны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несут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ответственность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за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неисполнение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ненадлежащее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исполнение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своих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обязательств</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порядке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установленном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законодательством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Республики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Армения</w:t>
      </w:r>
      <w:proofErr w:type="spellEnd"/>
      <w:r w:rsidRPr="00E33EFB">
        <w:rPr>
          <w:rFonts w:ascii="GHEA Grapalat" w:hAnsi="GHEA Grapalat"/>
          <w:sz w:val="20"/>
          <w:lang w:val="hy-AM"/>
        </w:rPr>
        <w:t>.</w:t>
      </w:r>
    </w:p>
    <w:p w14:paraId="4D020857"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 xml:space="preserve">6.7 </w:t>
      </w:r>
      <w:proofErr w:type="spellStart"/>
      <w:r w:rsidRPr="00E33EFB">
        <w:rPr>
          <w:rFonts w:ascii="GHEA Grapalat" w:hAnsi="GHEA Grapalat"/>
          <w:sz w:val="20"/>
          <w:lang w:val="hy-AM"/>
        </w:rPr>
        <w:t>Уплата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штрафов</w:t>
      </w:r>
      <w:proofErr w:type="spellEnd"/>
      <w:r w:rsidRPr="00E33EFB">
        <w:rPr>
          <w:rFonts w:ascii="GHEA Grapalat" w:hAnsi="GHEA Grapalat"/>
          <w:sz w:val="20"/>
          <w:lang w:val="hy-AM"/>
        </w:rPr>
        <w:t xml:space="preserve"> и/</w:t>
      </w:r>
      <w:proofErr w:type="spellStart"/>
      <w:r w:rsidRPr="00E33EFB">
        <w:rPr>
          <w:rFonts w:ascii="GHEA Grapalat" w:hAnsi="GHEA Grapalat"/>
          <w:sz w:val="20"/>
          <w:lang w:val="hy-AM"/>
        </w:rPr>
        <w:t>или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пеней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освобождает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Стороны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полного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исполнения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своих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договорных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обязательств</w:t>
      </w:r>
      <w:proofErr w:type="spellEnd"/>
      <w:r w:rsidRPr="00E33EFB">
        <w:rPr>
          <w:rFonts w:ascii="GHEA Grapalat" w:hAnsi="GHEA Grapalat"/>
          <w:sz w:val="20"/>
          <w:lang w:val="hy-AM"/>
        </w:rPr>
        <w:t>.</w:t>
      </w:r>
    </w:p>
    <w:p w14:paraId="6206D3D6" w14:textId="77777777" w:rsidR="0094684E" w:rsidRPr="00E33EFB" w:rsidRDefault="0094684E" w:rsidP="00EF3662">
      <w:pPr>
        <w:ind w:firstLine="709"/>
        <w:jc w:val="both"/>
        <w:rPr>
          <w:rFonts w:ascii="GHEA Grapalat" w:hAnsi="GHEA Grapalat"/>
          <w:sz w:val="20"/>
          <w:lang w:val="hy-AM"/>
        </w:rPr>
      </w:pPr>
    </w:p>
    <w:p w14:paraId="3AF9979A" w14:textId="77777777" w:rsidR="0094684E" w:rsidRPr="00E33EFB" w:rsidRDefault="0094684E" w:rsidP="00EF3662">
      <w:pPr>
        <w:ind w:firstLine="709"/>
        <w:jc w:val="both"/>
        <w:rPr>
          <w:rFonts w:ascii="GHEA Grapalat" w:hAnsi="GHEA Grapalat"/>
          <w:sz w:val="20"/>
          <w:lang w:val="hy-AM"/>
        </w:rPr>
      </w:pPr>
    </w:p>
    <w:p w14:paraId="1439C724" w14:textId="77777777" w:rsidR="00710307" w:rsidRPr="00E33EFB" w:rsidRDefault="00710307" w:rsidP="009F337A">
      <w:pPr>
        <w:ind w:firstLine="709"/>
        <w:jc w:val="center"/>
        <w:rPr>
          <w:rFonts w:ascii="GHEA Grapalat" w:hAnsi="GHEA Grapalat"/>
          <w:b/>
          <w:sz w:val="20"/>
          <w:lang w:val="hy-AM"/>
        </w:rPr>
      </w:pPr>
    </w:p>
    <w:p w14:paraId="07995B8A" w14:textId="77777777" w:rsidR="009F337A" w:rsidRPr="00E33EFB" w:rsidRDefault="009F337A" w:rsidP="009F337A">
      <w:pPr>
        <w:ind w:firstLine="709"/>
        <w:jc w:val="center"/>
        <w:rPr>
          <w:rFonts w:ascii="GHEA Grapalat" w:hAnsi="GHEA Grapalat"/>
          <w:b/>
          <w:sz w:val="20"/>
          <w:lang w:val="hy-AM"/>
        </w:rPr>
      </w:pPr>
      <w:r w:rsidRPr="00E33EFB">
        <w:rPr>
          <w:rFonts w:ascii="GHEA Grapalat" w:hAnsi="GHEA Grapalat"/>
          <w:b/>
          <w:sz w:val="20"/>
          <w:lang w:val="hy-AM"/>
        </w:rPr>
        <w:t xml:space="preserve">7. </w:t>
      </w:r>
      <w:proofErr w:type="spellStart"/>
      <w:r w:rsidRPr="00E33EFB">
        <w:rPr>
          <w:rFonts w:ascii="GHEA Grapalat" w:hAnsi="GHEA Grapalat"/>
          <w:b/>
          <w:sz w:val="20"/>
          <w:lang w:val="hy-AM"/>
        </w:rPr>
        <w:t>Влияние</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форс-мажорных</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обстоятельств</w:t>
      </w:r>
      <w:proofErr w:type="spellEnd"/>
    </w:p>
    <w:p w14:paraId="21597E19" w14:textId="77777777" w:rsidR="009F337A" w:rsidRPr="00E33EFB" w:rsidRDefault="009F337A" w:rsidP="009F337A">
      <w:pPr>
        <w:ind w:firstLine="709"/>
        <w:jc w:val="center"/>
        <w:rPr>
          <w:rFonts w:ascii="GHEA Grapalat" w:hAnsi="GHEA Grapalat"/>
          <w:b/>
          <w:sz w:val="20"/>
          <w:lang w:val="hy-AM"/>
        </w:rPr>
      </w:pPr>
    </w:p>
    <w:p w14:paraId="01474B12" w14:textId="77777777" w:rsidR="009F337A" w:rsidRPr="00E33EFB" w:rsidRDefault="009F337A" w:rsidP="009F337A">
      <w:pPr>
        <w:ind w:firstLine="709"/>
        <w:jc w:val="both"/>
        <w:rPr>
          <w:rFonts w:ascii="GHEA Grapalat" w:hAnsi="GHEA Grapalat"/>
          <w:sz w:val="20"/>
          <w:lang w:val="hy-AM"/>
        </w:rPr>
      </w:pPr>
      <w:proofErr w:type="spellStart"/>
      <w:r w:rsidRPr="00E33EFB">
        <w:rPr>
          <w:rFonts w:ascii="GHEA Grapalat" w:hAnsi="GHEA Grapalat"/>
          <w:sz w:val="20"/>
          <w:lang w:val="hy-AM"/>
        </w:rPr>
        <w:t>Стороны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освобождаются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ответственности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за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неисполнение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своих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обязательств</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договору</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полностью</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частично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если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это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вызвано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форс-мажорными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обстоятельствами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возникшими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после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заключения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настоящего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которые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стороны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могли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предвидеть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предотвратить</w:t>
      </w:r>
      <w:proofErr w:type="spellEnd"/>
      <w:r w:rsidRPr="00E33EFB">
        <w:rPr>
          <w:rFonts w:ascii="GHEA Grapalat" w:hAnsi="GHEA Grapalat"/>
          <w:sz w:val="20"/>
          <w:lang w:val="hy-AM"/>
        </w:rPr>
        <w:t xml:space="preserve">. К </w:t>
      </w:r>
      <w:proofErr w:type="spellStart"/>
      <w:r w:rsidRPr="00E33EFB">
        <w:rPr>
          <w:rFonts w:ascii="GHEA Grapalat" w:hAnsi="GHEA Grapalat"/>
          <w:sz w:val="20"/>
          <w:lang w:val="hy-AM"/>
        </w:rPr>
        <w:t>таким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обстоятельствам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относятся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землетрясения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наводнения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пожары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войны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объявление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военного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положения</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чрезвычайного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положения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политические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волнения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забастовки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перебои</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работе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средств</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связи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действия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государственных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органов</w:t>
      </w:r>
      <w:proofErr w:type="spellEnd"/>
      <w:r w:rsidRPr="00E33EFB">
        <w:rPr>
          <w:rFonts w:ascii="GHEA Grapalat" w:hAnsi="GHEA Grapalat"/>
          <w:sz w:val="20"/>
          <w:lang w:val="hy-AM"/>
        </w:rPr>
        <w:t xml:space="preserve"> и т. д., </w:t>
      </w:r>
      <w:proofErr w:type="spellStart"/>
      <w:r w:rsidRPr="00E33EFB">
        <w:rPr>
          <w:rFonts w:ascii="GHEA Grapalat" w:hAnsi="GHEA Grapalat"/>
          <w:sz w:val="20"/>
          <w:lang w:val="hy-AM"/>
        </w:rPr>
        <w:t>которые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делают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невозможным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выполнение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обязательств</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настоящему</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договору</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Если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форс-мажорные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обстоятельства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продолжаются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более</w:t>
      </w:r>
      <w:proofErr w:type="spellEnd"/>
      <w:r w:rsidRPr="00E33EFB">
        <w:rPr>
          <w:rFonts w:ascii="GHEA Grapalat" w:hAnsi="GHEA Grapalat"/>
          <w:sz w:val="20"/>
          <w:lang w:val="hy-AM"/>
        </w:rPr>
        <w:t xml:space="preserve"> 3 (</w:t>
      </w:r>
      <w:proofErr w:type="spellStart"/>
      <w:r w:rsidRPr="00E33EFB">
        <w:rPr>
          <w:rFonts w:ascii="GHEA Grapalat" w:hAnsi="GHEA Grapalat"/>
          <w:sz w:val="20"/>
          <w:lang w:val="hy-AM"/>
        </w:rPr>
        <w:t>трех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месяцев</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каждая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из</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сторон</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имеет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право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расторгнуть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уведомив</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другую</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сторону</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заранее</w:t>
      </w:r>
      <w:proofErr w:type="spellEnd"/>
      <w:r w:rsidRPr="00E33EFB">
        <w:rPr>
          <w:rFonts w:ascii="GHEA Grapalat" w:hAnsi="GHEA Grapalat"/>
          <w:sz w:val="20"/>
          <w:lang w:val="hy-AM"/>
        </w:rPr>
        <w:t>.</w:t>
      </w:r>
    </w:p>
    <w:p w14:paraId="13EAD170" w14:textId="77777777" w:rsidR="00071D1C" w:rsidRPr="00E33EFB" w:rsidRDefault="00071D1C" w:rsidP="00EF3662">
      <w:pPr>
        <w:ind w:firstLine="709"/>
        <w:jc w:val="both"/>
        <w:rPr>
          <w:rFonts w:ascii="GHEA Grapalat" w:hAnsi="GHEA Grapalat"/>
          <w:sz w:val="20"/>
          <w:lang w:val="hy-AM"/>
        </w:rPr>
      </w:pPr>
    </w:p>
    <w:p w14:paraId="32717C0C" w14:textId="77777777" w:rsidR="005821CF" w:rsidRPr="00E33EFB" w:rsidRDefault="005821CF" w:rsidP="00EF3662">
      <w:pPr>
        <w:ind w:firstLine="709"/>
        <w:jc w:val="center"/>
        <w:rPr>
          <w:rFonts w:ascii="GHEA Grapalat" w:hAnsi="GHEA Grapalat"/>
          <w:b/>
          <w:sz w:val="20"/>
          <w:lang w:val="hy-AM"/>
        </w:rPr>
      </w:pPr>
    </w:p>
    <w:p w14:paraId="46B0A157"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8. ДРУГИЕ УСЛОВИЯ</w:t>
      </w:r>
    </w:p>
    <w:p w14:paraId="012A5D4D" w14:textId="77777777" w:rsidR="00071D1C" w:rsidRPr="00E33EFB" w:rsidRDefault="00071D1C" w:rsidP="00EF3662">
      <w:pPr>
        <w:ind w:firstLine="709"/>
        <w:jc w:val="center"/>
        <w:rPr>
          <w:rFonts w:ascii="GHEA Grapalat" w:hAnsi="GHEA Grapalat"/>
          <w:b/>
          <w:sz w:val="20"/>
          <w:lang w:val="hy-AM"/>
        </w:rPr>
      </w:pPr>
    </w:p>
    <w:p w14:paraId="514A0C84" w14:textId="77777777" w:rsidR="00071D1C" w:rsidRPr="00E33EFB" w:rsidRDefault="00071D1C" w:rsidP="00EF3662">
      <w:pPr>
        <w:tabs>
          <w:tab w:val="left" w:pos="1276"/>
        </w:tabs>
        <w:ind w:firstLine="720"/>
        <w:jc w:val="both"/>
        <w:rPr>
          <w:rFonts w:ascii="GHEA Grapalat" w:hAnsi="GHEA Grapalat" w:cs="Times Armenian"/>
          <w:sz w:val="20"/>
          <w:lang w:val="hy-AM"/>
        </w:rPr>
      </w:pPr>
      <w:r w:rsidRPr="00E33EFB">
        <w:rPr>
          <w:rFonts w:ascii="GHEA Grapalat" w:hAnsi="GHEA Grapalat"/>
          <w:sz w:val="20"/>
          <w:lang w:val="hy-AM"/>
        </w:rPr>
        <w:t xml:space="preserve">8.1 </w:t>
      </w:r>
      <w:proofErr w:type="spellStart"/>
      <w:r w:rsidRPr="00E33EFB">
        <w:rPr>
          <w:rFonts w:ascii="GHEA Grapalat" w:hAnsi="GHEA Grapalat" w:cs="Sylfaen"/>
          <w:sz w:val="20"/>
          <w:lang w:val="hy-AM"/>
        </w:rPr>
        <w:t>Соглашение</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сила</w:t>
      </w:r>
      <w:proofErr w:type="spellEnd"/>
      <w:r w:rsidRPr="00E33EFB">
        <w:rPr>
          <w:rFonts w:ascii="GHEA Grapalat" w:hAnsi="GHEA Grapalat" w:cs="Times Armenian"/>
          <w:sz w:val="20"/>
          <w:lang w:val="hy-AM"/>
        </w:rPr>
        <w:t xml:space="preserve"> </w:t>
      </w:r>
      <w:r w:rsidRPr="00E33EFB">
        <w:rPr>
          <w:rFonts w:ascii="GHEA Grapalat" w:hAnsi="GHEA Grapalat" w:cs="Sylfaen"/>
          <w:sz w:val="20"/>
          <w:lang w:val="hy-AM"/>
        </w:rPr>
        <w:t>в</w:t>
      </w:r>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является</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входить</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Вечеринки</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подписание</w:t>
      </w:r>
      <w:proofErr w:type="spellEnd"/>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с и </w:t>
      </w:r>
      <w:proofErr w:type="spellStart"/>
      <w:r w:rsidRPr="00E33EFB">
        <w:rPr>
          <w:rFonts w:ascii="GHEA Grapalat" w:hAnsi="GHEA Grapalat" w:cs="Sylfaen"/>
          <w:sz w:val="20"/>
          <w:lang w:val="hy-AM"/>
        </w:rPr>
        <w:t>действует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стороны</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договору</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предпринято</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обязательства</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живой</w:t>
      </w:r>
      <w:proofErr w:type="spellEnd"/>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в </w:t>
      </w:r>
      <w:proofErr w:type="spellStart"/>
      <w:r w:rsidRPr="00E33EFB">
        <w:rPr>
          <w:rFonts w:ascii="GHEA Grapalat" w:hAnsi="GHEA Grapalat" w:cs="Sylfaen"/>
          <w:sz w:val="20"/>
          <w:lang w:val="hy-AM"/>
        </w:rPr>
        <w:t>объеме</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производительность</w:t>
      </w:r>
      <w:proofErr w:type="spellEnd"/>
      <w:r w:rsidRPr="00E33EFB">
        <w:rPr>
          <w:rFonts w:ascii="GHEA Grapalat" w:hAnsi="GHEA Grapalat" w:cs="Sylfaen"/>
          <w:sz w:val="20"/>
          <w:lang w:val="hy-AM"/>
        </w:rPr>
        <w:t xml:space="preserve"> </w:t>
      </w:r>
      <w:r w:rsidRPr="00E33EFB">
        <w:rPr>
          <w:rFonts w:ascii="GHEA Grapalat" w:hAnsi="GHEA Grapalat" w:cs="Times Armenian"/>
          <w:sz w:val="20"/>
          <w:lang w:val="hy-AM"/>
        </w:rPr>
        <w:t>.</w:t>
      </w:r>
    </w:p>
    <w:p w14:paraId="42CB10C6"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 xml:space="preserve">8.2. </w:t>
      </w:r>
      <w:proofErr w:type="spellStart"/>
      <w:r w:rsidRPr="00E33EFB">
        <w:rPr>
          <w:rFonts w:ascii="GHEA Grapalat" w:hAnsi="GHEA Grapalat" w:cs="Sylfaen"/>
          <w:sz w:val="20"/>
          <w:lang w:val="hy-AM"/>
        </w:rPr>
        <w:t>Платежное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обязательство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стороны</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вытекающее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из</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может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быть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прекращено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путем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зачета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встречного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обязательства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вытекающего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из</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другого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без</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письменного</w:t>
      </w:r>
      <w:proofErr w:type="spellEnd"/>
      <w:r w:rsidRPr="00E33EFB">
        <w:rPr>
          <w:rFonts w:ascii="GHEA Grapalat" w:hAnsi="GHEA Grapalat" w:cs="Sylfaen"/>
          <w:sz w:val="20"/>
          <w:lang w:val="hy-AM"/>
        </w:rPr>
        <w:t xml:space="preserve"> и </w:t>
      </w:r>
      <w:proofErr w:type="spellStart"/>
      <w:r w:rsidRPr="00E33EFB">
        <w:rPr>
          <w:rFonts w:ascii="GHEA Grapalat" w:hAnsi="GHEA Grapalat" w:cs="Sylfaen"/>
          <w:sz w:val="20"/>
          <w:lang w:val="hy-AM"/>
        </w:rPr>
        <w:t>скрепленного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печатью</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соглашения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сторон</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Право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требования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вытекающее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из</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может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быть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передано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другому</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лицу</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без</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письменного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согласия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стороны-должника</w:t>
      </w:r>
      <w:proofErr w:type="spellEnd"/>
      <w:r w:rsidRPr="00E33EFB">
        <w:rPr>
          <w:rFonts w:ascii="GHEA Grapalat" w:hAnsi="GHEA Grapalat" w:cs="Sylfaen"/>
          <w:sz w:val="20"/>
          <w:lang w:val="hy-AM"/>
        </w:rPr>
        <w:t>.</w:t>
      </w:r>
    </w:p>
    <w:p w14:paraId="034F607D" w14:textId="77777777" w:rsidR="004648BD" w:rsidRPr="00E33EFB" w:rsidRDefault="00071D1C" w:rsidP="00286AD3">
      <w:pPr>
        <w:shd w:val="clear" w:color="auto" w:fill="FFFFFF"/>
        <w:ind w:firstLine="375"/>
        <w:jc w:val="both"/>
        <w:rPr>
          <w:rFonts w:ascii="GHEA Grapalat" w:hAnsi="GHEA Grapalat"/>
          <w:lang w:val="hy-AM"/>
        </w:rPr>
      </w:pPr>
      <w:r w:rsidRPr="00E33EFB">
        <w:rPr>
          <w:rFonts w:ascii="GHEA Grapalat" w:hAnsi="GHEA Grapalat" w:cs="Sylfaen"/>
          <w:sz w:val="20"/>
          <w:lang w:val="hy-AM"/>
        </w:rPr>
        <w:t xml:space="preserve">8.3 В </w:t>
      </w:r>
      <w:proofErr w:type="spellStart"/>
      <w:r w:rsidRPr="00E33EFB">
        <w:rPr>
          <w:rFonts w:ascii="GHEA Grapalat" w:hAnsi="GHEA Grapalat" w:cs="Sylfaen"/>
          <w:sz w:val="20"/>
          <w:lang w:val="hy-AM"/>
        </w:rPr>
        <w:t>случае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если</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результате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мониторинга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или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контроля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исполнением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требований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закона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или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рассмотрения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жалоб</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установленной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законом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процедуре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будет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установлено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что</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процессе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закупок</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организованных</w:t>
      </w:r>
      <w:proofErr w:type="spellEnd"/>
      <w:r w:rsidRPr="00E33EFB">
        <w:rPr>
          <w:rFonts w:ascii="GHEA Grapalat" w:hAnsi="GHEA Grapalat" w:cs="Sylfaen"/>
          <w:sz w:val="20"/>
          <w:lang w:val="hy-AM"/>
        </w:rPr>
        <w:t xml:space="preserve"> с </w:t>
      </w:r>
      <w:proofErr w:type="spellStart"/>
      <w:r w:rsidRPr="00E33EFB">
        <w:rPr>
          <w:rFonts w:ascii="GHEA Grapalat" w:hAnsi="GHEA Grapalat" w:cs="Sylfaen"/>
          <w:sz w:val="20"/>
          <w:lang w:val="hy-AM"/>
        </w:rPr>
        <w:t>целью</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заключения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заключения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Продавец</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представил</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ложные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документы</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информацию</w:t>
      </w:r>
      <w:proofErr w:type="spellEnd"/>
      <w:r w:rsidRPr="00E33EFB">
        <w:rPr>
          <w:rFonts w:ascii="GHEA Grapalat" w:hAnsi="GHEA Grapalat" w:cs="Sylfaen"/>
          <w:sz w:val="20"/>
          <w:lang w:val="hy-AM"/>
        </w:rPr>
        <w:t xml:space="preserve"> и </w:t>
      </w:r>
      <w:proofErr w:type="spellStart"/>
      <w:r w:rsidRPr="00E33EFB">
        <w:rPr>
          <w:rFonts w:ascii="GHEA Grapalat" w:hAnsi="GHEA Grapalat" w:cs="Sylfaen"/>
          <w:sz w:val="20"/>
          <w:lang w:val="hy-AM"/>
        </w:rPr>
        <w:t>данные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или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решение</w:t>
      </w:r>
      <w:proofErr w:type="spellEnd"/>
      <w:r w:rsidRPr="00E33EFB">
        <w:rPr>
          <w:rFonts w:ascii="GHEA Grapalat" w:hAnsi="GHEA Grapalat" w:cs="Sylfaen"/>
          <w:sz w:val="20"/>
          <w:lang w:val="hy-AM"/>
        </w:rPr>
        <w:t xml:space="preserve"> о </w:t>
      </w:r>
      <w:proofErr w:type="spellStart"/>
      <w:r w:rsidRPr="00E33EFB">
        <w:rPr>
          <w:rFonts w:ascii="GHEA Grapalat" w:hAnsi="GHEA Grapalat" w:cs="Sylfaen"/>
          <w:sz w:val="20"/>
          <w:lang w:val="hy-AM"/>
        </w:rPr>
        <w:t>признании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последнего</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качестве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выбранного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участника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соответствует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законодательству</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Республики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Армения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то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после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возникновения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таких</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оснований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Покупатель</w:t>
      </w:r>
      <w:proofErr w:type="spellEnd"/>
      <w:r w:rsidRPr="00E33EFB">
        <w:rPr>
          <w:rFonts w:ascii="GHEA Grapalat" w:hAnsi="GHEA Grapalat" w:cs="Sylfaen"/>
          <w:sz w:val="20"/>
          <w:lang w:val="hy-AM"/>
        </w:rPr>
        <w:t xml:space="preserve"> </w:t>
      </w:r>
      <w:r w:rsidR="00B26428" w:rsidRPr="00E33EFB">
        <w:rPr>
          <w:rFonts w:ascii="GHEA Grapalat" w:hAnsi="GHEA Grapalat" w:cs="Sylfaen"/>
          <w:sz w:val="20"/>
          <w:lang w:val="hy-AM"/>
        </w:rPr>
        <w:t xml:space="preserve">в </w:t>
      </w:r>
      <w:proofErr w:type="spellStart"/>
      <w:r w:rsidR="00B26428" w:rsidRPr="00E33EFB">
        <w:rPr>
          <w:rFonts w:ascii="GHEA Grapalat" w:hAnsi="GHEA Grapalat" w:cs="Sylfaen"/>
          <w:sz w:val="20"/>
          <w:lang w:val="hy-AM"/>
        </w:rPr>
        <w:t>одностороннем</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порядке</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расторгает</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договор</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если</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бы</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выявленные</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нарушения</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были</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известны</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до</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заключения</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договора</w:t>
      </w:r>
      <w:proofErr w:type="spellEnd"/>
      <w:r w:rsidR="00B26428" w:rsidRPr="00E33EFB">
        <w:rPr>
          <w:rFonts w:ascii="GHEA Grapalat" w:hAnsi="GHEA Grapalat" w:cs="Sylfaen"/>
          <w:sz w:val="20"/>
          <w:lang w:val="hy-AM"/>
        </w:rPr>
        <w:t xml:space="preserve"> в </w:t>
      </w:r>
      <w:proofErr w:type="spellStart"/>
      <w:r w:rsidR="00B26428" w:rsidRPr="00E33EFB">
        <w:rPr>
          <w:rFonts w:ascii="GHEA Grapalat" w:hAnsi="GHEA Grapalat" w:cs="Sylfaen"/>
          <w:sz w:val="20"/>
          <w:lang w:val="hy-AM"/>
        </w:rPr>
        <w:t>соответствии</w:t>
      </w:r>
      <w:proofErr w:type="spellEnd"/>
      <w:r w:rsidR="00B26428" w:rsidRPr="00E33EFB">
        <w:rPr>
          <w:rFonts w:ascii="GHEA Grapalat" w:hAnsi="GHEA Grapalat" w:cs="Sylfaen"/>
          <w:sz w:val="20"/>
          <w:lang w:val="hy-AM"/>
        </w:rPr>
        <w:t xml:space="preserve"> с </w:t>
      </w:r>
      <w:proofErr w:type="spellStart"/>
      <w:r w:rsidR="00B26428" w:rsidRPr="00E33EFB">
        <w:rPr>
          <w:rFonts w:ascii="GHEA Grapalat" w:hAnsi="GHEA Grapalat" w:cs="Sylfaen"/>
          <w:sz w:val="20"/>
          <w:lang w:val="hy-AM"/>
        </w:rPr>
        <w:t>законодательством</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Республики</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Армения</w:t>
      </w:r>
      <w:proofErr w:type="spellEnd"/>
      <w:r w:rsidR="00B26428" w:rsidRPr="00E33EFB">
        <w:rPr>
          <w:rFonts w:ascii="GHEA Grapalat" w:hAnsi="GHEA Grapalat" w:cs="Sylfaen"/>
          <w:sz w:val="20"/>
          <w:lang w:val="hy-AM"/>
        </w:rPr>
        <w:t xml:space="preserve"> о </w:t>
      </w:r>
      <w:proofErr w:type="spellStart"/>
      <w:r w:rsidR="00B26428" w:rsidRPr="00E33EFB">
        <w:rPr>
          <w:rFonts w:ascii="GHEA Grapalat" w:hAnsi="GHEA Grapalat" w:cs="Sylfaen"/>
          <w:sz w:val="20"/>
          <w:lang w:val="hy-AM"/>
        </w:rPr>
        <w:t>закупках</w:t>
      </w:r>
      <w:proofErr w:type="spellEnd"/>
      <w:r w:rsidR="00B26428" w:rsidRPr="00E33EFB">
        <w:rPr>
          <w:rFonts w:ascii="GHEA Grapalat" w:hAnsi="GHEA Grapalat" w:cs="Sylfaen"/>
          <w:sz w:val="20"/>
          <w:lang w:val="hy-AM"/>
        </w:rPr>
        <w:t xml:space="preserve"> и </w:t>
      </w:r>
      <w:proofErr w:type="spellStart"/>
      <w:r w:rsidR="00B26428" w:rsidRPr="00E33EFB">
        <w:rPr>
          <w:rFonts w:ascii="GHEA Grapalat" w:hAnsi="GHEA Grapalat" w:cs="Sylfaen"/>
          <w:sz w:val="20"/>
          <w:lang w:val="hy-AM"/>
        </w:rPr>
        <w:t>послужили</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бы</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основанием</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для</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расторжения</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договора</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Кроме</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того</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Покупатель</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не</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несет</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риска</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убытков</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или</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упущенной</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выгоды</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возникших</w:t>
      </w:r>
      <w:proofErr w:type="spellEnd"/>
      <w:r w:rsidR="00B26428" w:rsidRPr="00E33EFB">
        <w:rPr>
          <w:rFonts w:ascii="GHEA Grapalat" w:hAnsi="GHEA Grapalat" w:cs="Sylfaen"/>
          <w:sz w:val="20"/>
          <w:lang w:val="hy-AM"/>
        </w:rPr>
        <w:t xml:space="preserve"> у </w:t>
      </w:r>
      <w:proofErr w:type="spellStart"/>
      <w:r w:rsidR="00B26428" w:rsidRPr="00E33EFB">
        <w:rPr>
          <w:rFonts w:ascii="GHEA Grapalat" w:hAnsi="GHEA Grapalat" w:cs="Sylfaen"/>
          <w:sz w:val="20"/>
          <w:lang w:val="hy-AM"/>
        </w:rPr>
        <w:t>Продавца</w:t>
      </w:r>
      <w:proofErr w:type="spellEnd"/>
      <w:r w:rsidR="00B26428" w:rsidRPr="00E33EFB">
        <w:rPr>
          <w:rFonts w:ascii="GHEA Grapalat" w:hAnsi="GHEA Grapalat" w:cs="Sylfaen"/>
          <w:sz w:val="20"/>
          <w:lang w:val="hy-AM"/>
        </w:rPr>
        <w:t xml:space="preserve"> в </w:t>
      </w:r>
      <w:proofErr w:type="spellStart"/>
      <w:r w:rsidR="00B26428" w:rsidRPr="00E33EFB">
        <w:rPr>
          <w:rFonts w:ascii="GHEA Grapalat" w:hAnsi="GHEA Grapalat" w:cs="Sylfaen"/>
          <w:sz w:val="20"/>
          <w:lang w:val="hy-AM"/>
        </w:rPr>
        <w:t>результате</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одностороннего</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расторжения</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договора</w:t>
      </w:r>
      <w:proofErr w:type="spellEnd"/>
      <w:r w:rsidR="00B26428" w:rsidRPr="00E33EFB">
        <w:rPr>
          <w:rFonts w:ascii="GHEA Grapalat" w:hAnsi="GHEA Grapalat" w:cs="Sylfaen"/>
          <w:sz w:val="20"/>
          <w:lang w:val="hy-AM"/>
        </w:rPr>
        <w:t xml:space="preserve">, и </w:t>
      </w:r>
      <w:proofErr w:type="spellStart"/>
      <w:r w:rsidR="00B26428" w:rsidRPr="00E33EFB">
        <w:rPr>
          <w:rFonts w:ascii="GHEA Grapalat" w:hAnsi="GHEA Grapalat" w:cs="Sylfaen"/>
          <w:sz w:val="20"/>
          <w:lang w:val="hy-AM"/>
        </w:rPr>
        <w:t>последний</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обязан</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возместить</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Покупателю</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убытки</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понесенные</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по</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его</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вине</w:t>
      </w:r>
      <w:proofErr w:type="spellEnd"/>
      <w:r w:rsidR="00B26428" w:rsidRPr="00E33EFB">
        <w:rPr>
          <w:rFonts w:ascii="GHEA Grapalat" w:hAnsi="GHEA Grapalat" w:cs="Sylfaen"/>
          <w:sz w:val="20"/>
          <w:lang w:val="hy-AM"/>
        </w:rPr>
        <w:t xml:space="preserve">, в </w:t>
      </w:r>
      <w:proofErr w:type="spellStart"/>
      <w:r w:rsidR="00B26428" w:rsidRPr="00E33EFB">
        <w:rPr>
          <w:rFonts w:ascii="GHEA Grapalat" w:hAnsi="GHEA Grapalat" w:cs="Sylfaen"/>
          <w:sz w:val="20"/>
          <w:lang w:val="hy-AM"/>
        </w:rPr>
        <w:t>размере</w:t>
      </w:r>
      <w:proofErr w:type="spellEnd"/>
      <w:r w:rsidR="00B26428" w:rsidRPr="00E33EFB">
        <w:rPr>
          <w:rFonts w:ascii="GHEA Grapalat" w:hAnsi="GHEA Grapalat" w:cs="Sylfaen"/>
          <w:sz w:val="20"/>
          <w:lang w:val="hy-AM"/>
        </w:rPr>
        <w:t xml:space="preserve">, в </w:t>
      </w:r>
      <w:proofErr w:type="spellStart"/>
      <w:r w:rsidR="00B26428" w:rsidRPr="00E33EFB">
        <w:rPr>
          <w:rFonts w:ascii="GHEA Grapalat" w:hAnsi="GHEA Grapalat" w:cs="Sylfaen"/>
          <w:sz w:val="20"/>
          <w:lang w:val="hy-AM"/>
        </w:rPr>
        <w:t>отношении</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которого</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был</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расторгнут</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договор</w:t>
      </w:r>
      <w:proofErr w:type="spellEnd"/>
      <w:r w:rsidR="00B26428" w:rsidRPr="00E33EFB">
        <w:rPr>
          <w:rFonts w:ascii="GHEA Grapalat" w:hAnsi="GHEA Grapalat" w:cs="Sylfaen"/>
          <w:sz w:val="20"/>
          <w:lang w:val="hy-AM"/>
        </w:rPr>
        <w:t>.</w:t>
      </w:r>
      <w:r w:rsidR="00627101" w:rsidRPr="00E33EFB">
        <w:rPr>
          <w:rFonts w:ascii="GHEA Grapalat" w:hAnsi="GHEA Grapalat"/>
          <w:lang w:val="hy-AM"/>
        </w:rPr>
        <w:t xml:space="preserve"> </w:t>
      </w:r>
    </w:p>
    <w:p w14:paraId="173545BF"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 xml:space="preserve">8.4 </w:t>
      </w:r>
      <w:proofErr w:type="spellStart"/>
      <w:r w:rsidRPr="00E33EFB">
        <w:rPr>
          <w:rFonts w:ascii="GHEA Grapalat" w:hAnsi="GHEA Grapalat" w:cs="Sylfaen"/>
          <w:sz w:val="20"/>
          <w:lang w:val="hy-AM"/>
        </w:rPr>
        <w:t>Споры</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связанные</w:t>
      </w:r>
      <w:proofErr w:type="spellEnd"/>
      <w:r w:rsidRPr="00E33EFB">
        <w:rPr>
          <w:rFonts w:ascii="GHEA Grapalat" w:hAnsi="GHEA Grapalat" w:cs="Sylfaen"/>
          <w:sz w:val="20"/>
          <w:lang w:val="hy-AM"/>
        </w:rPr>
        <w:t xml:space="preserve"> с </w:t>
      </w:r>
      <w:proofErr w:type="spellStart"/>
      <w:r w:rsidRPr="00E33EFB">
        <w:rPr>
          <w:rFonts w:ascii="GHEA Grapalat" w:hAnsi="GHEA Grapalat" w:cs="Sylfaen"/>
          <w:sz w:val="20"/>
          <w:lang w:val="hy-AM"/>
        </w:rPr>
        <w:t>настоящим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Соглашением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подлежат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рассмотрению</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судах</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Республики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Армения</w:t>
      </w:r>
      <w:proofErr w:type="spellEnd"/>
      <w:r w:rsidRPr="00E33EFB">
        <w:rPr>
          <w:rFonts w:ascii="GHEA Grapalat" w:hAnsi="GHEA Grapalat" w:cs="Sylfaen"/>
          <w:sz w:val="20"/>
          <w:lang w:val="hy-AM"/>
        </w:rPr>
        <w:t>.</w:t>
      </w:r>
    </w:p>
    <w:p w14:paraId="71C17BEA"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 xml:space="preserve">8.5. </w:t>
      </w:r>
      <w:r w:rsidRPr="00E33EFB">
        <w:rPr>
          <w:rFonts w:ascii="GHEA Grapalat" w:hAnsi="GHEA Grapalat" w:cs="Sylfaen"/>
          <w:sz w:val="20"/>
          <w:lang w:val="hy-AM"/>
        </w:rPr>
        <w:tab/>
      </w:r>
      <w:proofErr w:type="spellStart"/>
      <w:r w:rsidRPr="00E33EFB">
        <w:rPr>
          <w:rFonts w:ascii="GHEA Grapalat" w:hAnsi="GHEA Grapalat" w:cs="Sylfaen"/>
          <w:sz w:val="20"/>
          <w:lang w:val="hy-AM"/>
        </w:rPr>
        <w:t>Изменения</w:t>
      </w:r>
      <w:proofErr w:type="spellEnd"/>
      <w:r w:rsidRPr="00E33EFB">
        <w:rPr>
          <w:rFonts w:ascii="GHEA Grapalat" w:hAnsi="GHEA Grapalat" w:cs="Sylfaen"/>
          <w:sz w:val="20"/>
          <w:lang w:val="hy-AM"/>
        </w:rPr>
        <w:t xml:space="preserve"> и </w:t>
      </w:r>
      <w:proofErr w:type="spellStart"/>
      <w:r w:rsidRPr="00E33EFB">
        <w:rPr>
          <w:rFonts w:ascii="GHEA Grapalat" w:hAnsi="GHEA Grapalat" w:cs="Sylfaen"/>
          <w:sz w:val="20"/>
          <w:lang w:val="hy-AM"/>
        </w:rPr>
        <w:t>дополнения</w:t>
      </w:r>
      <w:proofErr w:type="spellEnd"/>
      <w:r w:rsidRPr="00E33EFB">
        <w:rPr>
          <w:rFonts w:ascii="GHEA Grapalat" w:hAnsi="GHEA Grapalat" w:cs="Sylfaen"/>
          <w:sz w:val="20"/>
          <w:lang w:val="hy-AM"/>
        </w:rPr>
        <w:t xml:space="preserve"> к </w:t>
      </w:r>
      <w:proofErr w:type="spellStart"/>
      <w:r w:rsidRPr="00E33EFB">
        <w:rPr>
          <w:rFonts w:ascii="GHEA Grapalat" w:hAnsi="GHEA Grapalat" w:cs="Sylfaen"/>
          <w:sz w:val="20"/>
          <w:lang w:val="hy-AM"/>
        </w:rPr>
        <w:t>Договору</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могут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вноситься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только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взаимному</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согласию</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Сторон</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путем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заключения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соглашения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которое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станет</w:t>
      </w:r>
      <w:proofErr w:type="spellEnd"/>
      <w:r w:rsidRPr="00E33EFB">
        <w:rPr>
          <w:rFonts w:ascii="GHEA Grapalat" w:hAnsi="GHEA Grapalat" w:cs="Sylfaen"/>
          <w:sz w:val="20"/>
          <w:lang w:val="hy-AM"/>
        </w:rPr>
        <w:t xml:space="preserve"> </w:t>
      </w:r>
      <w:proofErr w:type="spellStart"/>
      <w:r w:rsidR="003D1CF4" w:rsidRPr="00E33EFB">
        <w:rPr>
          <w:rFonts w:ascii="GHEA Grapalat" w:hAnsi="GHEA Grapalat" w:cs="Sylfaen"/>
          <w:sz w:val="20"/>
          <w:lang w:val="hy-AM"/>
        </w:rPr>
        <w:t>неотъемлемой</w:t>
      </w:r>
      <w:proofErr w:type="spellEnd"/>
      <w:r w:rsidR="003D1CF4" w:rsidRPr="00E33EFB">
        <w:rPr>
          <w:rFonts w:ascii="GHEA Grapalat" w:hAnsi="GHEA Grapalat" w:cs="Sylfaen"/>
          <w:sz w:val="20"/>
          <w:lang w:val="hy-AM"/>
        </w:rPr>
        <w:t xml:space="preserve"> </w:t>
      </w:r>
      <w:proofErr w:type="spellStart"/>
      <w:r w:rsidR="003D1CF4" w:rsidRPr="00E33EFB">
        <w:rPr>
          <w:rFonts w:ascii="GHEA Grapalat" w:hAnsi="GHEA Grapalat" w:cs="Sylfaen"/>
          <w:sz w:val="20"/>
          <w:lang w:val="hy-AM"/>
        </w:rPr>
        <w:t>частью</w:t>
      </w:r>
      <w:proofErr w:type="spellEnd"/>
      <w:r w:rsidR="003D1CF4" w:rsidRPr="00E33EFB">
        <w:rPr>
          <w:rFonts w:ascii="GHEA Grapalat" w:hAnsi="GHEA Grapalat" w:cs="Sylfaen"/>
          <w:sz w:val="20"/>
          <w:lang w:val="hy-AM"/>
        </w:rPr>
        <w:t xml:space="preserve"> </w:t>
      </w:r>
      <w:proofErr w:type="spellStart"/>
      <w:r w:rsidR="003D1CF4" w:rsidRPr="00E33EFB">
        <w:rPr>
          <w:rFonts w:ascii="GHEA Grapalat" w:hAnsi="GHEA Grapalat" w:cs="Sylfaen"/>
          <w:sz w:val="20"/>
          <w:lang w:val="hy-AM"/>
        </w:rPr>
        <w:t>Договора</w:t>
      </w:r>
      <w:proofErr w:type="spellEnd"/>
      <w:r w:rsidR="003D1CF4" w:rsidRPr="00E33EFB">
        <w:rPr>
          <w:rFonts w:ascii="GHEA Grapalat" w:hAnsi="GHEA Grapalat" w:cs="Sylfaen"/>
          <w:sz w:val="20"/>
          <w:lang w:val="hy-AM"/>
        </w:rPr>
        <w:t>.</w:t>
      </w:r>
    </w:p>
    <w:p w14:paraId="26BBB473" w14:textId="77777777" w:rsidR="00071D1C" w:rsidRPr="00E33EFB" w:rsidRDefault="00071D1C" w:rsidP="00EF3662">
      <w:pPr>
        <w:tabs>
          <w:tab w:val="left" w:pos="1276"/>
        </w:tabs>
        <w:ind w:firstLine="720"/>
        <w:jc w:val="both"/>
        <w:rPr>
          <w:rFonts w:ascii="GHEA Grapalat" w:hAnsi="GHEA Grapalat" w:cs="Sylfaen"/>
          <w:sz w:val="20"/>
          <w:lang w:val="hy-AM"/>
        </w:rPr>
      </w:pPr>
      <w:proofErr w:type="spellStart"/>
      <w:r w:rsidRPr="00E33EFB">
        <w:rPr>
          <w:rFonts w:ascii="GHEA Grapalat" w:hAnsi="GHEA Grapalat" w:cs="Sylfaen"/>
          <w:sz w:val="20"/>
          <w:lang w:val="hy-AM"/>
        </w:rPr>
        <w:t>Запрещается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вносить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какие-либо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изменения</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договор</w:t>
      </w:r>
      <w:proofErr w:type="spellEnd"/>
      <w:r w:rsidRPr="00E33EFB">
        <w:rPr>
          <w:rFonts w:ascii="GHEA Grapalat" w:hAnsi="GHEA Grapalat" w:cs="Sylfaen"/>
          <w:sz w:val="20"/>
          <w:lang w:val="hy-AM"/>
        </w:rPr>
        <w:t xml:space="preserve">, а </w:t>
      </w:r>
      <w:proofErr w:type="spellStart"/>
      <w:r w:rsidRPr="00E33EFB">
        <w:rPr>
          <w:rFonts w:ascii="GHEA Grapalat" w:hAnsi="GHEA Grapalat" w:cs="Sylfaen"/>
          <w:sz w:val="20"/>
          <w:lang w:val="hy-AM"/>
        </w:rPr>
        <w:t>если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цена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факторинговая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то</w:t>
      </w:r>
      <w:proofErr w:type="spellEnd"/>
      <w:r w:rsidRPr="00E33EFB">
        <w:rPr>
          <w:rFonts w:ascii="GHEA Grapalat" w:hAnsi="GHEA Grapalat" w:cs="Sylfaen"/>
          <w:sz w:val="20"/>
          <w:lang w:val="hy-AM"/>
        </w:rPr>
        <w:t xml:space="preserve"> и в </w:t>
      </w:r>
      <w:proofErr w:type="spellStart"/>
      <w:r w:rsidRPr="00E33EFB">
        <w:rPr>
          <w:rFonts w:ascii="GHEA Grapalat" w:hAnsi="GHEA Grapalat" w:cs="Sylfaen"/>
          <w:sz w:val="20"/>
          <w:lang w:val="hy-AM"/>
        </w:rPr>
        <w:t>соглашение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заключаемое</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каждом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последующем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году</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которые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приводят</w:t>
      </w:r>
      <w:proofErr w:type="spellEnd"/>
      <w:r w:rsidRPr="00E33EFB">
        <w:rPr>
          <w:rFonts w:ascii="GHEA Grapalat" w:hAnsi="GHEA Grapalat" w:cs="Sylfaen"/>
          <w:sz w:val="20"/>
          <w:lang w:val="hy-AM"/>
        </w:rPr>
        <w:t xml:space="preserve"> к </w:t>
      </w:r>
      <w:proofErr w:type="spellStart"/>
      <w:r w:rsidRPr="00E33EFB">
        <w:rPr>
          <w:rFonts w:ascii="GHEA Grapalat" w:hAnsi="GHEA Grapalat" w:cs="Sylfaen"/>
          <w:sz w:val="20"/>
          <w:lang w:val="hy-AM"/>
        </w:rPr>
        <w:t>искусственному</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изменению</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объема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закупаемой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продукции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цены</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единицу</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закупаемой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продукции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или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цены</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договора</w:t>
      </w:r>
      <w:proofErr w:type="spellEnd"/>
      <w:r w:rsidRPr="00E33EFB">
        <w:rPr>
          <w:rFonts w:ascii="GHEA Grapalat" w:hAnsi="GHEA Grapalat" w:cs="Sylfaen"/>
          <w:sz w:val="20"/>
          <w:lang w:val="hy-AM"/>
        </w:rPr>
        <w:t>.</w:t>
      </w:r>
    </w:p>
    <w:p w14:paraId="0A065DBF" w14:textId="77777777" w:rsidR="00071D1C" w:rsidRPr="00E33EFB" w:rsidRDefault="00071D1C" w:rsidP="00EF3662">
      <w:pPr>
        <w:tabs>
          <w:tab w:val="left" w:pos="1276"/>
        </w:tabs>
        <w:ind w:firstLine="720"/>
        <w:jc w:val="both"/>
        <w:rPr>
          <w:rFonts w:ascii="GHEA Grapalat" w:hAnsi="GHEA Grapalat" w:cs="Times Armenian"/>
          <w:sz w:val="20"/>
          <w:lang w:val="hy-AM"/>
        </w:rPr>
      </w:pPr>
      <w:proofErr w:type="spellStart"/>
      <w:r w:rsidRPr="00E33EFB">
        <w:rPr>
          <w:rFonts w:ascii="GHEA Grapalat" w:hAnsi="GHEA Grapalat" w:cs="Times Armenian"/>
          <w:sz w:val="20"/>
          <w:lang w:val="hy-AM"/>
        </w:rPr>
        <w:t>Каждый</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случай</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внесения</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изменений</w:t>
      </w:r>
      <w:proofErr w:type="spellEnd"/>
      <w:r w:rsidRPr="00E33EFB">
        <w:rPr>
          <w:rFonts w:ascii="GHEA Grapalat" w:hAnsi="GHEA Grapalat" w:cs="Times Armenian"/>
          <w:sz w:val="20"/>
          <w:lang w:val="hy-AM"/>
        </w:rPr>
        <w:t xml:space="preserve"> в </w:t>
      </w:r>
      <w:proofErr w:type="spellStart"/>
      <w:r w:rsidRPr="00E33EFB">
        <w:rPr>
          <w:rFonts w:ascii="GHEA Grapalat" w:hAnsi="GHEA Grapalat" w:cs="Times Armenian"/>
          <w:sz w:val="20"/>
          <w:lang w:val="hy-AM"/>
        </w:rPr>
        <w:t>договор</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по</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причинам</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не</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зависящим</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от</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сторон</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договора</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рассматривается</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Правительством</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Республики</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Армения</w:t>
      </w:r>
      <w:proofErr w:type="spellEnd"/>
      <w:r w:rsidRPr="00E33EFB">
        <w:rPr>
          <w:rFonts w:ascii="GHEA Grapalat" w:hAnsi="GHEA Grapalat" w:cs="Times Armenian"/>
          <w:sz w:val="20"/>
          <w:lang w:val="hy-AM"/>
        </w:rPr>
        <w:t>.</w:t>
      </w:r>
    </w:p>
    <w:p w14:paraId="3147242E" w14:textId="77777777" w:rsidR="00071D1C" w:rsidRPr="00E33EFB" w:rsidRDefault="00071D1C" w:rsidP="00EF3662">
      <w:pPr>
        <w:tabs>
          <w:tab w:val="left" w:pos="1276"/>
        </w:tabs>
        <w:ind w:firstLine="720"/>
        <w:jc w:val="both"/>
        <w:rPr>
          <w:rFonts w:ascii="GHEA Grapalat" w:hAnsi="GHEA Grapalat"/>
          <w:sz w:val="20"/>
          <w:lang w:val="hy-AM"/>
        </w:rPr>
      </w:pPr>
      <w:r w:rsidRPr="00E33EFB">
        <w:rPr>
          <w:rFonts w:ascii="GHEA Grapalat" w:hAnsi="GHEA Grapalat"/>
          <w:sz w:val="20"/>
          <w:lang w:val="pt-BR"/>
        </w:rPr>
        <w:t xml:space="preserve">8.6 Если договор </w:t>
      </w:r>
      <w:proofErr w:type="spellStart"/>
      <w:r w:rsidRPr="00E33EFB">
        <w:rPr>
          <w:rFonts w:ascii="GHEA Grapalat" w:hAnsi="GHEA Grapalat"/>
          <w:sz w:val="20"/>
          <w:lang w:val="hy-AM"/>
        </w:rPr>
        <w:t>исполняется</w:t>
      </w:r>
      <w:proofErr w:type="spellEnd"/>
      <w:r w:rsidRPr="00E33EFB">
        <w:rPr>
          <w:rFonts w:ascii="GHEA Grapalat" w:hAnsi="GHEA Grapalat"/>
          <w:sz w:val="20"/>
          <w:lang w:val="hy-AM"/>
        </w:rPr>
        <w:t xml:space="preserve"> </w:t>
      </w:r>
      <w:r w:rsidRPr="00E33EFB">
        <w:rPr>
          <w:rFonts w:ascii="GHEA Grapalat" w:hAnsi="GHEA Grapalat"/>
          <w:sz w:val="20"/>
          <w:lang w:val="pt-BR"/>
        </w:rPr>
        <w:t>путем заключения агентского соглашения:</w:t>
      </w:r>
    </w:p>
    <w:p w14:paraId="1143D09B" w14:textId="77777777"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hy-AM"/>
        </w:rPr>
        <w:t xml:space="preserve">1) </w:t>
      </w:r>
      <w:r w:rsidRPr="00E33EFB">
        <w:rPr>
          <w:rFonts w:ascii="GHEA Grapalat" w:hAnsi="GHEA Grapalat"/>
          <w:sz w:val="20"/>
          <w:lang w:val="pt-BR"/>
        </w:rPr>
        <w:t xml:space="preserve">Продавец </w:t>
      </w:r>
      <w:proofErr w:type="spellStart"/>
      <w:r w:rsidRPr="00E33EFB">
        <w:rPr>
          <w:rFonts w:ascii="GHEA Grapalat" w:hAnsi="GHEA Grapalat"/>
          <w:sz w:val="20"/>
          <w:lang w:val="hy-AM"/>
        </w:rPr>
        <w:t>несет</w:t>
      </w:r>
      <w:proofErr w:type="spellEnd"/>
      <w:r w:rsidRPr="00E33EFB">
        <w:rPr>
          <w:rFonts w:ascii="GHEA Grapalat" w:hAnsi="GHEA Grapalat"/>
          <w:sz w:val="20"/>
          <w:lang w:val="hy-AM"/>
        </w:rPr>
        <w:t xml:space="preserve"> </w:t>
      </w:r>
      <w:r w:rsidRPr="00E33EFB">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pt-BR"/>
        </w:rPr>
        <w:t xml:space="preserve">2) В случае смены агента в ходе исполнения договора Продавец </w:t>
      </w:r>
      <w:proofErr w:type="spellStart"/>
      <w:r w:rsidRPr="00E33EFB">
        <w:rPr>
          <w:rFonts w:ascii="GHEA Grapalat" w:hAnsi="GHEA Grapalat"/>
          <w:sz w:val="20"/>
          <w:lang w:val="hy-AM"/>
        </w:rPr>
        <w:t>обязан</w:t>
      </w:r>
      <w:proofErr w:type="spellEnd"/>
      <w:r w:rsidRPr="00E33EFB">
        <w:rPr>
          <w:rFonts w:ascii="GHEA Grapalat" w:hAnsi="GHEA Grapalat"/>
          <w:sz w:val="20"/>
          <w:lang w:val="hy-AM"/>
        </w:rPr>
        <w:t xml:space="preserve"> </w:t>
      </w:r>
      <w:r w:rsidRPr="00E33EFB">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10" w:name="_Hlk201942869"/>
      <w:r w:rsidR="004762EE" w:rsidRPr="00E33EFB">
        <w:rPr>
          <w:rFonts w:ascii="GHEA Grapalat" w:hAnsi="GHEA Grapalat"/>
          <w:sz w:val="20"/>
          <w:lang w:val="pt-BR"/>
        </w:rPr>
        <w:t xml:space="preserve">. </w:t>
      </w:r>
      <w:bookmarkStart w:id="11" w:name="_Hlk201942532"/>
      <w:r w:rsidR="004762EE" w:rsidRPr="00E33EFB">
        <w:rPr>
          <w:rFonts w:ascii="GHEA Grapalat" w:hAnsi="GHEA Grapalat"/>
          <w:sz w:val="20"/>
          <w:lang w:val="pt-BR"/>
        </w:rPr>
        <w:t xml:space="preserve">Кроме того, в случае применения данного подпункта </w:t>
      </w:r>
      <w:r w:rsidR="004762EE" w:rsidRPr="00E33EFB">
        <w:rPr>
          <w:rFonts w:ascii="GHEA Grapalat" w:hAnsi="GHEA Grapalat"/>
          <w:sz w:val="20"/>
          <w:lang w:val="pt-BR"/>
        </w:rPr>
        <w:lastRenderedPageBreak/>
        <w:t>агентом не может быть лицо, соответствующее Постановлению Правительства Республики Армения № 817-А от 20.06.2025.</w:t>
      </w:r>
      <w:r w:rsidR="004762EE" w:rsidRPr="00E33EFB">
        <w:rPr>
          <w:rFonts w:ascii="GHEA Grapalat" w:hAnsi="GHEA Grapalat"/>
          <w:lang w:val="pt-BR"/>
        </w:rPr>
        <w:t xml:space="preserve"> </w:t>
      </w:r>
      <w:r w:rsidR="004762EE" w:rsidRPr="00E33EFB">
        <w:rPr>
          <w:rFonts w:ascii="GHEA Grapalat" w:hAnsi="GHEA Grapalat"/>
          <w:sz w:val="20"/>
          <w:lang w:val="pt-BR"/>
        </w:rPr>
        <w:t xml:space="preserve">Организация, включенная в список, предусмотренный в подпункте 2 пункта 2-td </w:t>
      </w:r>
      <w:bookmarkEnd w:id="10"/>
      <w:bookmarkEnd w:id="11"/>
      <w:r w:rsidR="008061D6" w:rsidRPr="00E33EFB">
        <w:rPr>
          <w:rFonts w:ascii="GHEA Grapalat" w:hAnsi="GHEA Grapalat"/>
          <w:sz w:val="20"/>
          <w:lang w:val="pt-BR"/>
        </w:rPr>
        <w:t>.</w:t>
      </w:r>
      <w:r w:rsidR="00151EB5" w:rsidRPr="00E33EFB">
        <w:rPr>
          <w:rStyle w:val="af6"/>
          <w:rFonts w:ascii="GHEA Grapalat" w:hAnsi="GHEA Grapalat"/>
          <w:sz w:val="20"/>
          <w:lang w:val="pt-BR"/>
        </w:rPr>
        <w:footnoteReference w:id="4"/>
      </w:r>
    </w:p>
    <w:p w14:paraId="1B93356D" w14:textId="6927DAD1"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E33EFB">
        <w:rPr>
          <w:rStyle w:val="af6"/>
          <w:rFonts w:ascii="GHEA Grapalat" w:hAnsi="GHEA Grapalat"/>
          <w:sz w:val="20"/>
          <w:lang w:val="pt-BR"/>
        </w:rPr>
        <w:footnoteReference w:id="5"/>
      </w:r>
    </w:p>
    <w:p w14:paraId="79755B27" w14:textId="4CFFC812"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cs="Times Armenian"/>
          <w:sz w:val="20"/>
          <w:lang w:val="pt-BR"/>
        </w:rPr>
        <w:t xml:space="preserve">8. </w:t>
      </w:r>
      <w:r w:rsidRPr="00E33EFB">
        <w:rPr>
          <w:rFonts w:ascii="GHEA Grapalat" w:hAnsi="GHEA Grapalat" w:cs="Times Armenian"/>
          <w:sz w:val="20"/>
          <w:lang w:val="hy-AM"/>
        </w:rPr>
        <w:t xml:space="preserve">8 </w:t>
      </w:r>
      <w:r w:rsidRPr="00E33EFB">
        <w:rPr>
          <w:rFonts w:ascii="GHEA Grapalat" w:hAnsi="GHEA Grapalat" w:cs="Times Armenian"/>
          <w:sz w:val="20"/>
          <w:lang w:val="pt-BR"/>
        </w:rPr>
        <w:t>Продукция</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крайний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срок</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может</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является</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расширить</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до</w:t>
      </w:r>
      <w:proofErr w:type="spellEnd"/>
      <w:r w:rsidRPr="00E33EFB">
        <w:rPr>
          <w:rFonts w:ascii="GHEA Grapalat" w:hAnsi="GHEA Grapalat" w:cs="Times Armenian"/>
          <w:sz w:val="20"/>
          <w:lang w:val="hy-AM"/>
        </w:rPr>
        <w:t xml:space="preserve"> </w:t>
      </w:r>
      <w:r w:rsidRPr="00E33EFB">
        <w:rPr>
          <w:rFonts w:ascii="GHEA Grapalat" w:hAnsi="GHEA Grapalat" w:cs="Times Armenian"/>
          <w:sz w:val="20"/>
        </w:rPr>
        <w:t xml:space="preserve">по </w:t>
      </w:r>
      <w:proofErr w:type="spellStart"/>
      <w:r w:rsidRPr="00E33EFB">
        <w:rPr>
          <w:rFonts w:ascii="GHEA Grapalat" w:hAnsi="GHEA Grapalat" w:cs="Times Armenian"/>
          <w:sz w:val="20"/>
          <w:lang w:val="hy-AM"/>
        </w:rPr>
        <w:t>соглашению</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что</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крайний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срок</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завершение</w:t>
      </w:r>
      <w:proofErr w:type="spellEnd"/>
      <w:r w:rsidRPr="00E33EFB">
        <w:rPr>
          <w:rFonts w:ascii="GHEA Grapalat" w:hAnsi="GHEA Grapalat" w:cs="Sylfaen"/>
          <w:sz w:val="20"/>
          <w:lang w:val="hy-AM"/>
        </w:rPr>
        <w:t xml:space="preserve"> </w:t>
      </w:r>
      <w:r w:rsidRPr="00E33EFB">
        <w:rPr>
          <w:rFonts w:ascii="GHEA Grapalat" w:hAnsi="GHEA Grapalat" w:cs="Sylfaen"/>
          <w:sz w:val="20"/>
          <w:lang w:val="pt-BR"/>
        </w:rPr>
        <w:t>:</w:t>
      </w:r>
      <w:r w:rsidRPr="00E33EFB">
        <w:rPr>
          <w:rFonts w:ascii="GHEA Grapalat" w:hAnsi="GHEA Grapalat" w:cs="Times Armenian"/>
          <w:sz w:val="20"/>
          <w:lang w:val="hy-AM"/>
        </w:rPr>
        <w:t xml:space="preserve"> </w:t>
      </w:r>
      <w:r w:rsidRPr="00E33EFB">
        <w:rPr>
          <w:rFonts w:ascii="GHEA Grapalat" w:hAnsi="GHEA Grapalat" w:cs="Times Armenian"/>
          <w:sz w:val="20"/>
        </w:rPr>
        <w:t>Продавец</w:t>
      </w:r>
      <w:r w:rsidRPr="00E33EFB">
        <w:rPr>
          <w:rFonts w:ascii="GHEA Grapalat" w:hAnsi="GHEA Grapalat" w:cs="Times Armenian"/>
          <w:sz w:val="20"/>
          <w:lang w:val="pt-BR"/>
        </w:rPr>
        <w:t xml:space="preserve"> </w:t>
      </w:r>
      <w:proofErr w:type="spellStart"/>
      <w:r w:rsidRPr="00E33EFB">
        <w:rPr>
          <w:rFonts w:ascii="GHEA Grapalat" w:hAnsi="GHEA Grapalat" w:cs="Sylfaen"/>
          <w:sz w:val="20"/>
          <w:lang w:val="hy-AM"/>
        </w:rPr>
        <w:t>предположение</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доступность</w:t>
      </w:r>
      <w:proofErr w:type="spellEnd"/>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в </w:t>
      </w:r>
      <w:proofErr w:type="spellStart"/>
      <w:r w:rsidRPr="00E33EFB">
        <w:rPr>
          <w:rFonts w:ascii="GHEA Grapalat" w:hAnsi="GHEA Grapalat" w:cs="Sylfaen"/>
          <w:sz w:val="20"/>
          <w:lang w:val="hy-AM"/>
        </w:rPr>
        <w:t>случае</w:t>
      </w:r>
      <w:proofErr w:type="spellEnd"/>
      <w:r w:rsidRPr="00E33EFB">
        <w:rPr>
          <w:rFonts w:ascii="GHEA Grapalat" w:hAnsi="GHEA Grapalat" w:cs="Sylfaen"/>
          <w:sz w:val="20"/>
          <w:lang w:val="hy-AM"/>
        </w:rPr>
        <w:t xml:space="preserve"> </w:t>
      </w:r>
      <w:r w:rsidRPr="00E33EFB">
        <w:rPr>
          <w:rFonts w:ascii="GHEA Grapalat" w:hAnsi="GHEA Grapalat" w:cs="Times Armenian"/>
          <w:sz w:val="20"/>
          <w:lang w:val="pt-BR"/>
        </w:rPr>
        <w:t>,</w:t>
      </w:r>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при</w:t>
      </w:r>
      <w:proofErr w:type="spellEnd"/>
      <w:r w:rsidRPr="00E33EFB">
        <w:rPr>
          <w:rFonts w:ascii="GHEA Grapalat" w:hAnsi="GHEA Grapalat" w:cs="Sylfaen"/>
          <w:sz w:val="20"/>
          <w:lang w:val="hy-AM"/>
        </w:rPr>
        <w:t xml:space="preserve"> </w:t>
      </w:r>
      <w:proofErr w:type="spellStart"/>
      <w:r w:rsidRPr="00E33EFB">
        <w:rPr>
          <w:rFonts w:ascii="GHEA Grapalat" w:hAnsi="GHEA Grapalat" w:cs="Times Armenian"/>
          <w:sz w:val="20"/>
          <w:lang w:val="hy-AM"/>
        </w:rPr>
        <w:t>условии</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что</w:t>
      </w:r>
      <w:proofErr w:type="spellEnd"/>
      <w:r w:rsidRPr="00E33EFB">
        <w:rPr>
          <w:rFonts w:ascii="GHEA Grapalat" w:hAnsi="GHEA Grapalat"/>
          <w:sz w:val="20"/>
          <w:lang w:val="hy-AM"/>
        </w:rPr>
        <w:t xml:space="preserve"> </w:t>
      </w:r>
      <w:r w:rsidRPr="00E33EFB">
        <w:rPr>
          <w:rFonts w:ascii="GHEA Grapalat" w:hAnsi="GHEA Grapalat"/>
          <w:sz w:val="20"/>
        </w:rPr>
        <w:t>Покупателя</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около</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нет</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исчезнувший</w:t>
      </w:r>
      <w:proofErr w:type="spellEnd"/>
      <w:r w:rsidRPr="00E33EFB">
        <w:rPr>
          <w:rFonts w:ascii="GHEA Grapalat" w:hAnsi="GHEA Grapalat" w:cs="Times Armenian"/>
          <w:sz w:val="20"/>
          <w:lang w:val="hy-AM"/>
        </w:rPr>
        <w:t xml:space="preserve"> </w:t>
      </w:r>
      <w:r w:rsidRPr="00E33EFB">
        <w:rPr>
          <w:rFonts w:ascii="GHEA Grapalat" w:hAnsi="GHEA Grapalat" w:cs="Times Armenian"/>
          <w:sz w:val="20"/>
        </w:rPr>
        <w:t>продукт</w:t>
      </w:r>
      <w:r w:rsidRPr="00E33EFB">
        <w:rPr>
          <w:rFonts w:ascii="GHEA Grapalat" w:hAnsi="GHEA Grapalat" w:cs="Times Armenian"/>
          <w:sz w:val="20"/>
          <w:lang w:val="pt-BR"/>
        </w:rPr>
        <w:t xml:space="preserve"> </w:t>
      </w:r>
      <w:proofErr w:type="spellStart"/>
      <w:r w:rsidRPr="00E33EFB">
        <w:rPr>
          <w:rFonts w:ascii="GHEA Grapalat" w:hAnsi="GHEA Grapalat" w:cs="Sylfaen"/>
          <w:sz w:val="20"/>
          <w:lang w:val="hy-AM"/>
        </w:rPr>
        <w:t>использовать</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требование</w:t>
      </w:r>
      <w:proofErr w:type="spellEnd"/>
      <w:r w:rsidRPr="00E33EFB">
        <w:rPr>
          <w:rFonts w:ascii="GHEA Grapalat" w:hAnsi="GHEA Grapalat" w:cs="Sylfaen"/>
          <w:sz w:val="20"/>
          <w:lang w:val="hy-AM"/>
        </w:rPr>
        <w:t xml:space="preserve"> </w:t>
      </w:r>
      <w:r w:rsidR="00DB0602" w:rsidRPr="00E33EFB">
        <w:rPr>
          <w:rFonts w:ascii="GHEA Grapalat" w:hAnsi="GHEA Grapalat" w:cs="Sylfaen"/>
          <w:sz w:val="20"/>
          <w:lang w:val="pt-BR"/>
        </w:rPr>
        <w:t>и</w:t>
      </w:r>
      <w:r w:rsidR="002877FC" w:rsidRPr="00E33EFB">
        <w:rPr>
          <w:rFonts w:ascii="Cambria Math" w:hAnsi="Cambria Math" w:cs="Cambria Math"/>
          <w:sz w:val="20"/>
        </w:rPr>
        <w:t>​</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Продавец</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предложение</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представлено</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является</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нет</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позже</w:t>
      </w:r>
      <w:r w:rsidR="002877FC" w:rsidRPr="00E33EFB">
        <w:rPr>
          <w:rFonts w:ascii="Cambria Math" w:hAnsi="Cambria Math" w:cs="Cambria Math"/>
          <w:sz w:val="20"/>
          <w:lang w:val="pt-BR"/>
        </w:rPr>
        <w:t>​</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 контракту</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в</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с самого начала</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поставлять</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число</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определенный</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крайний срок</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 истечении срока</w:t>
      </w:r>
      <w:r w:rsidR="002877FC" w:rsidRPr="00E33EFB">
        <w:rPr>
          <w:rFonts w:ascii="GHEA Grapalat" w:hAnsi="GHEA Grapalat" w:cs="Sylfaen"/>
          <w:sz w:val="20"/>
          <w:lang w:val="pt-BR"/>
        </w:rPr>
        <w:t xml:space="preserve"> </w:t>
      </w:r>
      <w:r w:rsidR="002877FC" w:rsidRPr="00E33EFB">
        <w:rPr>
          <w:rFonts w:ascii="GHEA Grapalat" w:hAnsi="GHEA Grapalat" w:cs="Sylfaen"/>
          <w:sz w:val="20"/>
        </w:rPr>
        <w:t xml:space="preserve">не менее </w:t>
      </w:r>
      <w:r w:rsidR="002877FC" w:rsidRPr="00E33EFB">
        <w:rPr>
          <w:rFonts w:ascii="GHEA Grapalat" w:hAnsi="GHEA Grapalat" w:cs="Sylfaen"/>
          <w:sz w:val="20"/>
          <w:lang w:val="pt-BR"/>
        </w:rPr>
        <w:t xml:space="preserve">7 </w:t>
      </w:r>
      <w:r w:rsidR="002877FC" w:rsidRPr="00E33EFB">
        <w:rPr>
          <w:rFonts w:ascii="GHEA Grapalat" w:hAnsi="GHEA Grapalat" w:cs="Sylfaen"/>
          <w:sz w:val="20"/>
        </w:rPr>
        <w:t>календарных дней</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день</w:t>
      </w:r>
      <w:r w:rsidR="002877FC" w:rsidRPr="00E33EFB">
        <w:rPr>
          <w:rFonts w:ascii="GHEA Grapalat" w:hAnsi="GHEA Grapalat" w:cs="Sylfaen"/>
          <w:sz w:val="20"/>
          <w:lang w:val="pt-BR"/>
        </w:rPr>
        <w:t xml:space="preserve"> </w:t>
      </w:r>
      <w:r w:rsidR="002877FC" w:rsidRPr="00E33EFB">
        <w:rPr>
          <w:rFonts w:ascii="GHEA Grapalat" w:hAnsi="GHEA Grapalat" w:cs="Sylfaen"/>
          <w:sz w:val="20"/>
        </w:rPr>
        <w:t xml:space="preserve">вперед </w:t>
      </w:r>
      <w:r w:rsidRPr="00E33EFB">
        <w:rPr>
          <w:rFonts w:ascii="GHEA Grapalat" w:hAnsi="GHEA Grapalat" w:cs="Sylfaen"/>
          <w:sz w:val="20"/>
          <w:lang w:val="pt-BR"/>
        </w:rPr>
        <w:t xml:space="preserve">. Кроме того, в случае, указанном в этом пункте, </w:t>
      </w:r>
      <w:proofErr w:type="spellStart"/>
      <w:r w:rsidRPr="00E33EFB">
        <w:rPr>
          <w:rFonts w:ascii="GHEA Grapalat" w:hAnsi="GHEA Grapalat" w:cs="Sylfaen"/>
          <w:sz w:val="20"/>
          <w:lang w:val="hy-AM"/>
        </w:rPr>
        <w:t>доставка</w:t>
      </w:r>
      <w:proofErr w:type="spellEnd"/>
      <w:r w:rsidRPr="00E33EFB">
        <w:rPr>
          <w:rFonts w:ascii="GHEA Grapalat" w:hAnsi="GHEA Grapalat" w:cs="Sylfaen"/>
          <w:sz w:val="20"/>
          <w:lang w:val="hy-AM"/>
        </w:rPr>
        <w:t xml:space="preserve"> </w:t>
      </w:r>
      <w:r w:rsidRPr="00E33EFB">
        <w:rPr>
          <w:rFonts w:ascii="GHEA Grapalat" w:hAnsi="GHEA Grapalat" w:cs="Times Armenian"/>
          <w:sz w:val="20"/>
        </w:rPr>
        <w:t xml:space="preserve">товаров </w:t>
      </w:r>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крайний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срок</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может</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является</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расширить</w:t>
      </w:r>
      <w:proofErr w:type="spellEnd"/>
      <w:r w:rsidRPr="00E33EFB">
        <w:rPr>
          <w:rFonts w:ascii="GHEA Grapalat" w:hAnsi="GHEA Grapalat" w:cs="Times Armenian"/>
          <w:sz w:val="20"/>
          <w:lang w:val="hy-AM"/>
        </w:rPr>
        <w:t xml:space="preserve"> </w:t>
      </w:r>
      <w:r w:rsidRPr="00E33EFB">
        <w:rPr>
          <w:rFonts w:ascii="GHEA Grapalat" w:hAnsi="GHEA Grapalat" w:cs="Times Armenian"/>
          <w:sz w:val="20"/>
        </w:rPr>
        <w:t>один</w:t>
      </w:r>
      <w:r w:rsidRPr="00E33EFB">
        <w:rPr>
          <w:rFonts w:ascii="GHEA Grapalat" w:hAnsi="GHEA Grapalat" w:cs="Times Armenian"/>
          <w:sz w:val="20"/>
          <w:lang w:val="pt-BR"/>
        </w:rPr>
        <w:t xml:space="preserve"> </w:t>
      </w:r>
      <w:r w:rsidRPr="00E33EFB">
        <w:rPr>
          <w:rFonts w:ascii="GHEA Grapalat" w:hAnsi="GHEA Grapalat" w:cs="Times Armenian"/>
          <w:sz w:val="20"/>
        </w:rPr>
        <w:t>времена</w:t>
      </w:r>
      <w:r w:rsidRPr="00E33EFB">
        <w:rPr>
          <w:rFonts w:ascii="GHEA Grapalat" w:hAnsi="GHEA Grapalat" w:cs="Times Armenian"/>
          <w:sz w:val="20"/>
          <w:lang w:val="pt-BR"/>
        </w:rPr>
        <w:t xml:space="preserve"> </w:t>
      </w:r>
      <w:proofErr w:type="spellStart"/>
      <w:r w:rsidRPr="00E33EFB">
        <w:rPr>
          <w:rFonts w:ascii="GHEA Grapalat" w:hAnsi="GHEA Grapalat" w:cs="Sylfaen"/>
          <w:sz w:val="20"/>
          <w:lang w:val="hy-AM"/>
        </w:rPr>
        <w:t>до</w:t>
      </w:r>
      <w:proofErr w:type="spellEnd"/>
      <w:r w:rsidRPr="00E33EFB">
        <w:rPr>
          <w:rFonts w:ascii="GHEA Grapalat" w:hAnsi="GHEA Grapalat" w:cs="Sylfaen"/>
          <w:sz w:val="20"/>
          <w:lang w:val="hy-AM"/>
        </w:rPr>
        <w:t xml:space="preserve"> </w:t>
      </w:r>
      <w:r w:rsidRPr="00E33EFB">
        <w:rPr>
          <w:rFonts w:ascii="GHEA Grapalat" w:hAnsi="GHEA Grapalat" w:cs="Sylfaen"/>
          <w:sz w:val="20"/>
          <w:lang w:val="pt-BR"/>
        </w:rPr>
        <w:t xml:space="preserve">30 </w:t>
      </w:r>
      <w:r w:rsidRPr="00E33EFB">
        <w:rPr>
          <w:rFonts w:ascii="GHEA Grapalat" w:hAnsi="GHEA Grapalat" w:cs="Sylfaen"/>
          <w:sz w:val="20"/>
        </w:rPr>
        <w:t>календарных дней</w:t>
      </w:r>
      <w:r w:rsidRPr="00E33EFB">
        <w:rPr>
          <w:rFonts w:ascii="GHEA Grapalat" w:hAnsi="GHEA Grapalat" w:cs="Sylfaen"/>
          <w:sz w:val="20"/>
          <w:lang w:val="pt-BR"/>
        </w:rPr>
        <w:t xml:space="preserve"> </w:t>
      </w:r>
      <w:r w:rsidRPr="00E33EFB">
        <w:rPr>
          <w:rFonts w:ascii="GHEA Grapalat" w:hAnsi="GHEA Grapalat" w:cs="Sylfaen"/>
          <w:sz w:val="20"/>
        </w:rPr>
        <w:t xml:space="preserve">в день </w:t>
      </w:r>
      <w:r w:rsidRPr="00E33EFB">
        <w:rPr>
          <w:rFonts w:ascii="GHEA Grapalat" w:hAnsi="GHEA Grapalat" w:cs="Sylfaen"/>
          <w:sz w:val="20"/>
          <w:lang w:val="pt-BR"/>
        </w:rPr>
        <w:t xml:space="preserve">, </w:t>
      </w:r>
      <w:r w:rsidRPr="00E33EFB">
        <w:rPr>
          <w:rFonts w:ascii="GHEA Grapalat" w:hAnsi="GHEA Grapalat" w:cs="Sylfaen"/>
          <w:sz w:val="20"/>
        </w:rPr>
        <w:t>но</w:t>
      </w:r>
      <w:r w:rsidRPr="00E33EFB">
        <w:rPr>
          <w:rFonts w:ascii="GHEA Grapalat" w:hAnsi="GHEA Grapalat" w:cs="Sylfaen"/>
          <w:sz w:val="20"/>
          <w:lang w:val="pt-BR"/>
        </w:rPr>
        <w:t xml:space="preserve"> </w:t>
      </w:r>
      <w:r w:rsidRPr="00E33EFB">
        <w:rPr>
          <w:rFonts w:ascii="GHEA Grapalat" w:hAnsi="GHEA Grapalat" w:cs="Sylfaen"/>
          <w:sz w:val="20"/>
        </w:rPr>
        <w:t>нет</w:t>
      </w:r>
      <w:r w:rsidRPr="00E33EFB">
        <w:rPr>
          <w:rFonts w:ascii="GHEA Grapalat" w:hAnsi="GHEA Grapalat" w:cs="Sylfaen"/>
          <w:sz w:val="20"/>
          <w:lang w:val="pt-BR"/>
        </w:rPr>
        <w:t xml:space="preserve"> </w:t>
      </w:r>
      <w:r w:rsidRPr="00E33EFB">
        <w:rPr>
          <w:rFonts w:ascii="GHEA Grapalat" w:hAnsi="GHEA Grapalat" w:cs="Sylfaen"/>
          <w:sz w:val="20"/>
        </w:rPr>
        <w:t>более</w:t>
      </w:r>
      <w:r w:rsidRPr="00E33EFB">
        <w:rPr>
          <w:rFonts w:ascii="GHEA Grapalat" w:hAnsi="GHEA Grapalat" w:cs="Sylfaen"/>
          <w:sz w:val="20"/>
          <w:lang w:val="pt-BR"/>
        </w:rPr>
        <w:t xml:space="preserve"> </w:t>
      </w:r>
      <w:r w:rsidRPr="00E33EFB">
        <w:rPr>
          <w:rFonts w:ascii="GHEA Grapalat" w:hAnsi="GHEA Grapalat" w:cs="Sylfaen"/>
          <w:sz w:val="20"/>
        </w:rPr>
        <w:t>чем</w:t>
      </w:r>
      <w:r w:rsidRPr="00E33EFB">
        <w:rPr>
          <w:rFonts w:ascii="GHEA Grapalat" w:hAnsi="GHEA Grapalat" w:cs="Sylfaen"/>
          <w:sz w:val="20"/>
          <w:lang w:val="pt-BR"/>
        </w:rPr>
        <w:t xml:space="preserve"> </w:t>
      </w:r>
      <w:r w:rsidRPr="00E33EFB">
        <w:rPr>
          <w:rFonts w:ascii="GHEA Grapalat" w:hAnsi="GHEA Grapalat" w:cs="Sylfaen"/>
          <w:sz w:val="20"/>
        </w:rPr>
        <w:t>по контракту</w:t>
      </w:r>
      <w:r w:rsidRPr="00E33EFB">
        <w:rPr>
          <w:rFonts w:ascii="GHEA Grapalat" w:hAnsi="GHEA Grapalat" w:cs="Sylfaen"/>
          <w:sz w:val="20"/>
          <w:lang w:val="pt-BR"/>
        </w:rPr>
        <w:t xml:space="preserve"> </w:t>
      </w:r>
      <w:r w:rsidRPr="00E33EFB">
        <w:rPr>
          <w:rFonts w:ascii="GHEA Grapalat" w:hAnsi="GHEA Grapalat" w:cs="Sylfaen"/>
          <w:sz w:val="20"/>
        </w:rPr>
        <w:t>определенный</w:t>
      </w:r>
      <w:r w:rsidRPr="00E33EFB">
        <w:rPr>
          <w:rFonts w:ascii="GHEA Grapalat" w:hAnsi="GHEA Grapalat" w:cs="Sylfaen"/>
          <w:sz w:val="20"/>
          <w:lang w:val="pt-BR"/>
        </w:rPr>
        <w:t xml:space="preserve"> </w:t>
      </w:r>
      <w:r w:rsidRPr="00E33EFB">
        <w:rPr>
          <w:rFonts w:ascii="GHEA Grapalat" w:hAnsi="GHEA Grapalat" w:cs="Sylfaen"/>
          <w:sz w:val="20"/>
        </w:rPr>
        <w:t>крайний срок</w:t>
      </w:r>
      <w:r w:rsidRPr="00E33EFB">
        <w:rPr>
          <w:rFonts w:ascii="GHEA Grapalat" w:hAnsi="GHEA Grapalat" w:cs="Sylfaen"/>
          <w:sz w:val="20"/>
          <w:lang w:val="pt-BR"/>
        </w:rPr>
        <w:t xml:space="preserve"> </w:t>
      </w:r>
      <w:r w:rsidRPr="00E33EFB">
        <w:rPr>
          <w:rFonts w:ascii="GHEA Grapalat" w:hAnsi="GHEA Grapalat" w:cs="Sylfaen"/>
          <w:sz w:val="20"/>
        </w:rPr>
        <w:t xml:space="preserve">является </w:t>
      </w:r>
      <w:r w:rsidRPr="00E33EFB">
        <w:rPr>
          <w:rFonts w:ascii="GHEA Grapalat" w:hAnsi="GHEA Grapalat" w:cs="Sylfaen"/>
          <w:sz w:val="20"/>
          <w:lang w:val="pt-BR"/>
        </w:rPr>
        <w:t>.</w:t>
      </w:r>
    </w:p>
    <w:p w14:paraId="2636EF17" w14:textId="77777777" w:rsidR="00071D1C" w:rsidRPr="00E33EFB" w:rsidRDefault="00071D1C" w:rsidP="00EF3662">
      <w:pPr>
        <w:tabs>
          <w:tab w:val="left" w:pos="720"/>
        </w:tabs>
        <w:jc w:val="both"/>
        <w:rPr>
          <w:rFonts w:ascii="GHEA Grapalat" w:hAnsi="GHEA Grapalat"/>
          <w:sz w:val="20"/>
          <w:lang w:val="hy-AM"/>
        </w:rPr>
      </w:pPr>
      <w:r w:rsidRPr="00E33EFB">
        <w:rPr>
          <w:rFonts w:ascii="GHEA Grapalat" w:hAnsi="GHEA Grapalat"/>
          <w:sz w:val="20"/>
          <w:lang w:val="hy-AM"/>
        </w:rPr>
        <w:t xml:space="preserve">8.9 </w:t>
      </w:r>
      <w:proofErr w:type="spellStart"/>
      <w:r w:rsidRPr="00E33EFB">
        <w:rPr>
          <w:rFonts w:ascii="GHEA Grapalat" w:hAnsi="GHEA Grapalat"/>
          <w:sz w:val="20"/>
          <w:lang w:val="hy-AM"/>
        </w:rPr>
        <w:t>При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надлежащем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исполнении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выгоды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экономия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убытки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понесенные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сторонами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Продавцом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Покупателем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представляют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собой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выгоды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убытки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понесенные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этой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стороной</w:t>
      </w:r>
      <w:proofErr w:type="spellEnd"/>
      <w:r w:rsidRPr="00E33EFB">
        <w:rPr>
          <w:rFonts w:ascii="GHEA Grapalat" w:hAnsi="GHEA Grapalat"/>
          <w:sz w:val="20"/>
          <w:lang w:val="hy-AM"/>
        </w:rPr>
        <w:t>.</w:t>
      </w:r>
    </w:p>
    <w:p w14:paraId="247F0C04" w14:textId="77777777" w:rsidR="00071D1C" w:rsidRPr="00E33EFB" w:rsidRDefault="00071D1C" w:rsidP="00EF3662">
      <w:pPr>
        <w:tabs>
          <w:tab w:val="num" w:pos="0"/>
          <w:tab w:val="left" w:pos="720"/>
          <w:tab w:val="num" w:pos="900"/>
        </w:tabs>
        <w:jc w:val="both"/>
        <w:rPr>
          <w:rFonts w:ascii="GHEA Grapalat" w:hAnsi="GHEA Grapalat"/>
          <w:sz w:val="20"/>
          <w:lang w:val="hy-AM"/>
        </w:rPr>
      </w:pPr>
      <w:r w:rsidRPr="00E33EFB">
        <w:rPr>
          <w:rFonts w:ascii="GHEA Grapalat" w:hAnsi="GHEA Grapalat"/>
          <w:sz w:val="20"/>
          <w:lang w:val="hy-AM"/>
        </w:rPr>
        <w:tab/>
      </w:r>
      <w:proofErr w:type="spellStart"/>
      <w:r w:rsidRPr="00E33EFB">
        <w:rPr>
          <w:rFonts w:ascii="GHEA Grapalat" w:hAnsi="GHEA Grapalat"/>
          <w:sz w:val="20"/>
          <w:lang w:val="hy-AM"/>
        </w:rPr>
        <w:t>Обязательства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сторон</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перед</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третьими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лицами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включая</w:t>
      </w:r>
      <w:proofErr w:type="spellEnd"/>
      <w:r w:rsidRPr="00E33EFB">
        <w:rPr>
          <w:rFonts w:ascii="GHEA Grapalat" w:hAnsi="GHEA Grapalat"/>
          <w:sz w:val="20"/>
          <w:lang w:val="hy-AM"/>
        </w:rPr>
        <w:t xml:space="preserve"> </w:t>
      </w:r>
      <w:proofErr w:type="spellStart"/>
      <w:r w:rsidR="00DD66E7" w:rsidRPr="00E33EFB">
        <w:rPr>
          <w:rFonts w:ascii="GHEA Grapalat" w:hAnsi="GHEA Grapalat"/>
          <w:sz w:val="20"/>
          <w:lang w:val="hy-AM"/>
        </w:rPr>
        <w:t>иные</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сделки</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заключенные</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Продавцом</w:t>
      </w:r>
      <w:proofErr w:type="spellEnd"/>
      <w:r w:rsidR="00DD66E7" w:rsidRPr="00E33EFB">
        <w:rPr>
          <w:rFonts w:ascii="GHEA Grapalat" w:hAnsi="GHEA Grapalat"/>
          <w:sz w:val="20"/>
          <w:lang w:val="hy-AM"/>
        </w:rPr>
        <w:t xml:space="preserve"> в </w:t>
      </w:r>
      <w:proofErr w:type="spellStart"/>
      <w:r w:rsidR="00DD66E7" w:rsidRPr="00E33EFB">
        <w:rPr>
          <w:rFonts w:ascii="GHEA Grapalat" w:hAnsi="GHEA Grapalat"/>
          <w:sz w:val="20"/>
          <w:lang w:val="hy-AM"/>
        </w:rPr>
        <w:t>рамках</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договора</w:t>
      </w:r>
      <w:proofErr w:type="spellEnd"/>
      <w:r w:rsidR="00DD66E7" w:rsidRPr="00E33EFB">
        <w:rPr>
          <w:rFonts w:ascii="GHEA Grapalat" w:hAnsi="GHEA Grapalat"/>
          <w:sz w:val="20"/>
          <w:lang w:val="hy-AM"/>
        </w:rPr>
        <w:t xml:space="preserve">, и </w:t>
      </w:r>
      <w:proofErr w:type="spellStart"/>
      <w:r w:rsidR="00DD66E7" w:rsidRPr="00E33EFB">
        <w:rPr>
          <w:rFonts w:ascii="GHEA Grapalat" w:hAnsi="GHEA Grapalat"/>
          <w:sz w:val="20"/>
          <w:lang w:val="hy-AM"/>
        </w:rPr>
        <w:t>вытекающие</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из</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них</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обязательства</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выходят</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за</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рамки</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договора</w:t>
      </w:r>
      <w:proofErr w:type="spellEnd"/>
      <w:r w:rsidR="00DD66E7" w:rsidRPr="00E33EFB">
        <w:rPr>
          <w:rFonts w:ascii="GHEA Grapalat" w:hAnsi="GHEA Grapalat"/>
          <w:sz w:val="20"/>
          <w:lang w:val="hy-AM"/>
        </w:rPr>
        <w:t xml:space="preserve"> и </w:t>
      </w:r>
      <w:proofErr w:type="spellStart"/>
      <w:r w:rsidR="00DD66E7" w:rsidRPr="00E33EFB">
        <w:rPr>
          <w:rFonts w:ascii="GHEA Grapalat" w:hAnsi="GHEA Grapalat"/>
          <w:sz w:val="20"/>
          <w:lang w:val="hy-AM"/>
        </w:rPr>
        <w:t>не</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могут</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повлиять</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на</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принятие</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его</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результатов</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Отношения</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связанные</w:t>
      </w:r>
      <w:proofErr w:type="spellEnd"/>
      <w:r w:rsidR="00DD66E7" w:rsidRPr="00E33EFB">
        <w:rPr>
          <w:rFonts w:ascii="GHEA Grapalat" w:hAnsi="GHEA Grapalat"/>
          <w:sz w:val="20"/>
          <w:lang w:val="hy-AM"/>
        </w:rPr>
        <w:t xml:space="preserve"> с </w:t>
      </w:r>
      <w:proofErr w:type="spellStart"/>
      <w:r w:rsidR="00DD66E7" w:rsidRPr="00E33EFB">
        <w:rPr>
          <w:rFonts w:ascii="GHEA Grapalat" w:hAnsi="GHEA Grapalat"/>
          <w:sz w:val="20"/>
          <w:lang w:val="hy-AM"/>
        </w:rPr>
        <w:t>исполнением</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этих</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сделок</w:t>
      </w:r>
      <w:proofErr w:type="spellEnd"/>
      <w:r w:rsidR="00DD66E7" w:rsidRPr="00E33EFB">
        <w:rPr>
          <w:rFonts w:ascii="GHEA Grapalat" w:hAnsi="GHEA Grapalat"/>
          <w:sz w:val="20"/>
          <w:lang w:val="hy-AM"/>
        </w:rPr>
        <w:t xml:space="preserve">, и </w:t>
      </w:r>
      <w:proofErr w:type="spellStart"/>
      <w:r w:rsidR="00DD66E7" w:rsidRPr="00E33EFB">
        <w:rPr>
          <w:rFonts w:ascii="GHEA Grapalat" w:hAnsi="GHEA Grapalat"/>
          <w:sz w:val="20"/>
          <w:lang w:val="hy-AM"/>
        </w:rPr>
        <w:t>вытекающие</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из</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них</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обязательства</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регулируются</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нормами</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регулирующими</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отношения</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связанные</w:t>
      </w:r>
      <w:proofErr w:type="spellEnd"/>
      <w:r w:rsidR="00DD66E7" w:rsidRPr="00E33EFB">
        <w:rPr>
          <w:rFonts w:ascii="GHEA Grapalat" w:hAnsi="GHEA Grapalat"/>
          <w:sz w:val="20"/>
          <w:lang w:val="hy-AM"/>
        </w:rPr>
        <w:t xml:space="preserve"> с </w:t>
      </w:r>
      <w:proofErr w:type="spellStart"/>
      <w:r w:rsidR="00DD66E7" w:rsidRPr="00E33EFB">
        <w:rPr>
          <w:rFonts w:ascii="GHEA Grapalat" w:hAnsi="GHEA Grapalat"/>
          <w:sz w:val="20"/>
          <w:lang w:val="hy-AM"/>
        </w:rPr>
        <w:t>этими</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сделками</w:t>
      </w:r>
      <w:proofErr w:type="spellEnd"/>
      <w:r w:rsidR="00DD66E7" w:rsidRPr="00E33EFB">
        <w:rPr>
          <w:rFonts w:ascii="GHEA Grapalat" w:hAnsi="GHEA Grapalat"/>
          <w:sz w:val="20"/>
          <w:lang w:val="hy-AM"/>
        </w:rPr>
        <w:t xml:space="preserve">, и </w:t>
      </w:r>
      <w:proofErr w:type="spellStart"/>
      <w:r w:rsidR="00DD66E7" w:rsidRPr="00E33EFB">
        <w:rPr>
          <w:rFonts w:ascii="GHEA Grapalat" w:hAnsi="GHEA Grapalat"/>
          <w:sz w:val="20"/>
          <w:lang w:val="hy-AM"/>
        </w:rPr>
        <w:t>Продавец</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несет</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за</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них</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ответственность</w:t>
      </w:r>
      <w:proofErr w:type="spellEnd"/>
      <w:r w:rsidR="00DD66E7" w:rsidRPr="00E33EFB">
        <w:rPr>
          <w:rFonts w:ascii="GHEA Grapalat" w:hAnsi="GHEA Grapalat"/>
          <w:sz w:val="20"/>
          <w:lang w:val="hy-AM"/>
        </w:rPr>
        <w:t>.</w:t>
      </w:r>
    </w:p>
    <w:p w14:paraId="38FCB3F2" w14:textId="77777777"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lang w:val="hy-AM"/>
        </w:rPr>
        <w:tab/>
        <w:t xml:space="preserve">8.10. </w:t>
      </w:r>
      <w:proofErr w:type="spellStart"/>
      <w:r w:rsidRPr="00E33EFB">
        <w:rPr>
          <w:rFonts w:ascii="GHEA Grapalat" w:hAnsi="GHEA Grapalat"/>
          <w:spacing w:val="-4"/>
          <w:sz w:val="20"/>
          <w:szCs w:val="20"/>
          <w:lang w:val="hy-AM" w:eastAsia="ru-RU"/>
        </w:rPr>
        <w:t>Соглашение</w:t>
      </w:r>
      <w:proofErr w:type="spellEnd"/>
      <w:r w:rsidRPr="00E33EFB">
        <w:rPr>
          <w:rFonts w:ascii="GHEA Grapalat" w:hAnsi="GHEA Grapalat"/>
          <w:spacing w:val="-4"/>
          <w:sz w:val="20"/>
          <w:szCs w:val="20"/>
          <w:lang w:val="hy-AM" w:eastAsia="ru-RU"/>
        </w:rPr>
        <w:t xml:space="preserve"> </w:t>
      </w:r>
      <w:proofErr w:type="spellStart"/>
      <w:r w:rsidRPr="00E33EFB">
        <w:rPr>
          <w:rFonts w:ascii="GHEA Grapalat" w:hAnsi="GHEA Grapalat"/>
          <w:spacing w:val="-4"/>
          <w:sz w:val="20"/>
          <w:szCs w:val="20"/>
          <w:lang w:val="hy-AM" w:eastAsia="ru-RU"/>
        </w:rPr>
        <w:t>не</w:t>
      </w:r>
      <w:proofErr w:type="spellEnd"/>
      <w:r w:rsidRPr="00E33EFB">
        <w:rPr>
          <w:rFonts w:ascii="GHEA Grapalat" w:hAnsi="GHEA Grapalat"/>
          <w:spacing w:val="-4"/>
          <w:sz w:val="20"/>
          <w:szCs w:val="20"/>
          <w:lang w:val="hy-AM" w:eastAsia="ru-RU"/>
        </w:rPr>
        <w:t xml:space="preserve"> </w:t>
      </w:r>
      <w:proofErr w:type="spellStart"/>
      <w:r w:rsidRPr="00E33EFB">
        <w:rPr>
          <w:rFonts w:ascii="GHEA Grapalat" w:hAnsi="GHEA Grapalat"/>
          <w:spacing w:val="-4"/>
          <w:sz w:val="20"/>
          <w:szCs w:val="20"/>
          <w:lang w:val="hy-AM" w:eastAsia="ru-RU"/>
        </w:rPr>
        <w:t>может</w:t>
      </w:r>
      <w:proofErr w:type="spellEnd"/>
      <w:r w:rsidRPr="00E33EFB">
        <w:rPr>
          <w:rFonts w:ascii="GHEA Grapalat" w:hAnsi="GHEA Grapalat"/>
          <w:spacing w:val="-4"/>
          <w:sz w:val="20"/>
          <w:szCs w:val="20"/>
          <w:lang w:val="hy-AM" w:eastAsia="ru-RU"/>
        </w:rPr>
        <w:t xml:space="preserve"> </w:t>
      </w:r>
      <w:proofErr w:type="spellStart"/>
      <w:r w:rsidRPr="00E33EFB">
        <w:rPr>
          <w:rFonts w:ascii="GHEA Grapalat" w:hAnsi="GHEA Grapalat"/>
          <w:sz w:val="20"/>
          <w:szCs w:val="20"/>
          <w:lang w:val="hy-AM" w:eastAsia="ru-RU"/>
        </w:rPr>
        <w:t>быть</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изменено</w:t>
      </w:r>
      <w:proofErr w:type="spellEnd"/>
      <w:r w:rsidRPr="00E33EFB">
        <w:rPr>
          <w:rFonts w:ascii="GHEA Grapalat" w:hAnsi="GHEA Grapalat"/>
          <w:sz w:val="20"/>
          <w:szCs w:val="20"/>
          <w:lang w:val="hy-AM" w:eastAsia="ru-RU"/>
        </w:rPr>
        <w:t xml:space="preserve"> </w:t>
      </w:r>
      <w:r w:rsidRPr="00E33EFB">
        <w:rPr>
          <w:rFonts w:ascii="GHEA Grapalat" w:hAnsi="GHEA Grapalat"/>
          <w:sz w:val="20"/>
          <w:szCs w:val="20"/>
          <w:lang w:val="hy-AM" w:eastAsia="ru-RU"/>
        </w:rPr>
        <w:softHyphen/>
        <w:t xml:space="preserve">в </w:t>
      </w:r>
      <w:proofErr w:type="spellStart"/>
      <w:r w:rsidRPr="00E33EFB">
        <w:rPr>
          <w:rFonts w:ascii="GHEA Grapalat" w:hAnsi="GHEA Grapalat"/>
          <w:sz w:val="20"/>
          <w:szCs w:val="20"/>
          <w:lang w:val="hy-AM" w:eastAsia="ru-RU"/>
        </w:rPr>
        <w:t>связи</w:t>
      </w:r>
      <w:proofErr w:type="spellEnd"/>
      <w:r w:rsidRPr="00E33EFB">
        <w:rPr>
          <w:rFonts w:ascii="GHEA Grapalat" w:hAnsi="GHEA Grapalat"/>
          <w:sz w:val="20"/>
          <w:szCs w:val="20"/>
          <w:lang w:val="hy-AM" w:eastAsia="ru-RU"/>
        </w:rPr>
        <w:t xml:space="preserve"> с </w:t>
      </w:r>
      <w:proofErr w:type="spellStart"/>
      <w:r w:rsidRPr="00E33EFB">
        <w:rPr>
          <w:rFonts w:ascii="GHEA Grapalat" w:hAnsi="GHEA Grapalat"/>
          <w:sz w:val="20"/>
          <w:szCs w:val="20"/>
          <w:lang w:val="hy-AM" w:eastAsia="ru-RU"/>
        </w:rPr>
        <w:t>частичным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неисполнением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обязательств</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сторонами</w:t>
      </w:r>
      <w:proofErr w:type="spellEnd"/>
      <w:r w:rsidRPr="00E33EFB">
        <w:rPr>
          <w:rFonts w:ascii="GHEA Grapalat" w:hAnsi="GHEA Grapalat"/>
          <w:sz w:val="20"/>
          <w:szCs w:val="20"/>
          <w:lang w:val="hy-AM" w:eastAsia="ru-RU"/>
        </w:rPr>
        <w:t>.</w:t>
      </w:r>
      <w:r w:rsidRPr="00E33EFB" w:rsidDel="00591DE3">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или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быть</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полностью</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урегулированы</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по</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взаимному</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согласию</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сторон</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за</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исключением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случаев</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уменьшения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финансовых</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ассигнований</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необходимых</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для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поставки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товаров</w:t>
      </w:r>
      <w:proofErr w:type="spellEnd"/>
      <w:r w:rsidRPr="00E33EFB">
        <w:rPr>
          <w:rFonts w:ascii="GHEA Grapalat" w:hAnsi="GHEA Grapalat"/>
          <w:sz w:val="20"/>
          <w:szCs w:val="20"/>
          <w:lang w:val="hy-AM" w:eastAsia="ru-RU"/>
        </w:rPr>
        <w:t xml:space="preserve">, в </w:t>
      </w:r>
      <w:proofErr w:type="spellStart"/>
      <w:r w:rsidRPr="00E33EFB">
        <w:rPr>
          <w:rFonts w:ascii="GHEA Grapalat" w:hAnsi="GHEA Grapalat"/>
          <w:sz w:val="20"/>
          <w:szCs w:val="20"/>
          <w:lang w:val="hy-AM" w:eastAsia="ru-RU"/>
        </w:rPr>
        <w:t>порядке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установленном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законодательством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Республики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Армения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Кроме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того</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взаимное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согласие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сторон</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договора</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на</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частичное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неисполнение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или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полное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урегулирование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обязательств</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должно</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быть</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получено</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до</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уменьшения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финансовых</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ассигнований</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необходимых</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для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поставки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товаров</w:t>
      </w:r>
      <w:proofErr w:type="spellEnd"/>
      <w:r w:rsidRPr="00E33EFB">
        <w:rPr>
          <w:rFonts w:ascii="GHEA Grapalat" w:hAnsi="GHEA Grapalat"/>
          <w:sz w:val="20"/>
          <w:szCs w:val="20"/>
          <w:lang w:val="hy-AM" w:eastAsia="ru-RU"/>
        </w:rPr>
        <w:t xml:space="preserve">, в </w:t>
      </w:r>
      <w:proofErr w:type="spellStart"/>
      <w:r w:rsidRPr="00E33EFB">
        <w:rPr>
          <w:rFonts w:ascii="GHEA Grapalat" w:hAnsi="GHEA Grapalat"/>
          <w:sz w:val="20"/>
          <w:szCs w:val="20"/>
          <w:lang w:val="hy-AM" w:eastAsia="ru-RU"/>
        </w:rPr>
        <w:t>порядке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установленном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законодательством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Республики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Армения</w:t>
      </w:r>
      <w:proofErr w:type="spellEnd"/>
      <w:r w:rsidRPr="00E33EFB">
        <w:rPr>
          <w:rFonts w:ascii="GHEA Grapalat" w:hAnsi="GHEA Grapalat"/>
          <w:sz w:val="20"/>
          <w:szCs w:val="20"/>
          <w:lang w:val="hy-AM" w:eastAsia="ru-RU"/>
        </w:rPr>
        <w:t>.</w:t>
      </w:r>
    </w:p>
    <w:p w14:paraId="5190111F" w14:textId="42038B87" w:rsidR="004F48B3"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ab/>
        <w:t xml:space="preserve">8.11 </w:t>
      </w:r>
      <w:r w:rsidRPr="00E33EFB">
        <w:rPr>
          <w:rFonts w:ascii="GHEA Grapalat" w:hAnsi="GHEA Grapalat"/>
          <w:sz w:val="20"/>
          <w:szCs w:val="20"/>
          <w:lang w:val="hy-AM" w:eastAsia="ru-RU"/>
        </w:rPr>
        <w:softHyphen/>
      </w:r>
      <w:proofErr w:type="spellStart"/>
      <w:r w:rsidR="00617A6E" w:rsidRPr="00E33EFB">
        <w:rPr>
          <w:rFonts w:ascii="GHEA Grapalat" w:hAnsi="GHEA Grapalat"/>
          <w:sz w:val="20"/>
          <w:szCs w:val="20"/>
          <w:lang w:val="hy-AM" w:eastAsia="ru-RU"/>
        </w:rPr>
        <w:t>Покупатель</w:t>
      </w:r>
      <w:proofErr w:type="spellEnd"/>
      <w:r w:rsidR="00617A6E" w:rsidRPr="00E33EFB">
        <w:rPr>
          <w:rFonts w:ascii="GHEA Grapalat" w:hAnsi="GHEA Grapalat"/>
          <w:sz w:val="20"/>
          <w:szCs w:val="20"/>
          <w:lang w:val="hy-AM" w:eastAsia="ru-RU"/>
        </w:rPr>
        <w:t xml:space="preserve"> </w:t>
      </w:r>
      <w:proofErr w:type="spellStart"/>
      <w:r w:rsidR="00617A6E" w:rsidRPr="00E33EFB">
        <w:rPr>
          <w:rFonts w:ascii="GHEA Grapalat" w:hAnsi="GHEA Grapalat"/>
          <w:sz w:val="20"/>
          <w:szCs w:val="20"/>
          <w:lang w:val="hy-AM" w:eastAsia="ru-RU"/>
        </w:rPr>
        <w:t>обязан</w:t>
      </w:r>
      <w:proofErr w:type="spellEnd"/>
      <w:r w:rsidR="00617A6E" w:rsidRPr="00E33EFB">
        <w:rPr>
          <w:rFonts w:ascii="GHEA Grapalat" w:hAnsi="GHEA Grapalat"/>
          <w:sz w:val="20"/>
          <w:szCs w:val="20"/>
          <w:lang w:val="hy-AM" w:eastAsia="ru-RU"/>
        </w:rPr>
        <w:t xml:space="preserve"> </w:t>
      </w:r>
      <w:proofErr w:type="spellStart"/>
      <w:r w:rsidR="00617A6E" w:rsidRPr="00E33EFB">
        <w:rPr>
          <w:rFonts w:ascii="GHEA Grapalat" w:hAnsi="GHEA Grapalat"/>
          <w:sz w:val="20"/>
          <w:szCs w:val="20"/>
          <w:lang w:val="hy-AM" w:eastAsia="ru-RU"/>
        </w:rPr>
        <w:t>опубликовать</w:t>
      </w:r>
      <w:proofErr w:type="spellEnd"/>
      <w:r w:rsidR="00617A6E" w:rsidRPr="00E33EFB">
        <w:rPr>
          <w:rFonts w:ascii="GHEA Grapalat" w:hAnsi="GHEA Grapalat"/>
          <w:sz w:val="20"/>
          <w:szCs w:val="20"/>
          <w:lang w:val="hy-AM" w:eastAsia="ru-RU"/>
        </w:rPr>
        <w:t xml:space="preserve"> </w:t>
      </w:r>
      <w:proofErr w:type="spellStart"/>
      <w:r w:rsidR="00617A6E" w:rsidRPr="00E33EFB">
        <w:rPr>
          <w:rFonts w:ascii="GHEA Grapalat" w:hAnsi="GHEA Grapalat"/>
          <w:sz w:val="20"/>
          <w:szCs w:val="20"/>
          <w:lang w:val="hy-AM" w:eastAsia="ru-RU"/>
        </w:rPr>
        <w:t>уведомление</w:t>
      </w:r>
      <w:proofErr w:type="spellEnd"/>
      <w:r w:rsidR="00617A6E" w:rsidRPr="00E33EFB">
        <w:rPr>
          <w:rFonts w:ascii="GHEA Grapalat" w:hAnsi="GHEA Grapalat"/>
          <w:sz w:val="20"/>
          <w:szCs w:val="20"/>
          <w:lang w:val="hy-AM" w:eastAsia="ru-RU"/>
        </w:rPr>
        <w:t xml:space="preserve"> </w:t>
      </w:r>
      <w:proofErr w:type="spellStart"/>
      <w:r w:rsidR="00617A6E" w:rsidRPr="00E33EFB">
        <w:rPr>
          <w:rFonts w:ascii="GHEA Grapalat" w:hAnsi="GHEA Grapalat"/>
          <w:sz w:val="20"/>
          <w:szCs w:val="20"/>
          <w:lang w:val="hy-AM" w:eastAsia="ru-RU"/>
        </w:rPr>
        <w:t>об</w:t>
      </w:r>
      <w:proofErr w:type="spellEnd"/>
      <w:r w:rsidR="00617A6E" w:rsidRPr="00E33EFB">
        <w:rPr>
          <w:rFonts w:ascii="GHEA Grapalat" w:hAnsi="GHEA Grapalat"/>
          <w:sz w:val="20"/>
          <w:szCs w:val="20"/>
          <w:lang w:val="hy-AM" w:eastAsia="ru-RU"/>
        </w:rPr>
        <w:t xml:space="preserve"> </w:t>
      </w:r>
      <w:proofErr w:type="spellStart"/>
      <w:r w:rsidR="00617A6E" w:rsidRPr="00E33EFB">
        <w:rPr>
          <w:rFonts w:ascii="GHEA Grapalat" w:hAnsi="GHEA Grapalat"/>
          <w:sz w:val="20"/>
          <w:szCs w:val="20"/>
          <w:lang w:val="hy-AM" w:eastAsia="ru-RU"/>
        </w:rPr>
        <w:t>одностороннем</w:t>
      </w:r>
      <w:proofErr w:type="spellEnd"/>
      <w:r w:rsidR="00617A6E" w:rsidRPr="00E33EFB">
        <w:rPr>
          <w:rFonts w:ascii="GHEA Grapalat" w:hAnsi="GHEA Grapalat"/>
          <w:sz w:val="20"/>
          <w:szCs w:val="20"/>
          <w:lang w:val="hy-AM" w:eastAsia="ru-RU"/>
        </w:rPr>
        <w:t xml:space="preserve"> </w:t>
      </w:r>
      <w:proofErr w:type="spellStart"/>
      <w:r w:rsidR="00617A6E" w:rsidRPr="00E33EFB">
        <w:rPr>
          <w:rFonts w:ascii="GHEA Grapalat" w:hAnsi="GHEA Grapalat"/>
          <w:sz w:val="20"/>
          <w:szCs w:val="20"/>
          <w:lang w:val="hy-AM" w:eastAsia="ru-RU"/>
        </w:rPr>
        <w:t>расторжении</w:t>
      </w:r>
      <w:proofErr w:type="spellEnd"/>
      <w:r w:rsidR="00617A6E" w:rsidRPr="00E33EFB">
        <w:rPr>
          <w:rFonts w:ascii="GHEA Grapalat" w:hAnsi="GHEA Grapalat"/>
          <w:sz w:val="20"/>
          <w:szCs w:val="20"/>
          <w:lang w:val="hy-AM" w:eastAsia="ru-RU"/>
        </w:rPr>
        <w:t xml:space="preserve"> </w:t>
      </w:r>
      <w:proofErr w:type="spellStart"/>
      <w:r w:rsidR="00617A6E" w:rsidRPr="00E33EFB">
        <w:rPr>
          <w:rFonts w:ascii="GHEA Grapalat" w:hAnsi="GHEA Grapalat"/>
          <w:sz w:val="20"/>
          <w:szCs w:val="20"/>
          <w:lang w:val="hy-AM" w:eastAsia="ru-RU"/>
        </w:rPr>
        <w:t>договора</w:t>
      </w:r>
      <w:proofErr w:type="spellEnd"/>
      <w:r w:rsidR="00617A6E" w:rsidRPr="00E33EFB">
        <w:rPr>
          <w:rFonts w:ascii="GHEA Grapalat" w:hAnsi="GHEA Grapalat"/>
          <w:sz w:val="20"/>
          <w:szCs w:val="20"/>
          <w:lang w:val="hy-AM" w:eastAsia="ru-RU"/>
        </w:rPr>
        <w:t xml:space="preserve"> </w:t>
      </w:r>
      <w:proofErr w:type="spellStart"/>
      <w:r w:rsidR="00617A6E" w:rsidRPr="00E33EFB">
        <w:rPr>
          <w:rFonts w:ascii="GHEA Grapalat" w:hAnsi="GHEA Grapalat"/>
          <w:sz w:val="20"/>
          <w:szCs w:val="20"/>
          <w:lang w:val="hy-AM" w:eastAsia="ru-RU"/>
        </w:rPr>
        <w:t>полностью</w:t>
      </w:r>
      <w:proofErr w:type="spellEnd"/>
      <w:r w:rsidR="00617A6E" w:rsidRPr="00E33EFB">
        <w:rPr>
          <w:rFonts w:ascii="GHEA Grapalat" w:hAnsi="GHEA Grapalat"/>
          <w:sz w:val="20"/>
          <w:szCs w:val="20"/>
          <w:lang w:val="hy-AM" w:eastAsia="ru-RU"/>
        </w:rPr>
        <w:t xml:space="preserve"> </w:t>
      </w:r>
      <w:proofErr w:type="spellStart"/>
      <w:r w:rsidR="00617A6E" w:rsidRPr="00E33EFB">
        <w:rPr>
          <w:rFonts w:ascii="GHEA Grapalat" w:hAnsi="GHEA Grapalat"/>
          <w:sz w:val="20"/>
          <w:szCs w:val="20"/>
          <w:lang w:val="hy-AM" w:eastAsia="ru-RU"/>
        </w:rPr>
        <w:t>или</w:t>
      </w:r>
      <w:proofErr w:type="spellEnd"/>
      <w:r w:rsidR="00617A6E" w:rsidRPr="00E33EFB">
        <w:rPr>
          <w:rFonts w:ascii="GHEA Grapalat" w:hAnsi="GHEA Grapalat"/>
          <w:sz w:val="20"/>
          <w:szCs w:val="20"/>
          <w:lang w:val="hy-AM" w:eastAsia="ru-RU"/>
        </w:rPr>
        <w:t xml:space="preserve"> </w:t>
      </w:r>
      <w:proofErr w:type="spellStart"/>
      <w:r w:rsidR="00617A6E" w:rsidRPr="00E33EFB">
        <w:rPr>
          <w:rFonts w:ascii="GHEA Grapalat" w:hAnsi="GHEA Grapalat"/>
          <w:sz w:val="20"/>
          <w:szCs w:val="20"/>
          <w:lang w:val="hy-AM" w:eastAsia="ru-RU"/>
        </w:rPr>
        <w:t>частично</w:t>
      </w:r>
      <w:proofErr w:type="spellEnd"/>
      <w:r w:rsidR="00617A6E" w:rsidRPr="00E33EFB">
        <w:rPr>
          <w:rFonts w:ascii="GHEA Grapalat" w:hAnsi="GHEA Grapalat"/>
          <w:sz w:val="20"/>
          <w:szCs w:val="20"/>
          <w:lang w:val="hy-AM" w:eastAsia="ru-RU"/>
        </w:rPr>
        <w:t xml:space="preserve"> </w:t>
      </w:r>
      <w:bookmarkStart w:id="12" w:name="_Hlk23253914"/>
      <w:proofErr w:type="spellStart"/>
      <w:r w:rsidRPr="00E33EFB">
        <w:rPr>
          <w:rFonts w:ascii="GHEA Grapalat" w:hAnsi="GHEA Grapalat"/>
          <w:sz w:val="20"/>
          <w:szCs w:val="20"/>
          <w:lang w:val="hy-AM" w:eastAsia="ru-RU"/>
        </w:rPr>
        <w:t>на</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основании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неисполнения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или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ненадлежащего</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исполнения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принятых</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Продавцом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обязательств</w:t>
      </w:r>
      <w:proofErr w:type="spellEnd"/>
      <w:r w:rsidRPr="00E33EFB">
        <w:rPr>
          <w:rFonts w:ascii="GHEA Grapalat" w:hAnsi="GHEA Grapalat"/>
          <w:sz w:val="20"/>
          <w:szCs w:val="20"/>
          <w:lang w:val="hy-AM" w:eastAsia="ru-RU"/>
        </w:rPr>
        <w:t xml:space="preserve"> в </w:t>
      </w:r>
      <w:proofErr w:type="spellStart"/>
      <w:r w:rsidRPr="00E33EFB">
        <w:rPr>
          <w:rFonts w:ascii="GHEA Grapalat" w:hAnsi="GHEA Grapalat"/>
          <w:sz w:val="20"/>
          <w:szCs w:val="20"/>
          <w:lang w:val="hy-AM" w:eastAsia="ru-RU"/>
        </w:rPr>
        <w:t>разделе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Уведомления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об</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одностороннем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расторжении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договоров</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на</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веб-сайте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работающем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по</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адресу</w:t>
      </w:r>
      <w:proofErr w:type="spellEnd"/>
      <w:r w:rsidRPr="00E33EFB">
        <w:rPr>
          <w:rFonts w:ascii="GHEA Grapalat" w:hAnsi="GHEA Grapalat"/>
          <w:sz w:val="20"/>
          <w:szCs w:val="20"/>
          <w:lang w:val="hy-AM" w:eastAsia="ru-RU"/>
        </w:rPr>
        <w:t xml:space="preserve"> www.procurement.am, с </w:t>
      </w:r>
      <w:proofErr w:type="spellStart"/>
      <w:r w:rsidRPr="00E33EFB">
        <w:rPr>
          <w:rFonts w:ascii="GHEA Grapalat" w:hAnsi="GHEA Grapalat"/>
          <w:sz w:val="20"/>
          <w:szCs w:val="20"/>
          <w:lang w:val="hy-AM" w:eastAsia="ru-RU"/>
        </w:rPr>
        <w:t>указанием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даты</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публикации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Продавец</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считается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надлежащим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образом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уведомленным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об</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одностороннем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расторжении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договора</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на</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следующий</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день</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после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публикации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уведомления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указанного</w:t>
      </w:r>
      <w:proofErr w:type="spellEnd"/>
      <w:r w:rsidRPr="00E33EFB">
        <w:rPr>
          <w:rFonts w:ascii="GHEA Grapalat" w:hAnsi="GHEA Grapalat"/>
          <w:sz w:val="20"/>
          <w:szCs w:val="20"/>
          <w:lang w:val="hy-AM" w:eastAsia="ru-RU"/>
        </w:rPr>
        <w:t xml:space="preserve"> в </w:t>
      </w:r>
      <w:proofErr w:type="spellStart"/>
      <w:r w:rsidRPr="00E33EFB">
        <w:rPr>
          <w:rFonts w:ascii="GHEA Grapalat" w:hAnsi="GHEA Grapalat"/>
          <w:sz w:val="20"/>
          <w:szCs w:val="20"/>
          <w:lang w:val="hy-AM" w:eastAsia="ru-RU"/>
        </w:rPr>
        <w:t>настоящем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пункте</w:t>
      </w:r>
      <w:proofErr w:type="spellEnd"/>
      <w:r w:rsidRPr="00E33EFB">
        <w:rPr>
          <w:rFonts w:ascii="GHEA Grapalat" w:hAnsi="GHEA Grapalat"/>
          <w:sz w:val="20"/>
          <w:szCs w:val="20"/>
          <w:lang w:val="hy-AM" w:eastAsia="ru-RU"/>
        </w:rPr>
        <w:t xml:space="preserve">. </w:t>
      </w:r>
      <w:r w:rsidR="00323B33" w:rsidRPr="00E33EFB">
        <w:rPr>
          <w:rFonts w:ascii="GHEA Grapalat" w:hAnsi="GHEA Grapalat"/>
          <w:sz w:val="20"/>
          <w:szCs w:val="20"/>
          <w:lang w:val="hy-AM" w:eastAsia="ru-RU"/>
        </w:rPr>
        <w:t xml:space="preserve">В </w:t>
      </w:r>
      <w:proofErr w:type="spellStart"/>
      <w:r w:rsidR="00323B33" w:rsidRPr="00E33EFB">
        <w:rPr>
          <w:rFonts w:ascii="GHEA Grapalat" w:hAnsi="GHEA Grapalat"/>
          <w:sz w:val="20"/>
          <w:szCs w:val="20"/>
          <w:lang w:val="hy-AM" w:eastAsia="ru-RU"/>
        </w:rPr>
        <w:t>день</w:t>
      </w:r>
      <w:proofErr w:type="spellEnd"/>
      <w:r w:rsidR="00323B33" w:rsidRPr="00E33EFB">
        <w:rPr>
          <w:rFonts w:ascii="GHEA Grapalat" w:hAnsi="GHEA Grapalat"/>
          <w:sz w:val="20"/>
          <w:szCs w:val="20"/>
          <w:lang w:val="hy-AM" w:eastAsia="ru-RU"/>
        </w:rPr>
        <w:t xml:space="preserve"> </w:t>
      </w:r>
      <w:proofErr w:type="spellStart"/>
      <w:r w:rsidR="00323B33" w:rsidRPr="00E33EFB">
        <w:rPr>
          <w:rFonts w:ascii="GHEA Grapalat" w:hAnsi="GHEA Grapalat"/>
          <w:sz w:val="20"/>
          <w:szCs w:val="20"/>
          <w:lang w:val="hy-AM" w:eastAsia="ru-RU"/>
        </w:rPr>
        <w:t>публикации</w:t>
      </w:r>
      <w:proofErr w:type="spellEnd"/>
      <w:r w:rsidR="00323B33" w:rsidRPr="00E33EFB">
        <w:rPr>
          <w:rFonts w:ascii="GHEA Grapalat" w:hAnsi="GHEA Grapalat"/>
          <w:sz w:val="20"/>
          <w:szCs w:val="20"/>
          <w:lang w:val="hy-AM" w:eastAsia="ru-RU"/>
        </w:rPr>
        <w:t xml:space="preserve"> </w:t>
      </w:r>
      <w:proofErr w:type="spellStart"/>
      <w:r w:rsidR="00323B33" w:rsidRPr="00E33EFB">
        <w:rPr>
          <w:rFonts w:ascii="GHEA Grapalat" w:hAnsi="GHEA Grapalat"/>
          <w:sz w:val="20"/>
          <w:szCs w:val="20"/>
          <w:lang w:val="hy-AM" w:eastAsia="ru-RU"/>
        </w:rPr>
        <w:t>уведомления</w:t>
      </w:r>
      <w:proofErr w:type="spellEnd"/>
      <w:r w:rsidR="00323B33" w:rsidRPr="00E33EFB">
        <w:rPr>
          <w:rFonts w:ascii="GHEA Grapalat" w:hAnsi="GHEA Grapalat"/>
          <w:sz w:val="20"/>
          <w:szCs w:val="20"/>
          <w:lang w:val="hy-AM" w:eastAsia="ru-RU"/>
        </w:rPr>
        <w:t xml:space="preserve"> </w:t>
      </w:r>
      <w:proofErr w:type="spellStart"/>
      <w:r w:rsidR="00323B33" w:rsidRPr="00E33EFB">
        <w:rPr>
          <w:rFonts w:ascii="GHEA Grapalat" w:hAnsi="GHEA Grapalat"/>
          <w:sz w:val="20"/>
          <w:szCs w:val="20"/>
          <w:lang w:val="hy-AM" w:eastAsia="ru-RU"/>
        </w:rPr>
        <w:t>об</w:t>
      </w:r>
      <w:proofErr w:type="spellEnd"/>
      <w:r w:rsidR="00323B33" w:rsidRPr="00E33EFB">
        <w:rPr>
          <w:rFonts w:ascii="GHEA Grapalat" w:hAnsi="GHEA Grapalat"/>
          <w:sz w:val="20"/>
          <w:szCs w:val="20"/>
          <w:lang w:val="hy-AM" w:eastAsia="ru-RU"/>
        </w:rPr>
        <w:t xml:space="preserve"> </w:t>
      </w:r>
      <w:proofErr w:type="spellStart"/>
      <w:r w:rsidR="00323B33" w:rsidRPr="00E33EFB">
        <w:rPr>
          <w:rFonts w:ascii="GHEA Grapalat" w:hAnsi="GHEA Grapalat"/>
          <w:sz w:val="20"/>
          <w:szCs w:val="20"/>
          <w:lang w:val="hy-AM" w:eastAsia="ru-RU"/>
        </w:rPr>
        <w:t>одностороннем</w:t>
      </w:r>
      <w:proofErr w:type="spellEnd"/>
      <w:r w:rsidR="00323B33" w:rsidRPr="00E33EFB">
        <w:rPr>
          <w:rFonts w:ascii="GHEA Grapalat" w:hAnsi="GHEA Grapalat"/>
          <w:sz w:val="20"/>
          <w:szCs w:val="20"/>
          <w:lang w:val="hy-AM" w:eastAsia="ru-RU"/>
        </w:rPr>
        <w:t xml:space="preserve"> </w:t>
      </w:r>
      <w:proofErr w:type="spellStart"/>
      <w:r w:rsidR="00323B33" w:rsidRPr="00E33EFB">
        <w:rPr>
          <w:rFonts w:ascii="GHEA Grapalat" w:hAnsi="GHEA Grapalat"/>
          <w:sz w:val="20"/>
          <w:szCs w:val="20"/>
          <w:lang w:val="hy-AM" w:eastAsia="ru-RU"/>
        </w:rPr>
        <w:t>расторжении</w:t>
      </w:r>
      <w:proofErr w:type="spellEnd"/>
      <w:r w:rsidR="00323B33" w:rsidRPr="00E33EFB">
        <w:rPr>
          <w:rFonts w:ascii="GHEA Grapalat" w:hAnsi="GHEA Grapalat"/>
          <w:sz w:val="20"/>
          <w:szCs w:val="20"/>
          <w:lang w:val="hy-AM" w:eastAsia="ru-RU"/>
        </w:rPr>
        <w:t xml:space="preserve"> </w:t>
      </w:r>
      <w:proofErr w:type="spellStart"/>
      <w:r w:rsidR="00323B33" w:rsidRPr="00E33EFB">
        <w:rPr>
          <w:rFonts w:ascii="GHEA Grapalat" w:hAnsi="GHEA Grapalat"/>
          <w:sz w:val="20"/>
          <w:szCs w:val="20"/>
          <w:lang w:val="hy-AM" w:eastAsia="ru-RU"/>
        </w:rPr>
        <w:t>договора</w:t>
      </w:r>
      <w:proofErr w:type="spellEnd"/>
      <w:r w:rsidR="00323B33" w:rsidRPr="00E33EFB">
        <w:rPr>
          <w:rFonts w:ascii="GHEA Grapalat" w:hAnsi="GHEA Grapalat"/>
          <w:sz w:val="20"/>
          <w:szCs w:val="20"/>
          <w:lang w:val="hy-AM" w:eastAsia="ru-RU"/>
        </w:rPr>
        <w:t xml:space="preserve"> </w:t>
      </w:r>
      <w:proofErr w:type="spellStart"/>
      <w:r w:rsidR="00323B33" w:rsidRPr="00E33EFB">
        <w:rPr>
          <w:rFonts w:ascii="GHEA Grapalat" w:hAnsi="GHEA Grapalat"/>
          <w:sz w:val="20"/>
          <w:szCs w:val="20"/>
          <w:lang w:val="hy-AM" w:eastAsia="ru-RU"/>
        </w:rPr>
        <w:t>полностью</w:t>
      </w:r>
      <w:proofErr w:type="spellEnd"/>
      <w:r w:rsidR="00323B33" w:rsidRPr="00E33EFB">
        <w:rPr>
          <w:rFonts w:ascii="GHEA Grapalat" w:hAnsi="GHEA Grapalat"/>
          <w:sz w:val="20"/>
          <w:szCs w:val="20"/>
          <w:lang w:val="hy-AM" w:eastAsia="ru-RU"/>
        </w:rPr>
        <w:t xml:space="preserve"> </w:t>
      </w:r>
      <w:proofErr w:type="spellStart"/>
      <w:r w:rsidR="00323B33" w:rsidRPr="00E33EFB">
        <w:rPr>
          <w:rFonts w:ascii="GHEA Grapalat" w:hAnsi="GHEA Grapalat"/>
          <w:sz w:val="20"/>
          <w:szCs w:val="20"/>
          <w:lang w:val="hy-AM" w:eastAsia="ru-RU"/>
        </w:rPr>
        <w:t>или</w:t>
      </w:r>
      <w:proofErr w:type="spellEnd"/>
      <w:r w:rsidR="00323B33" w:rsidRPr="00E33EFB">
        <w:rPr>
          <w:rFonts w:ascii="GHEA Grapalat" w:hAnsi="GHEA Grapalat"/>
          <w:sz w:val="20"/>
          <w:szCs w:val="20"/>
          <w:lang w:val="hy-AM" w:eastAsia="ru-RU"/>
        </w:rPr>
        <w:t xml:space="preserve"> </w:t>
      </w:r>
      <w:proofErr w:type="spellStart"/>
      <w:r w:rsidR="00323B33" w:rsidRPr="00E33EFB">
        <w:rPr>
          <w:rFonts w:ascii="GHEA Grapalat" w:hAnsi="GHEA Grapalat"/>
          <w:sz w:val="20"/>
          <w:szCs w:val="20"/>
          <w:lang w:val="hy-AM" w:eastAsia="ru-RU"/>
        </w:rPr>
        <w:t>частично</w:t>
      </w:r>
      <w:proofErr w:type="spellEnd"/>
      <w:r w:rsidR="00323B33" w:rsidRPr="00E33EFB">
        <w:rPr>
          <w:rFonts w:ascii="GHEA Grapalat" w:hAnsi="GHEA Grapalat"/>
          <w:sz w:val="20"/>
          <w:szCs w:val="20"/>
          <w:lang w:val="hy-AM" w:eastAsia="ru-RU"/>
        </w:rPr>
        <w:t xml:space="preserve"> в </w:t>
      </w:r>
      <w:proofErr w:type="spellStart"/>
      <w:r w:rsidR="00323B33" w:rsidRPr="00E33EFB">
        <w:rPr>
          <w:rFonts w:ascii="GHEA Grapalat" w:hAnsi="GHEA Grapalat"/>
          <w:sz w:val="20"/>
          <w:szCs w:val="20"/>
          <w:lang w:val="hy-AM" w:eastAsia="ru-RU"/>
        </w:rPr>
        <w:t>информационном</w:t>
      </w:r>
      <w:proofErr w:type="spellEnd"/>
      <w:r w:rsidR="00323B33" w:rsidRPr="00E33EFB">
        <w:rPr>
          <w:rFonts w:ascii="GHEA Grapalat" w:hAnsi="GHEA Grapalat"/>
          <w:sz w:val="20"/>
          <w:szCs w:val="20"/>
          <w:lang w:val="hy-AM" w:eastAsia="ru-RU"/>
        </w:rPr>
        <w:t xml:space="preserve"> </w:t>
      </w:r>
      <w:proofErr w:type="spellStart"/>
      <w:r w:rsidR="00323B33" w:rsidRPr="00E33EFB">
        <w:rPr>
          <w:rFonts w:ascii="GHEA Grapalat" w:hAnsi="GHEA Grapalat"/>
          <w:sz w:val="20"/>
          <w:szCs w:val="20"/>
          <w:lang w:val="hy-AM" w:eastAsia="ru-RU"/>
        </w:rPr>
        <w:t>бюллетене</w:t>
      </w:r>
      <w:proofErr w:type="spellEnd"/>
      <w:r w:rsidR="00323B33" w:rsidRPr="00E33EFB">
        <w:rPr>
          <w:rFonts w:ascii="GHEA Grapalat" w:hAnsi="GHEA Grapalat"/>
          <w:sz w:val="20"/>
          <w:szCs w:val="20"/>
          <w:lang w:val="hy-AM" w:eastAsia="ru-RU"/>
        </w:rPr>
        <w:t xml:space="preserve"> </w:t>
      </w:r>
      <w:proofErr w:type="spellStart"/>
      <w:r w:rsidR="00323B33" w:rsidRPr="00E33EFB">
        <w:rPr>
          <w:rFonts w:ascii="GHEA Grapalat" w:hAnsi="GHEA Grapalat"/>
          <w:sz w:val="20"/>
          <w:szCs w:val="20"/>
          <w:lang w:val="hy-AM" w:eastAsia="ru-RU"/>
        </w:rPr>
        <w:t>Покупатель</w:t>
      </w:r>
      <w:proofErr w:type="spellEnd"/>
      <w:r w:rsidR="00323B33" w:rsidRPr="00E33EFB">
        <w:rPr>
          <w:rFonts w:ascii="GHEA Grapalat" w:hAnsi="GHEA Grapalat"/>
          <w:sz w:val="20"/>
          <w:szCs w:val="20"/>
          <w:lang w:val="hy-AM" w:eastAsia="ru-RU"/>
        </w:rPr>
        <w:t xml:space="preserve"> </w:t>
      </w:r>
      <w:proofErr w:type="spellStart"/>
      <w:r w:rsidR="00323B33" w:rsidRPr="00E33EFB">
        <w:rPr>
          <w:rFonts w:ascii="GHEA Grapalat" w:hAnsi="GHEA Grapalat"/>
          <w:sz w:val="20"/>
          <w:szCs w:val="20"/>
          <w:lang w:val="hy-AM" w:eastAsia="ru-RU"/>
        </w:rPr>
        <w:t>также</w:t>
      </w:r>
      <w:proofErr w:type="spellEnd"/>
      <w:r w:rsidR="00323B33" w:rsidRPr="00E33EFB">
        <w:rPr>
          <w:rFonts w:ascii="GHEA Grapalat" w:hAnsi="GHEA Grapalat"/>
          <w:sz w:val="20"/>
          <w:szCs w:val="20"/>
          <w:lang w:val="hy-AM" w:eastAsia="ru-RU"/>
        </w:rPr>
        <w:t xml:space="preserve"> </w:t>
      </w:r>
      <w:proofErr w:type="spellStart"/>
      <w:r w:rsidR="00323B33" w:rsidRPr="00E33EFB">
        <w:rPr>
          <w:rFonts w:ascii="GHEA Grapalat" w:hAnsi="GHEA Grapalat"/>
          <w:sz w:val="20"/>
          <w:szCs w:val="20"/>
          <w:lang w:val="hy-AM" w:eastAsia="ru-RU"/>
        </w:rPr>
        <w:t>обязан</w:t>
      </w:r>
      <w:proofErr w:type="spellEnd"/>
      <w:r w:rsidR="00323B33" w:rsidRPr="00E33EFB">
        <w:rPr>
          <w:rFonts w:ascii="GHEA Grapalat" w:hAnsi="GHEA Grapalat"/>
          <w:sz w:val="20"/>
          <w:szCs w:val="20"/>
          <w:lang w:val="hy-AM" w:eastAsia="ru-RU"/>
        </w:rPr>
        <w:t xml:space="preserve"> </w:t>
      </w:r>
      <w:proofErr w:type="spellStart"/>
      <w:r w:rsidR="00323B33" w:rsidRPr="00E33EFB">
        <w:rPr>
          <w:rFonts w:ascii="GHEA Grapalat" w:hAnsi="GHEA Grapalat"/>
          <w:sz w:val="20"/>
          <w:szCs w:val="20"/>
          <w:lang w:val="hy-AM" w:eastAsia="ru-RU"/>
        </w:rPr>
        <w:t>направить</w:t>
      </w:r>
      <w:proofErr w:type="spellEnd"/>
      <w:r w:rsidR="00323B33" w:rsidRPr="00E33EFB">
        <w:rPr>
          <w:rFonts w:ascii="GHEA Grapalat" w:hAnsi="GHEA Grapalat"/>
          <w:sz w:val="20"/>
          <w:szCs w:val="20"/>
          <w:lang w:val="hy-AM" w:eastAsia="ru-RU"/>
        </w:rPr>
        <w:t xml:space="preserve"> </w:t>
      </w:r>
      <w:proofErr w:type="spellStart"/>
      <w:r w:rsidR="00323B33" w:rsidRPr="00E33EFB">
        <w:rPr>
          <w:rFonts w:ascii="GHEA Grapalat" w:hAnsi="GHEA Grapalat"/>
          <w:sz w:val="20"/>
          <w:szCs w:val="20"/>
          <w:lang w:val="hy-AM" w:eastAsia="ru-RU"/>
        </w:rPr>
        <w:t>его</w:t>
      </w:r>
      <w:proofErr w:type="spellEnd"/>
      <w:r w:rsidR="00323B33" w:rsidRPr="00E33EFB">
        <w:rPr>
          <w:rFonts w:ascii="GHEA Grapalat" w:hAnsi="GHEA Grapalat"/>
          <w:sz w:val="20"/>
          <w:szCs w:val="20"/>
          <w:lang w:val="hy-AM" w:eastAsia="ru-RU"/>
        </w:rPr>
        <w:t xml:space="preserve"> </w:t>
      </w:r>
      <w:proofErr w:type="spellStart"/>
      <w:r w:rsidR="00323B33" w:rsidRPr="00E33EFB">
        <w:rPr>
          <w:rFonts w:ascii="GHEA Grapalat" w:hAnsi="GHEA Grapalat"/>
          <w:sz w:val="20"/>
          <w:szCs w:val="20"/>
          <w:lang w:val="hy-AM" w:eastAsia="ru-RU"/>
        </w:rPr>
        <w:t>на</w:t>
      </w:r>
      <w:proofErr w:type="spellEnd"/>
      <w:r w:rsidR="00323B33" w:rsidRPr="00E33EFB">
        <w:rPr>
          <w:rFonts w:ascii="GHEA Grapalat" w:hAnsi="GHEA Grapalat"/>
          <w:sz w:val="20"/>
          <w:szCs w:val="20"/>
          <w:lang w:val="hy-AM" w:eastAsia="ru-RU"/>
        </w:rPr>
        <w:t xml:space="preserve"> </w:t>
      </w:r>
      <w:proofErr w:type="spellStart"/>
      <w:r w:rsidR="00323B33" w:rsidRPr="00E33EFB">
        <w:rPr>
          <w:rFonts w:ascii="GHEA Grapalat" w:hAnsi="GHEA Grapalat"/>
          <w:sz w:val="20"/>
          <w:szCs w:val="20"/>
          <w:lang w:val="hy-AM" w:eastAsia="ru-RU"/>
        </w:rPr>
        <w:t>электронный</w:t>
      </w:r>
      <w:proofErr w:type="spellEnd"/>
      <w:r w:rsidR="00323B33" w:rsidRPr="00E33EFB">
        <w:rPr>
          <w:rFonts w:ascii="GHEA Grapalat" w:hAnsi="GHEA Grapalat"/>
          <w:sz w:val="20"/>
          <w:szCs w:val="20"/>
          <w:lang w:val="hy-AM" w:eastAsia="ru-RU"/>
        </w:rPr>
        <w:t xml:space="preserve"> </w:t>
      </w:r>
      <w:proofErr w:type="spellStart"/>
      <w:r w:rsidR="00323B33" w:rsidRPr="00E33EFB">
        <w:rPr>
          <w:rFonts w:ascii="GHEA Grapalat" w:hAnsi="GHEA Grapalat"/>
          <w:sz w:val="20"/>
          <w:szCs w:val="20"/>
          <w:lang w:val="hy-AM" w:eastAsia="ru-RU"/>
        </w:rPr>
        <w:t>адрес</w:t>
      </w:r>
      <w:proofErr w:type="spellEnd"/>
      <w:r w:rsidR="00323B33" w:rsidRPr="00E33EFB">
        <w:rPr>
          <w:rFonts w:ascii="GHEA Grapalat" w:hAnsi="GHEA Grapalat"/>
          <w:sz w:val="20"/>
          <w:szCs w:val="20"/>
          <w:lang w:val="hy-AM" w:eastAsia="ru-RU"/>
        </w:rPr>
        <w:t xml:space="preserve"> </w:t>
      </w:r>
      <w:proofErr w:type="spellStart"/>
      <w:r w:rsidR="00323B33" w:rsidRPr="00E33EFB">
        <w:rPr>
          <w:rFonts w:ascii="GHEA Grapalat" w:hAnsi="GHEA Grapalat"/>
          <w:sz w:val="20"/>
          <w:szCs w:val="20"/>
          <w:lang w:val="hy-AM" w:eastAsia="ru-RU"/>
        </w:rPr>
        <w:t>Продавца</w:t>
      </w:r>
      <w:proofErr w:type="spellEnd"/>
      <w:r w:rsidR="00323B33" w:rsidRPr="00E33EFB">
        <w:rPr>
          <w:rFonts w:ascii="GHEA Grapalat" w:hAnsi="GHEA Grapalat"/>
          <w:sz w:val="20"/>
          <w:szCs w:val="20"/>
          <w:lang w:val="hy-AM" w:eastAsia="ru-RU"/>
        </w:rPr>
        <w:t>.</w:t>
      </w:r>
      <w:bookmarkEnd w:id="12"/>
      <w:r w:rsidRPr="00E33EFB">
        <w:rPr>
          <w:rFonts w:ascii="GHEA Grapalat" w:hAnsi="GHEA Grapalat"/>
          <w:sz w:val="20"/>
          <w:szCs w:val="20"/>
          <w:lang w:val="hy-AM" w:eastAsia="ru-RU"/>
        </w:rPr>
        <w:t xml:space="preserve">   </w:t>
      </w:r>
    </w:p>
    <w:p w14:paraId="7675B4F8" w14:textId="4DD004B8" w:rsidR="00E456FF" w:rsidRPr="00E33EFB" w:rsidRDefault="00E456FF" w:rsidP="00E456FF">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 xml:space="preserve">8.12 </w:t>
      </w:r>
      <w:proofErr w:type="spellStart"/>
      <w:r w:rsidRPr="00E33EFB">
        <w:rPr>
          <w:rFonts w:ascii="GHEA Grapalat" w:hAnsi="GHEA Grapalat"/>
          <w:sz w:val="20"/>
          <w:szCs w:val="20"/>
          <w:lang w:val="hy-AM" w:eastAsia="ru-RU"/>
        </w:rPr>
        <w:t>Продавец</w:t>
      </w:r>
      <w:proofErr w:type="spellEnd"/>
      <w:r w:rsidRPr="00E33EFB">
        <w:rPr>
          <w:rFonts w:ascii="Calibri" w:hAnsi="Calibri" w:cs="Calibri"/>
          <w:sz w:val="20"/>
          <w:szCs w:val="20"/>
          <w:lang w:val="hy-AM" w:eastAsia="ru-RU"/>
        </w:rPr>
        <w:t> </w:t>
      </w:r>
      <w:proofErr w:type="spellStart"/>
      <w:r w:rsidRPr="00E33EFB">
        <w:rPr>
          <w:rFonts w:ascii="GHEA Grapalat" w:hAnsi="GHEA Grapalat"/>
          <w:sz w:val="20"/>
          <w:szCs w:val="20"/>
          <w:lang w:val="hy-AM" w:eastAsia="ru-RU"/>
        </w:rPr>
        <w:t>Покупатель</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имеет</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право</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после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заключения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договора</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уступить</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денежное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требование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вытекающее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из</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договора</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купли-продажи</w:t>
      </w:r>
      <w:proofErr w:type="spellEnd"/>
      <w:r w:rsidRPr="00E33EFB">
        <w:rPr>
          <w:rFonts w:ascii="GHEA Grapalat" w:hAnsi="GHEA Grapalat"/>
          <w:sz w:val="20"/>
          <w:szCs w:val="20"/>
          <w:lang w:val="hy-AM" w:eastAsia="ru-RU"/>
        </w:rPr>
        <w:t xml:space="preserve">, в </w:t>
      </w:r>
      <w:proofErr w:type="spellStart"/>
      <w:r w:rsidRPr="00E33EFB">
        <w:rPr>
          <w:rFonts w:ascii="GHEA Grapalat" w:hAnsi="GHEA Grapalat"/>
          <w:sz w:val="20"/>
          <w:szCs w:val="20"/>
          <w:lang w:val="hy-AM" w:eastAsia="ru-RU"/>
        </w:rPr>
        <w:t>случаях</w:t>
      </w:r>
      <w:proofErr w:type="spellEnd"/>
      <w:r w:rsidRPr="00E33EFB">
        <w:rPr>
          <w:rFonts w:ascii="GHEA Grapalat" w:hAnsi="GHEA Grapalat"/>
          <w:sz w:val="20"/>
          <w:szCs w:val="20"/>
          <w:lang w:val="hy-AM" w:eastAsia="ru-RU"/>
        </w:rPr>
        <w:t xml:space="preserve"> и </w:t>
      </w:r>
      <w:proofErr w:type="spellStart"/>
      <w:r w:rsidRPr="00E33EFB">
        <w:rPr>
          <w:rFonts w:ascii="GHEA Grapalat" w:hAnsi="GHEA Grapalat"/>
          <w:sz w:val="20"/>
          <w:szCs w:val="20"/>
          <w:lang w:val="hy-AM" w:eastAsia="ru-RU"/>
        </w:rPr>
        <w:t>порядке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предусмотренных</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главой</w:t>
      </w:r>
      <w:proofErr w:type="spellEnd"/>
      <w:r w:rsidRPr="00E33EFB">
        <w:rPr>
          <w:rFonts w:ascii="GHEA Grapalat" w:hAnsi="GHEA Grapalat"/>
          <w:sz w:val="20"/>
          <w:szCs w:val="20"/>
          <w:lang w:val="hy-AM" w:eastAsia="ru-RU"/>
        </w:rPr>
        <w:t xml:space="preserve"> 48 </w:t>
      </w:r>
      <w:proofErr w:type="spellStart"/>
      <w:r w:rsidRPr="00E33EFB">
        <w:rPr>
          <w:rFonts w:ascii="GHEA Grapalat" w:hAnsi="GHEA Grapalat"/>
          <w:sz w:val="20"/>
          <w:szCs w:val="20"/>
          <w:lang w:val="hy-AM" w:eastAsia="ru-RU"/>
        </w:rPr>
        <w:t>Гражданского</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кодекса</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Республики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Армения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на</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основании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договора</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финансирования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факторинга</w:t>
      </w:r>
      <w:proofErr w:type="spellEnd"/>
      <w:r w:rsidRPr="00E33EFB">
        <w:rPr>
          <w:rFonts w:ascii="GHEA Grapalat" w:hAnsi="GHEA Grapalat"/>
          <w:sz w:val="20"/>
          <w:szCs w:val="20"/>
          <w:lang w:val="hy-AM" w:eastAsia="ru-RU"/>
        </w:rPr>
        <w:t>) (</w:t>
      </w:r>
      <w:proofErr w:type="spellStart"/>
      <w:r w:rsidRPr="00E33EFB">
        <w:rPr>
          <w:rFonts w:ascii="GHEA Grapalat" w:hAnsi="GHEA Grapalat"/>
          <w:sz w:val="20"/>
          <w:szCs w:val="20"/>
          <w:lang w:val="hy-AM" w:eastAsia="ru-RU"/>
        </w:rPr>
        <w:t>далее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именуемого</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договором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факторинга</w:t>
      </w:r>
      <w:proofErr w:type="spellEnd"/>
      <w:r w:rsidRPr="00E33EFB">
        <w:rPr>
          <w:rFonts w:ascii="GHEA Grapalat" w:hAnsi="GHEA Grapalat"/>
          <w:sz w:val="20"/>
          <w:szCs w:val="20"/>
          <w:lang w:val="hy-AM" w:eastAsia="ru-RU"/>
        </w:rPr>
        <w:t xml:space="preserve">) в </w:t>
      </w:r>
      <w:proofErr w:type="spellStart"/>
      <w:r w:rsidRPr="00E33EFB">
        <w:rPr>
          <w:rFonts w:ascii="GHEA Grapalat" w:hAnsi="GHEA Grapalat"/>
          <w:sz w:val="20"/>
          <w:szCs w:val="20"/>
          <w:lang w:val="hy-AM" w:eastAsia="ru-RU"/>
        </w:rPr>
        <w:t>обмен</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на</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уступку</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требования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Договор</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факторинга</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должен</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предусматривать</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что</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финансовый</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агент</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соглашается</w:t>
      </w:r>
      <w:proofErr w:type="spellEnd"/>
      <w:r w:rsidRPr="00E33EFB">
        <w:rPr>
          <w:rFonts w:ascii="GHEA Grapalat" w:hAnsi="GHEA Grapalat"/>
          <w:sz w:val="20"/>
          <w:szCs w:val="20"/>
          <w:lang w:val="hy-AM" w:eastAsia="ru-RU"/>
        </w:rPr>
        <w:t xml:space="preserve"> с </w:t>
      </w:r>
      <w:proofErr w:type="spellStart"/>
      <w:r w:rsidRPr="00E33EFB">
        <w:rPr>
          <w:rFonts w:ascii="GHEA Grapalat" w:hAnsi="GHEA Grapalat"/>
          <w:sz w:val="20"/>
          <w:szCs w:val="20"/>
          <w:lang w:val="hy-AM" w:eastAsia="ru-RU"/>
        </w:rPr>
        <w:t>тем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что</w:t>
      </w:r>
      <w:proofErr w:type="spellEnd"/>
      <w:r w:rsidRPr="00E33EFB">
        <w:rPr>
          <w:rFonts w:ascii="GHEA Grapalat" w:hAnsi="GHEA Grapalat"/>
          <w:sz w:val="20"/>
          <w:szCs w:val="20"/>
          <w:lang w:val="hy-AM" w:eastAsia="ru-RU"/>
        </w:rPr>
        <w:t xml:space="preserve"> в </w:t>
      </w:r>
      <w:proofErr w:type="spellStart"/>
      <w:r w:rsidRPr="00E33EFB">
        <w:rPr>
          <w:rFonts w:ascii="GHEA Grapalat" w:hAnsi="GHEA Grapalat"/>
          <w:sz w:val="20"/>
          <w:szCs w:val="20"/>
          <w:lang w:val="hy-AM" w:eastAsia="ru-RU"/>
        </w:rPr>
        <w:t>случае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наличия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оснований</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предусмотренных</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договором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покупатель</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при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осуществлении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платежей</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обеспечивает</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расчет</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неустойок</w:t>
      </w:r>
      <w:proofErr w:type="spellEnd"/>
      <w:r w:rsidRPr="00E33EFB">
        <w:rPr>
          <w:rFonts w:ascii="GHEA Grapalat" w:hAnsi="GHEA Grapalat"/>
          <w:sz w:val="20"/>
          <w:szCs w:val="20"/>
          <w:lang w:val="hy-AM" w:eastAsia="ru-RU"/>
        </w:rPr>
        <w:t xml:space="preserve"> и </w:t>
      </w:r>
      <w:proofErr w:type="spellStart"/>
      <w:r w:rsidRPr="00E33EFB">
        <w:rPr>
          <w:rFonts w:ascii="GHEA Grapalat" w:hAnsi="GHEA Grapalat"/>
          <w:sz w:val="20"/>
          <w:szCs w:val="20"/>
          <w:lang w:val="hy-AM" w:eastAsia="ru-RU"/>
        </w:rPr>
        <w:t>штрафов</w:t>
      </w:r>
      <w:proofErr w:type="spellEnd"/>
      <w:r w:rsidRPr="00E33EFB">
        <w:rPr>
          <w:rFonts w:ascii="GHEA Grapalat" w:hAnsi="GHEA Grapalat"/>
          <w:sz w:val="20"/>
          <w:szCs w:val="20"/>
          <w:lang w:val="hy-AM" w:eastAsia="ru-RU"/>
        </w:rPr>
        <w:t xml:space="preserve"> в </w:t>
      </w:r>
      <w:proofErr w:type="spellStart"/>
      <w:r w:rsidRPr="00E33EFB">
        <w:rPr>
          <w:rFonts w:ascii="GHEA Grapalat" w:hAnsi="GHEA Grapalat"/>
          <w:sz w:val="20"/>
          <w:szCs w:val="20"/>
          <w:lang w:val="hy-AM" w:eastAsia="ru-RU"/>
        </w:rPr>
        <w:t>отношении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продавца</w:t>
      </w:r>
      <w:proofErr w:type="spellEnd"/>
      <w:r w:rsidRPr="00E33EFB">
        <w:rPr>
          <w:rFonts w:ascii="GHEA Grapalat" w:hAnsi="GHEA Grapalat"/>
          <w:sz w:val="20"/>
          <w:szCs w:val="20"/>
          <w:lang w:val="hy-AM" w:eastAsia="ru-RU"/>
        </w:rPr>
        <w:t xml:space="preserve"> и </w:t>
      </w:r>
      <w:proofErr w:type="spellStart"/>
      <w:r w:rsidRPr="00E33EFB">
        <w:rPr>
          <w:rFonts w:ascii="GHEA Grapalat" w:hAnsi="GHEA Grapalat"/>
          <w:sz w:val="20"/>
          <w:szCs w:val="20"/>
          <w:lang w:val="hy-AM" w:eastAsia="ru-RU"/>
        </w:rPr>
        <w:t>их</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зачет</w:t>
      </w:r>
      <w:proofErr w:type="spellEnd"/>
      <w:r w:rsidRPr="00E33EFB">
        <w:rPr>
          <w:rFonts w:ascii="GHEA Grapalat" w:hAnsi="GHEA Grapalat"/>
          <w:sz w:val="20"/>
          <w:szCs w:val="20"/>
          <w:lang w:val="hy-AM" w:eastAsia="ru-RU"/>
        </w:rPr>
        <w:t xml:space="preserve"> с </w:t>
      </w:r>
      <w:proofErr w:type="spellStart"/>
      <w:r w:rsidRPr="00E33EFB">
        <w:rPr>
          <w:rFonts w:ascii="GHEA Grapalat" w:hAnsi="GHEA Grapalat"/>
          <w:sz w:val="20"/>
          <w:szCs w:val="20"/>
          <w:lang w:val="hy-AM" w:eastAsia="ru-RU"/>
        </w:rPr>
        <w:t>подлежащими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выплате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суммами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независимо</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от</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факта</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уступки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требования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Кроме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того</w:t>
      </w:r>
      <w:proofErr w:type="spellEnd"/>
      <w:r w:rsidRPr="00E33EFB">
        <w:rPr>
          <w:rFonts w:ascii="GHEA Grapalat" w:hAnsi="GHEA Grapalat"/>
          <w:sz w:val="20"/>
          <w:szCs w:val="20"/>
          <w:lang w:val="hy-AM" w:eastAsia="ru-RU"/>
        </w:rPr>
        <w:t xml:space="preserve">, в </w:t>
      </w:r>
      <w:proofErr w:type="spellStart"/>
      <w:r w:rsidRPr="00E33EFB">
        <w:rPr>
          <w:rFonts w:ascii="GHEA Grapalat" w:hAnsi="GHEA Grapalat"/>
          <w:sz w:val="20"/>
          <w:szCs w:val="20"/>
          <w:lang w:val="hy-AM" w:eastAsia="ru-RU"/>
        </w:rPr>
        <w:t>случае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получения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письменного</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уведомления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об</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уступке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требования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Приложение</w:t>
      </w:r>
      <w:proofErr w:type="spellEnd"/>
      <w:r w:rsidRPr="00E33EFB">
        <w:rPr>
          <w:rFonts w:ascii="GHEA Grapalat" w:hAnsi="GHEA Grapalat"/>
          <w:sz w:val="20"/>
          <w:szCs w:val="20"/>
          <w:lang w:val="hy-AM" w:eastAsia="ru-RU"/>
        </w:rPr>
        <w:t xml:space="preserve"> № 4) </w:t>
      </w:r>
      <w:proofErr w:type="spellStart"/>
      <w:r w:rsidRPr="00E33EFB">
        <w:rPr>
          <w:rFonts w:ascii="GHEA Grapalat" w:hAnsi="GHEA Grapalat"/>
          <w:sz w:val="20"/>
          <w:szCs w:val="20"/>
          <w:lang w:val="hy-AM" w:eastAsia="ru-RU"/>
        </w:rPr>
        <w:t>на</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основании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договора</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факторинга</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покупатель</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обязан</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произвести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указанный</w:t>
      </w:r>
      <w:proofErr w:type="spellEnd"/>
      <w:r w:rsidRPr="00E33EFB">
        <w:rPr>
          <w:rFonts w:ascii="GHEA Grapalat" w:hAnsi="GHEA Grapalat"/>
          <w:sz w:val="20"/>
          <w:szCs w:val="20"/>
          <w:lang w:val="hy-AM" w:eastAsia="ru-RU"/>
        </w:rPr>
        <w:t xml:space="preserve"> в </w:t>
      </w:r>
      <w:proofErr w:type="spellStart"/>
      <w:r w:rsidRPr="00E33EFB">
        <w:rPr>
          <w:rFonts w:ascii="GHEA Grapalat" w:hAnsi="GHEA Grapalat"/>
          <w:sz w:val="20"/>
          <w:szCs w:val="20"/>
          <w:lang w:val="hy-AM" w:eastAsia="ru-RU"/>
        </w:rPr>
        <w:t>договоре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платеж</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финансовому</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агенту</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если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уведомление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было</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получено</w:t>
      </w:r>
      <w:proofErr w:type="spellEnd"/>
      <w:r w:rsidRPr="00E33EFB">
        <w:rPr>
          <w:rFonts w:ascii="GHEA Grapalat" w:hAnsi="GHEA Grapalat"/>
          <w:sz w:val="20"/>
          <w:szCs w:val="20"/>
          <w:lang w:val="hy-AM" w:eastAsia="ru-RU"/>
        </w:rPr>
        <w:t xml:space="preserve"> </w:t>
      </w:r>
      <w:proofErr w:type="spellStart"/>
      <w:r w:rsidR="00E51D02" w:rsidRPr="00E33EFB">
        <w:rPr>
          <w:rFonts w:ascii="GHEA Grapalat" w:hAnsi="GHEA Grapalat"/>
          <w:sz w:val="20"/>
          <w:szCs w:val="20"/>
          <w:lang w:val="hy-AM" w:eastAsia="ru-RU"/>
        </w:rPr>
        <w:t>за</w:t>
      </w:r>
      <w:proofErr w:type="spellEnd"/>
      <w:r w:rsidR="00E51D02" w:rsidRPr="00E33EFB">
        <w:rPr>
          <w:rFonts w:ascii="GHEA Grapalat" w:hAnsi="GHEA Grapalat"/>
          <w:sz w:val="20"/>
          <w:szCs w:val="20"/>
          <w:lang w:val="hy-AM" w:eastAsia="ru-RU"/>
        </w:rPr>
        <w:t xml:space="preserve"> </w:t>
      </w:r>
      <w:proofErr w:type="spellStart"/>
      <w:r w:rsidR="00E51D02" w:rsidRPr="00E33EFB">
        <w:rPr>
          <w:rFonts w:ascii="GHEA Grapalat" w:hAnsi="GHEA Grapalat"/>
          <w:sz w:val="20"/>
          <w:szCs w:val="20"/>
          <w:lang w:val="hy-AM" w:eastAsia="ru-RU"/>
        </w:rPr>
        <w:t>день</w:t>
      </w:r>
      <w:proofErr w:type="spellEnd"/>
      <w:r w:rsidR="00E51D02" w:rsidRPr="00E33EFB">
        <w:rPr>
          <w:rFonts w:ascii="GHEA Grapalat" w:hAnsi="GHEA Grapalat"/>
          <w:sz w:val="20"/>
          <w:szCs w:val="20"/>
          <w:lang w:val="hy-AM" w:eastAsia="ru-RU"/>
        </w:rPr>
        <w:t xml:space="preserve"> </w:t>
      </w:r>
      <w:proofErr w:type="spellStart"/>
      <w:r w:rsidR="00E51D02" w:rsidRPr="00E33EFB">
        <w:rPr>
          <w:rFonts w:ascii="GHEA Grapalat" w:hAnsi="GHEA Grapalat"/>
          <w:sz w:val="20"/>
          <w:szCs w:val="20"/>
          <w:lang w:val="hy-AM" w:eastAsia="ru-RU"/>
        </w:rPr>
        <w:t>до</w:t>
      </w:r>
      <w:proofErr w:type="spellEnd"/>
      <w:r w:rsidR="00E51D02" w:rsidRPr="00E33EFB">
        <w:rPr>
          <w:rFonts w:ascii="GHEA Grapalat" w:hAnsi="GHEA Grapalat"/>
          <w:sz w:val="20"/>
          <w:szCs w:val="20"/>
          <w:lang w:val="hy-AM" w:eastAsia="ru-RU"/>
        </w:rPr>
        <w:t xml:space="preserve"> </w:t>
      </w:r>
      <w:proofErr w:type="spellStart"/>
      <w:r w:rsidR="00E51D02" w:rsidRPr="00E33EFB">
        <w:rPr>
          <w:rFonts w:ascii="GHEA Grapalat" w:hAnsi="GHEA Grapalat"/>
          <w:sz w:val="20"/>
          <w:szCs w:val="20"/>
          <w:lang w:val="hy-AM" w:eastAsia="ru-RU"/>
        </w:rPr>
        <w:t>дня</w:t>
      </w:r>
      <w:proofErr w:type="spellEnd"/>
      <w:r w:rsidR="00E51D02" w:rsidRPr="00E33EFB">
        <w:rPr>
          <w:rFonts w:ascii="GHEA Grapalat" w:hAnsi="GHEA Grapalat"/>
          <w:sz w:val="20"/>
          <w:szCs w:val="20"/>
          <w:lang w:val="hy-AM" w:eastAsia="ru-RU"/>
        </w:rPr>
        <w:t xml:space="preserve">, </w:t>
      </w:r>
      <w:proofErr w:type="spellStart"/>
      <w:r w:rsidR="00E51D02" w:rsidRPr="00E33EFB">
        <w:rPr>
          <w:rFonts w:ascii="GHEA Grapalat" w:hAnsi="GHEA Grapalat"/>
          <w:sz w:val="20"/>
          <w:szCs w:val="20"/>
          <w:lang w:val="hy-AM" w:eastAsia="ru-RU"/>
        </w:rPr>
        <w:t>когда</w:t>
      </w:r>
      <w:proofErr w:type="spellEnd"/>
      <w:r w:rsidR="00E51D02" w:rsidRPr="00E33EFB">
        <w:rPr>
          <w:rFonts w:ascii="GHEA Grapalat" w:hAnsi="GHEA Grapalat"/>
          <w:sz w:val="20"/>
          <w:szCs w:val="20"/>
          <w:lang w:val="hy-AM" w:eastAsia="ru-RU"/>
        </w:rPr>
        <w:t xml:space="preserve"> </w:t>
      </w:r>
      <w:proofErr w:type="spellStart"/>
      <w:r w:rsidR="00E51D02" w:rsidRPr="00E33EFB">
        <w:rPr>
          <w:rFonts w:ascii="GHEA Grapalat" w:hAnsi="GHEA Grapalat"/>
          <w:sz w:val="20"/>
          <w:szCs w:val="20"/>
          <w:lang w:val="hy-AM" w:eastAsia="ru-RU"/>
        </w:rPr>
        <w:t>покупатель</w:t>
      </w:r>
      <w:proofErr w:type="spellEnd"/>
      <w:r w:rsidR="00E51D02" w:rsidRPr="00E33EFB">
        <w:rPr>
          <w:rFonts w:ascii="GHEA Grapalat" w:hAnsi="GHEA Grapalat"/>
          <w:sz w:val="20"/>
          <w:szCs w:val="20"/>
          <w:lang w:val="hy-AM" w:eastAsia="ru-RU"/>
        </w:rPr>
        <w:t xml:space="preserve"> </w:t>
      </w:r>
      <w:proofErr w:type="spellStart"/>
      <w:r w:rsidR="00E51D02" w:rsidRPr="00E33EFB">
        <w:rPr>
          <w:rFonts w:ascii="GHEA Grapalat" w:hAnsi="GHEA Grapalat"/>
          <w:sz w:val="20"/>
          <w:szCs w:val="20"/>
          <w:lang w:val="hy-AM"/>
        </w:rPr>
        <w:t>направил</w:t>
      </w:r>
      <w:proofErr w:type="spellEnd"/>
      <w:r w:rsidR="00E51D02" w:rsidRPr="00E33EFB">
        <w:rPr>
          <w:rFonts w:ascii="GHEA Grapalat" w:hAnsi="GHEA Grapalat"/>
          <w:sz w:val="20"/>
          <w:szCs w:val="20"/>
          <w:lang w:val="hy-AM"/>
        </w:rPr>
        <w:t xml:space="preserve"> в </w:t>
      </w:r>
      <w:proofErr w:type="spellStart"/>
      <w:r w:rsidR="00E51D02" w:rsidRPr="00E33EFB">
        <w:rPr>
          <w:rFonts w:ascii="GHEA Grapalat" w:hAnsi="GHEA Grapalat"/>
          <w:sz w:val="20"/>
          <w:szCs w:val="20"/>
          <w:lang w:val="hy-AM"/>
        </w:rPr>
        <w:t>банк</w:t>
      </w:r>
      <w:proofErr w:type="spellEnd"/>
      <w:r w:rsidR="00E51D02" w:rsidRPr="00E33EFB">
        <w:rPr>
          <w:rFonts w:ascii="GHEA Grapalat" w:hAnsi="GHEA Grapalat"/>
          <w:sz w:val="20"/>
          <w:szCs w:val="20"/>
          <w:lang w:val="hy-AM"/>
        </w:rPr>
        <w:t xml:space="preserve"> </w:t>
      </w:r>
      <w:proofErr w:type="spellStart"/>
      <w:r w:rsidR="00E51D02" w:rsidRPr="00E33EFB">
        <w:rPr>
          <w:rFonts w:ascii="GHEA Grapalat" w:hAnsi="GHEA Grapalat"/>
          <w:sz w:val="20"/>
          <w:szCs w:val="20"/>
          <w:lang w:val="hy-AM"/>
        </w:rPr>
        <w:t>платежное</w:t>
      </w:r>
      <w:proofErr w:type="spellEnd"/>
      <w:r w:rsidR="00E51D02" w:rsidRPr="00E33EFB">
        <w:rPr>
          <w:rFonts w:ascii="GHEA Grapalat" w:hAnsi="GHEA Grapalat"/>
          <w:sz w:val="20"/>
          <w:szCs w:val="20"/>
          <w:lang w:val="hy-AM"/>
        </w:rPr>
        <w:t xml:space="preserve"> </w:t>
      </w:r>
      <w:proofErr w:type="spellStart"/>
      <w:r w:rsidR="00E51D02" w:rsidRPr="00E33EFB">
        <w:rPr>
          <w:rFonts w:ascii="GHEA Grapalat" w:hAnsi="GHEA Grapalat"/>
          <w:sz w:val="20"/>
          <w:szCs w:val="20"/>
          <w:lang w:val="hy-AM"/>
        </w:rPr>
        <w:t>поручение</w:t>
      </w:r>
      <w:proofErr w:type="spellEnd"/>
      <w:r w:rsidR="00E51D02" w:rsidRPr="00E33EFB">
        <w:rPr>
          <w:rFonts w:ascii="GHEA Grapalat" w:hAnsi="GHEA Grapalat"/>
          <w:sz w:val="20"/>
          <w:szCs w:val="20"/>
          <w:lang w:val="hy-AM"/>
        </w:rPr>
        <w:t xml:space="preserve"> </w:t>
      </w:r>
      <w:r w:rsidR="00E51D02" w:rsidRPr="00E33EFB">
        <w:rPr>
          <w:rFonts w:ascii="GHEA Grapalat" w:hAnsi="GHEA Grapalat"/>
          <w:sz w:val="21"/>
          <w:szCs w:val="21"/>
          <w:shd w:val="clear" w:color="auto" w:fill="FFFFFF"/>
          <w:lang w:val="hy-AM"/>
        </w:rPr>
        <w:t>.</w:t>
      </w:r>
    </w:p>
    <w:p w14:paraId="1EEDB3AC" w14:textId="7C0CDEFD"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 xml:space="preserve">8.13 </w:t>
      </w:r>
      <w:r w:rsidRPr="00E33EFB">
        <w:rPr>
          <w:rFonts w:ascii="GHEA Grapalat" w:hAnsi="GHEA Grapalat"/>
          <w:sz w:val="20"/>
          <w:szCs w:val="20"/>
          <w:lang w:val="hy-AM" w:eastAsia="ru-RU"/>
        </w:rPr>
        <w:tab/>
      </w:r>
      <w:proofErr w:type="spellStart"/>
      <w:r w:rsidRPr="00E33EFB">
        <w:rPr>
          <w:rFonts w:ascii="GHEA Grapalat" w:hAnsi="GHEA Grapalat"/>
          <w:sz w:val="20"/>
          <w:szCs w:val="20"/>
          <w:lang w:val="hy-AM" w:eastAsia="ru-RU"/>
        </w:rPr>
        <w:t>Споры</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возникающие</w:t>
      </w:r>
      <w:proofErr w:type="spellEnd"/>
      <w:r w:rsidRPr="00E33EFB">
        <w:rPr>
          <w:rFonts w:ascii="GHEA Grapalat" w:hAnsi="GHEA Grapalat"/>
          <w:sz w:val="20"/>
          <w:szCs w:val="20"/>
          <w:lang w:val="hy-AM" w:eastAsia="ru-RU"/>
        </w:rPr>
        <w:t xml:space="preserve"> в </w:t>
      </w:r>
      <w:proofErr w:type="spellStart"/>
      <w:r w:rsidRPr="00E33EFB">
        <w:rPr>
          <w:rFonts w:ascii="GHEA Grapalat" w:hAnsi="GHEA Grapalat"/>
          <w:sz w:val="20"/>
          <w:szCs w:val="20"/>
          <w:lang w:val="hy-AM" w:eastAsia="ru-RU"/>
        </w:rPr>
        <w:t>связи</w:t>
      </w:r>
      <w:proofErr w:type="spellEnd"/>
      <w:r w:rsidRPr="00E33EFB">
        <w:rPr>
          <w:rFonts w:ascii="GHEA Grapalat" w:hAnsi="GHEA Grapalat"/>
          <w:sz w:val="20"/>
          <w:szCs w:val="20"/>
          <w:lang w:val="hy-AM" w:eastAsia="ru-RU"/>
        </w:rPr>
        <w:t xml:space="preserve"> с </w:t>
      </w:r>
      <w:proofErr w:type="spellStart"/>
      <w:r w:rsidRPr="00E33EFB">
        <w:rPr>
          <w:rFonts w:ascii="GHEA Grapalat" w:hAnsi="GHEA Grapalat"/>
          <w:sz w:val="20"/>
          <w:szCs w:val="20"/>
          <w:lang w:val="hy-AM" w:eastAsia="ru-RU"/>
        </w:rPr>
        <w:t>настоящим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Договором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разрешаются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путем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переговоров</w:t>
      </w:r>
      <w:proofErr w:type="spellEnd"/>
      <w:r w:rsidRPr="00E33EFB">
        <w:rPr>
          <w:rFonts w:ascii="GHEA Grapalat" w:hAnsi="GHEA Grapalat"/>
          <w:sz w:val="20"/>
          <w:szCs w:val="20"/>
          <w:lang w:val="hy-AM" w:eastAsia="ru-RU"/>
        </w:rPr>
        <w:t xml:space="preserve">. В </w:t>
      </w:r>
      <w:proofErr w:type="spellStart"/>
      <w:r w:rsidRPr="00E33EFB">
        <w:rPr>
          <w:rFonts w:ascii="GHEA Grapalat" w:hAnsi="GHEA Grapalat"/>
          <w:sz w:val="20"/>
          <w:szCs w:val="20"/>
          <w:lang w:val="hy-AM" w:eastAsia="ru-RU"/>
        </w:rPr>
        <w:t>случае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невозможности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достижения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соглашения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споры</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разрешаются</w:t>
      </w:r>
      <w:proofErr w:type="spellEnd"/>
      <w:r w:rsidRPr="00E33EFB">
        <w:rPr>
          <w:rFonts w:ascii="GHEA Grapalat" w:hAnsi="GHEA Grapalat"/>
          <w:sz w:val="20"/>
          <w:szCs w:val="20"/>
          <w:lang w:val="hy-AM" w:eastAsia="ru-RU"/>
        </w:rPr>
        <w:t xml:space="preserve"> в </w:t>
      </w:r>
      <w:proofErr w:type="spellStart"/>
      <w:r w:rsidRPr="00E33EFB">
        <w:rPr>
          <w:rFonts w:ascii="GHEA Grapalat" w:hAnsi="GHEA Grapalat"/>
          <w:sz w:val="20"/>
          <w:szCs w:val="20"/>
          <w:lang w:val="hy-AM" w:eastAsia="ru-RU"/>
        </w:rPr>
        <w:t>суде</w:t>
      </w:r>
      <w:proofErr w:type="spellEnd"/>
      <w:r w:rsidRPr="00E33EFB">
        <w:rPr>
          <w:rFonts w:ascii="GHEA Grapalat" w:hAnsi="GHEA Grapalat"/>
          <w:sz w:val="20"/>
          <w:szCs w:val="20"/>
          <w:lang w:val="hy-AM" w:eastAsia="ru-RU"/>
        </w:rPr>
        <w:t>.</w:t>
      </w:r>
    </w:p>
    <w:p w14:paraId="2012860F" w14:textId="10E835E8"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 xml:space="preserve">8.14 </w:t>
      </w:r>
      <w:proofErr w:type="spellStart"/>
      <w:r w:rsidRPr="00E33EFB">
        <w:rPr>
          <w:rFonts w:ascii="GHEA Grapalat" w:hAnsi="GHEA Grapalat"/>
          <w:sz w:val="20"/>
          <w:szCs w:val="20"/>
          <w:lang w:val="hy-AM" w:eastAsia="ru-RU"/>
        </w:rPr>
        <w:t>Соглашение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состоит</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из</w:t>
      </w:r>
      <w:proofErr w:type="spellEnd"/>
      <w:r w:rsidRPr="00E33EFB">
        <w:rPr>
          <w:rFonts w:ascii="GHEA Grapalat" w:hAnsi="GHEA Grapalat"/>
          <w:sz w:val="20"/>
          <w:szCs w:val="20"/>
          <w:lang w:val="hy-AM" w:eastAsia="ru-RU"/>
        </w:rPr>
        <w:t xml:space="preserve"> ____ </w:t>
      </w:r>
      <w:proofErr w:type="spellStart"/>
      <w:r w:rsidRPr="00E33EFB">
        <w:rPr>
          <w:rFonts w:ascii="GHEA Grapalat" w:hAnsi="GHEA Grapalat"/>
          <w:sz w:val="20"/>
          <w:szCs w:val="20"/>
          <w:lang w:val="hy-AM" w:eastAsia="ru-RU"/>
        </w:rPr>
        <w:t>страниц</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подписывается</w:t>
      </w:r>
      <w:proofErr w:type="spellEnd"/>
      <w:r w:rsidRPr="00E33EFB">
        <w:rPr>
          <w:rFonts w:ascii="GHEA Grapalat" w:hAnsi="GHEA Grapalat"/>
          <w:sz w:val="20"/>
          <w:szCs w:val="20"/>
          <w:lang w:val="hy-AM" w:eastAsia="ru-RU"/>
        </w:rPr>
        <w:t xml:space="preserve"> в </w:t>
      </w:r>
      <w:proofErr w:type="spellStart"/>
      <w:r w:rsidRPr="00E33EFB">
        <w:rPr>
          <w:rFonts w:ascii="GHEA Grapalat" w:hAnsi="GHEA Grapalat"/>
          <w:sz w:val="20"/>
          <w:szCs w:val="20"/>
          <w:lang w:val="hy-AM" w:eastAsia="ru-RU"/>
        </w:rPr>
        <w:t>двух</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экземплярах</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имеющих</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одинаковую</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юридическую</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силу</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каждой</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стороне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предоставляется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один</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экземпляр</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Приложения</w:t>
      </w:r>
      <w:proofErr w:type="spellEnd"/>
      <w:r w:rsidRPr="00E33EFB">
        <w:rPr>
          <w:rFonts w:ascii="GHEA Grapalat" w:hAnsi="GHEA Grapalat"/>
          <w:sz w:val="20"/>
          <w:szCs w:val="20"/>
          <w:lang w:val="hy-AM" w:eastAsia="ru-RU"/>
        </w:rPr>
        <w:t xml:space="preserve"> N 1, N 2, N 3, N 3.1 и N 4 к </w:t>
      </w:r>
      <w:proofErr w:type="spellStart"/>
      <w:r w:rsidRPr="00E33EFB">
        <w:rPr>
          <w:rFonts w:ascii="GHEA Grapalat" w:hAnsi="GHEA Grapalat"/>
          <w:sz w:val="20"/>
          <w:szCs w:val="20"/>
          <w:lang w:val="hy-AM" w:eastAsia="ru-RU"/>
        </w:rPr>
        <w:t>Соглашению</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считаются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неотъемлемой</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частью</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Соглашения</w:t>
      </w:r>
      <w:proofErr w:type="spellEnd"/>
      <w:r w:rsidRPr="00E33EFB">
        <w:rPr>
          <w:rFonts w:ascii="GHEA Grapalat" w:hAnsi="GHEA Grapalat"/>
          <w:sz w:val="20"/>
          <w:szCs w:val="20"/>
          <w:lang w:val="hy-AM" w:eastAsia="ru-RU"/>
        </w:rPr>
        <w:t>.</w:t>
      </w:r>
    </w:p>
    <w:p w14:paraId="01ADA640" w14:textId="3768C1AD"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 xml:space="preserve">8.15. К </w:t>
      </w:r>
      <w:proofErr w:type="spellStart"/>
      <w:r w:rsidRPr="00E33EFB">
        <w:rPr>
          <w:rFonts w:ascii="GHEA Grapalat" w:hAnsi="GHEA Grapalat"/>
          <w:sz w:val="20"/>
          <w:szCs w:val="20"/>
          <w:lang w:val="hy-AM" w:eastAsia="ru-RU"/>
        </w:rPr>
        <w:t>отношениям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связанным</w:t>
      </w:r>
      <w:proofErr w:type="spellEnd"/>
      <w:r w:rsidRPr="00E33EFB">
        <w:rPr>
          <w:rFonts w:ascii="GHEA Grapalat" w:hAnsi="GHEA Grapalat"/>
          <w:sz w:val="20"/>
          <w:szCs w:val="20"/>
          <w:lang w:val="hy-AM" w:eastAsia="ru-RU"/>
        </w:rPr>
        <w:t xml:space="preserve"> с </w:t>
      </w:r>
      <w:proofErr w:type="spellStart"/>
      <w:r w:rsidRPr="00E33EFB">
        <w:rPr>
          <w:rFonts w:ascii="GHEA Grapalat" w:hAnsi="GHEA Grapalat"/>
          <w:sz w:val="20"/>
          <w:szCs w:val="20"/>
          <w:lang w:val="hy-AM" w:eastAsia="ru-RU"/>
        </w:rPr>
        <w:t>настоящим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Соглашением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применяется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право</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Республики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Армения</w:t>
      </w:r>
      <w:proofErr w:type="spellEnd"/>
      <w:r w:rsidRPr="00E33EFB">
        <w:rPr>
          <w:rFonts w:ascii="GHEA Grapalat" w:hAnsi="GHEA Grapalat"/>
          <w:sz w:val="20"/>
          <w:szCs w:val="20"/>
          <w:lang w:val="hy-AM" w:eastAsia="ru-RU"/>
        </w:rPr>
        <w:t>.</w:t>
      </w:r>
    </w:p>
    <w:p w14:paraId="1E513E33" w14:textId="77777777" w:rsidR="00071D1C" w:rsidRPr="00E33EFB"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E33EFB" w:rsidRDefault="003E63F7" w:rsidP="00EF3662">
      <w:pPr>
        <w:ind w:firstLine="709"/>
        <w:jc w:val="both"/>
        <w:rPr>
          <w:rFonts w:ascii="GHEA Grapalat" w:hAnsi="GHEA Grapalat"/>
          <w:b/>
          <w:sz w:val="20"/>
          <w:lang w:val="hy-AM"/>
        </w:rPr>
      </w:pPr>
      <w:r w:rsidRPr="00E33EFB">
        <w:rPr>
          <w:rFonts w:ascii="GHEA Grapalat" w:hAnsi="GHEA Grapalat"/>
          <w:b/>
          <w:sz w:val="20"/>
          <w:lang w:val="hy-AM"/>
        </w:rPr>
        <w:t xml:space="preserve">9. </w:t>
      </w:r>
      <w:proofErr w:type="spellStart"/>
      <w:r w:rsidRPr="00E33EFB">
        <w:rPr>
          <w:rFonts w:ascii="GHEA Grapalat" w:hAnsi="GHEA Grapalat"/>
          <w:b/>
          <w:sz w:val="20"/>
          <w:lang w:val="hy-AM"/>
        </w:rPr>
        <w:t>Адреса</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банковские</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реквизиты</w:t>
      </w:r>
      <w:proofErr w:type="spellEnd"/>
      <w:r w:rsidRPr="00E33EFB">
        <w:rPr>
          <w:rFonts w:ascii="GHEA Grapalat" w:hAnsi="GHEA Grapalat"/>
          <w:b/>
          <w:sz w:val="20"/>
          <w:lang w:val="hy-AM"/>
        </w:rPr>
        <w:t xml:space="preserve"> и </w:t>
      </w:r>
      <w:proofErr w:type="spellStart"/>
      <w:r w:rsidRPr="00E33EFB">
        <w:rPr>
          <w:rFonts w:ascii="GHEA Grapalat" w:hAnsi="GHEA Grapalat"/>
          <w:b/>
          <w:sz w:val="20"/>
          <w:lang w:val="hy-AM"/>
        </w:rPr>
        <w:t>подписи</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сторон</w:t>
      </w:r>
      <w:proofErr w:type="spellEnd"/>
      <w:r w:rsidRPr="00E33EFB">
        <w:rPr>
          <w:rFonts w:ascii="GHEA Grapalat" w:hAnsi="GHEA Grapalat"/>
          <w:b/>
          <w:sz w:val="20"/>
          <w:lang w:val="hy-AM"/>
        </w:rPr>
        <w:t>.</w:t>
      </w:r>
    </w:p>
    <w:p w14:paraId="01051E8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 </w:t>
      </w:r>
    </w:p>
    <w:p w14:paraId="3C71F119" w14:textId="77777777" w:rsidR="00071D1C" w:rsidRPr="00E33EFB" w:rsidRDefault="00071D1C" w:rsidP="00EF3662">
      <w:pPr>
        <w:ind w:firstLine="709"/>
        <w:jc w:val="both"/>
        <w:rPr>
          <w:rFonts w:ascii="GHEA Grapalat" w:hAnsi="GHEA Grapalat"/>
          <w:sz w:val="20"/>
          <w:lang w:val="hy-AM"/>
        </w:rPr>
      </w:pPr>
    </w:p>
    <w:p w14:paraId="7A3B18CE" w14:textId="77777777" w:rsidR="00071D1C" w:rsidRPr="00E33EFB"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33EFB" w:rsidRPr="00E33EFB" w14:paraId="4B71B165" w14:textId="77777777" w:rsidTr="0016519F">
        <w:tc>
          <w:tcPr>
            <w:tcW w:w="4536" w:type="dxa"/>
          </w:tcPr>
          <w:p w14:paraId="4833A281"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37CF13B2" w14:textId="77777777" w:rsidR="00B76831" w:rsidRDefault="00B76831" w:rsidP="00EF3662">
            <w:pPr>
              <w:jc w:val="center"/>
            </w:pPr>
          </w:p>
          <w:p w14:paraId="0C9EF363" w14:textId="23E172A5" w:rsidR="00B76831" w:rsidRDefault="00B76831" w:rsidP="00EF3662">
            <w:pPr>
              <w:jc w:val="center"/>
              <w:rPr>
                <w:rFonts w:ascii="GHEA Grapalat" w:hAnsi="GHEA Grapalat"/>
                <w:sz w:val="22"/>
                <w:szCs w:val="22"/>
                <w:u w:val="single"/>
              </w:rPr>
            </w:pPr>
            <w:r>
              <w:rPr>
                <w:lang w:val="ru-RU"/>
              </w:rPr>
              <w:t>ГОУ ВПО</w:t>
            </w:r>
            <w:r>
              <w:t xml:space="preserve"> Российско-Армянский (Славянский) университет</w:t>
            </w:r>
            <w:r>
              <w:br/>
              <w:t xml:space="preserve">г. Ереван, ул. </w:t>
            </w:r>
            <w:proofErr w:type="spellStart"/>
            <w:r>
              <w:t>Овсепа</w:t>
            </w:r>
            <w:proofErr w:type="spellEnd"/>
            <w:r>
              <w:t xml:space="preserve"> </w:t>
            </w:r>
            <w:proofErr w:type="spellStart"/>
            <w:r>
              <w:t>Эмина</w:t>
            </w:r>
            <w:proofErr w:type="spellEnd"/>
            <w:r>
              <w:t>, 123</w:t>
            </w:r>
            <w:r>
              <w:br/>
              <w:t>ЗАО «</w:t>
            </w:r>
            <w:proofErr w:type="spellStart"/>
            <w:r>
              <w:t>Ардшинбанк</w:t>
            </w:r>
            <w:proofErr w:type="spellEnd"/>
            <w:r>
              <w:t>»</w:t>
            </w:r>
            <w:r>
              <w:br/>
              <w:t>2480100103250010</w:t>
            </w:r>
            <w:r>
              <w:br/>
              <w:t>ИНН 00053474</w:t>
            </w:r>
            <w:r>
              <w:br/>
              <w:t xml:space="preserve">Ректор — Э. </w:t>
            </w:r>
            <w:proofErr w:type="spellStart"/>
            <w:r>
              <w:t>Сандоян</w:t>
            </w:r>
            <w:proofErr w:type="spellEnd"/>
          </w:p>
          <w:p w14:paraId="48EBD78F" w14:textId="77777777" w:rsidR="00B76831" w:rsidRDefault="00B76831" w:rsidP="00EF3662">
            <w:pPr>
              <w:jc w:val="center"/>
              <w:rPr>
                <w:rFonts w:ascii="GHEA Grapalat" w:hAnsi="GHEA Grapalat"/>
                <w:sz w:val="22"/>
                <w:szCs w:val="22"/>
                <w:u w:val="single"/>
              </w:rPr>
            </w:pPr>
          </w:p>
          <w:p w14:paraId="1AB96470" w14:textId="77777777" w:rsidR="00B76831" w:rsidRDefault="00B76831" w:rsidP="00EF3662">
            <w:pPr>
              <w:jc w:val="center"/>
              <w:rPr>
                <w:rFonts w:ascii="GHEA Grapalat" w:hAnsi="GHEA Grapalat"/>
                <w:sz w:val="22"/>
                <w:szCs w:val="22"/>
                <w:u w:val="single"/>
              </w:rPr>
            </w:pPr>
          </w:p>
          <w:p w14:paraId="7FEDF884" w14:textId="1B4FD59A" w:rsidR="00071D1C" w:rsidRPr="00E33EFB" w:rsidRDefault="00071D1C" w:rsidP="00EF3662">
            <w:pPr>
              <w:jc w:val="center"/>
              <w:rPr>
                <w:rFonts w:ascii="GHEA Grapalat" w:hAnsi="GHEA Grapalat"/>
                <w:sz w:val="22"/>
                <w:szCs w:val="22"/>
                <w:u w:val="single"/>
              </w:rPr>
            </w:pPr>
          </w:p>
          <w:p w14:paraId="6763CEFF" w14:textId="77777777" w:rsidR="00071D1C" w:rsidRPr="00E33EFB" w:rsidRDefault="00071D1C" w:rsidP="00EF3662">
            <w:pPr>
              <w:rPr>
                <w:rFonts w:ascii="GHEA Grapalat" w:hAnsi="GHEA Grapalat"/>
                <w:lang w:val="hy-AM"/>
              </w:rPr>
            </w:pPr>
          </w:p>
          <w:p w14:paraId="7B08EDF7" w14:textId="77777777" w:rsidR="00071D1C" w:rsidRPr="00E33EFB" w:rsidRDefault="00071D1C" w:rsidP="00EF3662">
            <w:pPr>
              <w:jc w:val="center"/>
              <w:rPr>
                <w:rFonts w:ascii="GHEA Grapalat" w:hAnsi="GHEA Grapalat"/>
                <w:lang w:val="hy-AM"/>
              </w:rPr>
            </w:pPr>
            <w:r w:rsidRPr="00E33EFB">
              <w:rPr>
                <w:rFonts w:ascii="GHEA Grapalat" w:hAnsi="GHEA Grapalat"/>
                <w:lang w:val="hy-AM"/>
              </w:rPr>
              <w:t>---------------------------------</w:t>
            </w:r>
          </w:p>
          <w:p w14:paraId="209E1B10"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proofErr w:type="spellStart"/>
            <w:r w:rsidRPr="00E33EFB">
              <w:rPr>
                <w:rFonts w:ascii="GHEA Grapalat" w:hAnsi="GHEA Grapalat" w:cs="Sylfaen"/>
                <w:sz w:val="18"/>
                <w:szCs w:val="18"/>
                <w:lang w:val="hy-AM"/>
              </w:rPr>
              <w:t>подпись</w:t>
            </w:r>
            <w:proofErr w:type="spellEnd"/>
            <w:r w:rsidRPr="00E33EFB">
              <w:rPr>
                <w:rFonts w:ascii="GHEA Grapalat" w:hAnsi="GHEA Grapalat" w:cs="Sylfaen"/>
                <w:sz w:val="18"/>
                <w:szCs w:val="18"/>
                <w:lang w:val="hy-AM"/>
              </w:rPr>
              <w:t xml:space="preserve"> </w:t>
            </w:r>
            <w:r w:rsidRPr="00E33EFB">
              <w:rPr>
                <w:rFonts w:ascii="GHEA Grapalat" w:hAnsi="GHEA Grapalat"/>
                <w:sz w:val="18"/>
                <w:szCs w:val="18"/>
              </w:rPr>
              <w:t>/</w:t>
            </w:r>
          </w:p>
          <w:p w14:paraId="6C80F1E0" w14:textId="77777777" w:rsidR="00071D1C" w:rsidRPr="00E33EFB" w:rsidRDefault="00071D1C" w:rsidP="00EF3662">
            <w:pPr>
              <w:jc w:val="center"/>
              <w:rPr>
                <w:rFonts w:ascii="GHEA Grapalat" w:hAnsi="GHEA Grapalat"/>
                <w:sz w:val="18"/>
                <w:szCs w:val="18"/>
                <w:lang w:val="hy-AM"/>
              </w:rPr>
            </w:pPr>
            <w:r w:rsidRPr="00E33EFB">
              <w:rPr>
                <w:rFonts w:ascii="GHEA Grapalat" w:hAnsi="GHEA Grapalat" w:cs="Sylfaen"/>
                <w:sz w:val="18"/>
                <w:szCs w:val="18"/>
                <w:lang w:val="hy-AM"/>
              </w:rPr>
              <w:t xml:space="preserve">К. </w:t>
            </w:r>
            <w:r w:rsidRPr="00E33EFB">
              <w:rPr>
                <w:rFonts w:ascii="GHEA Grapalat" w:hAnsi="GHEA Grapalat"/>
                <w:sz w:val="18"/>
                <w:szCs w:val="18"/>
                <w:lang w:val="hy-AM"/>
              </w:rPr>
              <w:t>Т.</w:t>
            </w:r>
          </w:p>
        </w:tc>
        <w:tc>
          <w:tcPr>
            <w:tcW w:w="760" w:type="dxa"/>
          </w:tcPr>
          <w:p w14:paraId="29CC2001" w14:textId="77777777" w:rsidR="00071D1C" w:rsidRPr="00E33EFB" w:rsidRDefault="00071D1C" w:rsidP="00EF3662">
            <w:pPr>
              <w:jc w:val="center"/>
              <w:rPr>
                <w:rFonts w:ascii="GHEA Grapalat" w:hAnsi="GHEA Grapalat"/>
                <w:lang w:val="hy-AM"/>
              </w:rPr>
            </w:pPr>
          </w:p>
        </w:tc>
        <w:tc>
          <w:tcPr>
            <w:tcW w:w="4343" w:type="dxa"/>
          </w:tcPr>
          <w:p w14:paraId="16F48322" w14:textId="77777777" w:rsidR="00071D1C" w:rsidRPr="00E33EFB" w:rsidRDefault="00071D1C" w:rsidP="00EF3662">
            <w:pPr>
              <w:jc w:val="center"/>
              <w:rPr>
                <w:rFonts w:ascii="GHEA Grapalat" w:hAnsi="GHEA Grapalat" w:cs="Sylfaen"/>
                <w:b/>
                <w:bCs/>
                <w:lang w:val="hy-AM"/>
              </w:rPr>
            </w:pPr>
            <w:r w:rsidRPr="00E33EFB">
              <w:rPr>
                <w:rFonts w:ascii="GHEA Grapalat" w:hAnsi="GHEA Grapalat" w:cs="Sylfaen"/>
                <w:b/>
                <w:bCs/>
                <w:lang w:val="hy-AM"/>
              </w:rPr>
              <w:t>ПРОДАВЕЦ</w:t>
            </w:r>
          </w:p>
          <w:p w14:paraId="3D576EBE" w14:textId="77777777" w:rsidR="00071D1C" w:rsidRPr="00E33EFB" w:rsidRDefault="00071D1C" w:rsidP="00EF3662">
            <w:pPr>
              <w:jc w:val="center"/>
              <w:rPr>
                <w:rFonts w:ascii="GHEA Grapalat" w:hAnsi="GHEA Grapalat"/>
                <w:lang w:val="hy-AM"/>
              </w:rPr>
            </w:pPr>
          </w:p>
          <w:p w14:paraId="5E403C20" w14:textId="77777777" w:rsidR="00071D1C" w:rsidRDefault="00071D1C" w:rsidP="00EF3662">
            <w:pPr>
              <w:jc w:val="center"/>
              <w:rPr>
                <w:rFonts w:ascii="GHEA Grapalat" w:hAnsi="GHEA Grapalat"/>
                <w:lang w:val="hy-AM"/>
              </w:rPr>
            </w:pPr>
          </w:p>
          <w:p w14:paraId="256868E0" w14:textId="77777777" w:rsidR="00B76831" w:rsidRDefault="00B76831" w:rsidP="00EF3662">
            <w:pPr>
              <w:jc w:val="center"/>
              <w:rPr>
                <w:rFonts w:ascii="GHEA Grapalat" w:hAnsi="GHEA Grapalat"/>
                <w:lang w:val="hy-AM"/>
              </w:rPr>
            </w:pPr>
          </w:p>
          <w:p w14:paraId="318C1552" w14:textId="77777777" w:rsidR="00B76831" w:rsidRDefault="00B76831" w:rsidP="00EF3662">
            <w:pPr>
              <w:jc w:val="center"/>
              <w:rPr>
                <w:rFonts w:ascii="GHEA Grapalat" w:hAnsi="GHEA Grapalat"/>
                <w:lang w:val="hy-AM"/>
              </w:rPr>
            </w:pPr>
          </w:p>
          <w:p w14:paraId="661AAA40" w14:textId="77777777" w:rsidR="00B76831" w:rsidRDefault="00B76831" w:rsidP="00EF3662">
            <w:pPr>
              <w:jc w:val="center"/>
              <w:rPr>
                <w:rFonts w:ascii="GHEA Grapalat" w:hAnsi="GHEA Grapalat"/>
                <w:lang w:val="hy-AM"/>
              </w:rPr>
            </w:pPr>
          </w:p>
          <w:p w14:paraId="280253AF" w14:textId="77777777" w:rsidR="00B76831" w:rsidRDefault="00B76831" w:rsidP="00EF3662">
            <w:pPr>
              <w:jc w:val="center"/>
              <w:rPr>
                <w:rFonts w:ascii="GHEA Grapalat" w:hAnsi="GHEA Grapalat"/>
                <w:lang w:val="hy-AM"/>
              </w:rPr>
            </w:pPr>
          </w:p>
          <w:p w14:paraId="7C5132C4" w14:textId="77777777" w:rsidR="00B76831" w:rsidRDefault="00B76831" w:rsidP="00EF3662">
            <w:pPr>
              <w:jc w:val="center"/>
              <w:rPr>
                <w:rFonts w:ascii="GHEA Grapalat" w:hAnsi="GHEA Grapalat"/>
                <w:lang w:val="hy-AM"/>
              </w:rPr>
            </w:pPr>
          </w:p>
          <w:p w14:paraId="5215935F" w14:textId="77777777" w:rsidR="00B76831" w:rsidRDefault="00B76831" w:rsidP="00EF3662">
            <w:pPr>
              <w:jc w:val="center"/>
              <w:rPr>
                <w:rFonts w:ascii="GHEA Grapalat" w:hAnsi="GHEA Grapalat"/>
                <w:lang w:val="hy-AM"/>
              </w:rPr>
            </w:pPr>
          </w:p>
          <w:p w14:paraId="20C37B41" w14:textId="77777777" w:rsidR="00B76831" w:rsidRDefault="00B76831" w:rsidP="00EF3662">
            <w:pPr>
              <w:jc w:val="center"/>
              <w:rPr>
                <w:rFonts w:ascii="GHEA Grapalat" w:hAnsi="GHEA Grapalat"/>
                <w:lang w:val="hy-AM"/>
              </w:rPr>
            </w:pPr>
          </w:p>
          <w:p w14:paraId="065C3AFE" w14:textId="77777777" w:rsidR="00B76831" w:rsidRPr="00E33EFB" w:rsidRDefault="00B76831" w:rsidP="00EF3662">
            <w:pPr>
              <w:jc w:val="center"/>
              <w:rPr>
                <w:rFonts w:ascii="GHEA Grapalat" w:hAnsi="GHEA Grapalat"/>
                <w:lang w:val="hy-AM"/>
              </w:rPr>
            </w:pPr>
          </w:p>
          <w:p w14:paraId="614F6DF1" w14:textId="77777777" w:rsidR="00071D1C" w:rsidRPr="00E33EFB" w:rsidRDefault="00071D1C" w:rsidP="00EF3662">
            <w:pPr>
              <w:jc w:val="center"/>
              <w:rPr>
                <w:rFonts w:ascii="GHEA Grapalat" w:hAnsi="GHEA Grapalat"/>
                <w:lang w:val="hy-AM"/>
              </w:rPr>
            </w:pPr>
            <w:r w:rsidRPr="00E33EFB">
              <w:rPr>
                <w:rFonts w:ascii="GHEA Grapalat" w:hAnsi="GHEA Grapalat"/>
                <w:lang w:val="hy-AM"/>
              </w:rPr>
              <w:t>---------------------------------</w:t>
            </w:r>
          </w:p>
          <w:p w14:paraId="3F3999FB"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proofErr w:type="spellStart"/>
            <w:r w:rsidRPr="00E33EFB">
              <w:rPr>
                <w:rFonts w:ascii="GHEA Grapalat" w:hAnsi="GHEA Grapalat" w:cs="Sylfaen"/>
                <w:sz w:val="18"/>
                <w:szCs w:val="18"/>
                <w:lang w:val="hy-AM"/>
              </w:rPr>
              <w:t>подпись</w:t>
            </w:r>
            <w:proofErr w:type="spellEnd"/>
            <w:r w:rsidRPr="00E33EFB">
              <w:rPr>
                <w:rFonts w:ascii="GHEA Grapalat" w:hAnsi="GHEA Grapalat" w:cs="Sylfaen"/>
                <w:sz w:val="18"/>
                <w:szCs w:val="18"/>
                <w:lang w:val="hy-AM"/>
              </w:rPr>
              <w:t xml:space="preserve"> </w:t>
            </w:r>
            <w:r w:rsidRPr="00E33EFB">
              <w:rPr>
                <w:rFonts w:ascii="GHEA Grapalat" w:hAnsi="GHEA Grapalat"/>
                <w:sz w:val="18"/>
                <w:szCs w:val="18"/>
              </w:rPr>
              <w:t>/</w:t>
            </w:r>
          </w:p>
          <w:p w14:paraId="1FD50D73" w14:textId="77777777" w:rsidR="00071D1C" w:rsidRPr="00E33EFB" w:rsidRDefault="00071D1C" w:rsidP="00EF3662">
            <w:pPr>
              <w:jc w:val="center"/>
              <w:rPr>
                <w:rFonts w:ascii="GHEA Grapalat" w:hAnsi="GHEA Grapalat"/>
                <w:sz w:val="22"/>
                <w:szCs w:val="22"/>
                <w:lang w:val="hy-AM"/>
              </w:rPr>
            </w:pPr>
            <w:r w:rsidRPr="00E33EFB">
              <w:rPr>
                <w:rFonts w:ascii="GHEA Grapalat" w:hAnsi="GHEA Grapalat" w:cs="Sylfaen"/>
                <w:sz w:val="18"/>
                <w:szCs w:val="18"/>
                <w:lang w:val="hy-AM"/>
              </w:rPr>
              <w:t xml:space="preserve">К. </w:t>
            </w:r>
            <w:r w:rsidRPr="00E33EFB">
              <w:rPr>
                <w:rFonts w:ascii="GHEA Grapalat" w:hAnsi="GHEA Grapalat"/>
                <w:sz w:val="18"/>
                <w:szCs w:val="18"/>
                <w:lang w:val="hy-AM"/>
              </w:rPr>
              <w:t>Т.</w:t>
            </w:r>
          </w:p>
        </w:tc>
      </w:tr>
    </w:tbl>
    <w:p w14:paraId="63AF4781" w14:textId="77777777" w:rsidR="00071D1C" w:rsidRPr="00E33EFB" w:rsidRDefault="00071D1C" w:rsidP="00EF3662">
      <w:pPr>
        <w:rPr>
          <w:rFonts w:ascii="GHEA Grapalat" w:hAnsi="GHEA Grapalat"/>
          <w:sz w:val="20"/>
          <w:lang w:val="hy-AM"/>
        </w:rPr>
      </w:pPr>
    </w:p>
    <w:p w14:paraId="66C9859B" w14:textId="77777777" w:rsidR="00071D1C" w:rsidRPr="00E33EFB"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E33EFB" w:rsidRDefault="00071D1C" w:rsidP="00EF3662">
      <w:pPr>
        <w:rPr>
          <w:rFonts w:ascii="GHEA Grapalat" w:hAnsi="GHEA Grapalat"/>
          <w:sz w:val="20"/>
          <w:lang w:val="hy-AM"/>
        </w:rPr>
      </w:pPr>
    </w:p>
    <w:p w14:paraId="0B0E57C5" w14:textId="77777777" w:rsidR="00071D1C" w:rsidRPr="00E33EFB" w:rsidRDefault="00071D1C" w:rsidP="00EF3662">
      <w:pPr>
        <w:rPr>
          <w:rFonts w:ascii="GHEA Grapalat" w:hAnsi="GHEA Grapalat"/>
          <w:sz w:val="20"/>
          <w:lang w:val="hy-AM"/>
        </w:rPr>
      </w:pPr>
    </w:p>
    <w:p w14:paraId="4049D970" w14:textId="77777777" w:rsidR="00071D1C" w:rsidRPr="00E33EFB" w:rsidRDefault="00071D1C" w:rsidP="00EF3662">
      <w:pPr>
        <w:rPr>
          <w:rFonts w:ascii="GHEA Grapalat" w:hAnsi="GHEA Grapalat"/>
          <w:sz w:val="20"/>
          <w:lang w:val="hy-AM"/>
        </w:rPr>
      </w:pPr>
    </w:p>
    <w:p w14:paraId="6C27725B" w14:textId="77777777" w:rsidR="00071D1C" w:rsidRPr="00E33EFB" w:rsidRDefault="00071D1C" w:rsidP="00EF3662">
      <w:pPr>
        <w:rPr>
          <w:rFonts w:ascii="GHEA Grapalat" w:hAnsi="GHEA Grapalat"/>
          <w:sz w:val="20"/>
          <w:lang w:val="hy-AM"/>
        </w:rPr>
      </w:pPr>
    </w:p>
    <w:p w14:paraId="405AF0A3" w14:textId="77777777" w:rsidR="00071D1C" w:rsidRPr="00E33EFB" w:rsidRDefault="00071D1C" w:rsidP="00EF3662">
      <w:pPr>
        <w:jc w:val="right"/>
        <w:rPr>
          <w:rFonts w:ascii="GHEA Grapalat" w:hAnsi="GHEA Grapalat"/>
          <w:sz w:val="20"/>
          <w:lang w:val="hy-AM"/>
        </w:rPr>
        <w:sectPr w:rsidR="00071D1C" w:rsidRPr="00E33EFB" w:rsidSect="00D46FA8">
          <w:pgSz w:w="11906" w:h="16838" w:code="9"/>
          <w:pgMar w:top="720" w:right="662" w:bottom="426" w:left="1138" w:header="562" w:footer="562" w:gutter="0"/>
          <w:cols w:space="720"/>
        </w:sectPr>
      </w:pPr>
    </w:p>
    <w:p w14:paraId="7BCE867C" w14:textId="77777777" w:rsidR="00071D1C" w:rsidRPr="00E33EFB" w:rsidRDefault="00071D1C" w:rsidP="00EF3662">
      <w:pPr>
        <w:jc w:val="right"/>
        <w:rPr>
          <w:rFonts w:ascii="GHEA Grapalat" w:hAnsi="GHEA Grapalat"/>
          <w:i/>
          <w:sz w:val="18"/>
          <w:lang w:val="hy-AM"/>
        </w:rPr>
      </w:pPr>
      <w:proofErr w:type="spellStart"/>
      <w:r w:rsidRPr="00E33EFB">
        <w:rPr>
          <w:rFonts w:ascii="GHEA Grapalat" w:hAnsi="GHEA Grapalat"/>
          <w:i/>
          <w:sz w:val="18"/>
          <w:lang w:val="hy-AM"/>
        </w:rPr>
        <w:lastRenderedPageBreak/>
        <w:t>Приложение</w:t>
      </w:r>
      <w:proofErr w:type="spellEnd"/>
      <w:r w:rsidRPr="00E33EFB">
        <w:rPr>
          <w:rFonts w:ascii="GHEA Grapalat" w:hAnsi="GHEA Grapalat"/>
          <w:i/>
          <w:sz w:val="18"/>
          <w:lang w:val="hy-AM"/>
        </w:rPr>
        <w:t xml:space="preserve"> № 1</w:t>
      </w:r>
    </w:p>
    <w:p w14:paraId="3D0A4B1E" w14:textId="1AF7EF19"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xml:space="preserve">"" 20 </w:t>
      </w:r>
      <w:r w:rsidR="00B76831">
        <w:rPr>
          <w:rFonts w:ascii="GHEA Grapalat" w:hAnsi="GHEA Grapalat"/>
          <w:i/>
          <w:sz w:val="18"/>
          <w:lang w:val="ru-RU"/>
        </w:rPr>
        <w:t xml:space="preserve">  </w:t>
      </w:r>
      <w:proofErr w:type="spellStart"/>
      <w:r w:rsidRPr="00E33EFB">
        <w:rPr>
          <w:rFonts w:ascii="GHEA Grapalat" w:hAnsi="GHEA Grapalat"/>
          <w:i/>
          <w:sz w:val="18"/>
          <w:lang w:val="hy-AM"/>
        </w:rPr>
        <w:t>лет</w:t>
      </w:r>
      <w:proofErr w:type="spellEnd"/>
      <w:r w:rsidRPr="00E33EFB">
        <w:rPr>
          <w:rFonts w:ascii="GHEA Grapalat" w:hAnsi="GHEA Grapalat"/>
          <w:i/>
          <w:sz w:val="18"/>
          <w:lang w:val="hy-AM"/>
        </w:rPr>
        <w:t xml:space="preserve">. </w:t>
      </w:r>
      <w:proofErr w:type="spellStart"/>
      <w:r w:rsidRPr="00E33EFB">
        <w:rPr>
          <w:rFonts w:ascii="GHEA Grapalat" w:hAnsi="GHEA Grapalat"/>
          <w:i/>
          <w:sz w:val="18"/>
          <w:lang w:val="hy-AM"/>
        </w:rPr>
        <w:t>Запечатано</w:t>
      </w:r>
      <w:proofErr w:type="spellEnd"/>
    </w:p>
    <w:p w14:paraId="4EF09258" w14:textId="6B366455" w:rsidR="00071D1C" w:rsidRPr="00E33EFB" w:rsidRDefault="007816F2" w:rsidP="00EF3662">
      <w:pPr>
        <w:jc w:val="right"/>
        <w:rPr>
          <w:rFonts w:ascii="GHEA Grapalat" w:hAnsi="GHEA Grapalat"/>
          <w:i/>
          <w:sz w:val="18"/>
          <w:lang w:val="hy-AM"/>
        </w:rPr>
      </w:pPr>
      <w:r w:rsidRPr="00E33EFB">
        <w:rPr>
          <w:rFonts w:ascii="GHEA Grapalat" w:hAnsi="GHEA Grapalat" w:cs="Sylfaen"/>
          <w:b/>
          <w:bCs/>
          <w:lang w:val="af-ZA"/>
        </w:rPr>
        <w:t>«</w:t>
      </w:r>
      <w:r w:rsidR="006C4DC8">
        <w:rPr>
          <w:rFonts w:ascii="GHEA Grapalat" w:hAnsi="GHEA Grapalat" w:cs="Sylfaen"/>
          <w:b/>
          <w:bCs/>
          <w:lang w:val="af-ZA"/>
        </w:rPr>
        <w:t>ՌՀ-ՍՀ-ԳՀԱՊՁԲ-</w:t>
      </w:r>
      <w:r w:rsidR="00B76831">
        <w:rPr>
          <w:rFonts w:ascii="GHEA Grapalat" w:hAnsi="GHEA Grapalat" w:cs="Sylfaen"/>
          <w:b/>
          <w:bCs/>
          <w:lang w:val="af-ZA"/>
        </w:rPr>
        <w:t>26/24</w:t>
      </w:r>
      <w:r w:rsidR="00020020">
        <w:rPr>
          <w:rFonts w:ascii="GHEA Grapalat" w:hAnsi="GHEA Grapalat" w:cs="Sylfaen"/>
          <w:b/>
          <w:bCs/>
          <w:lang w:val="af-ZA"/>
        </w:rPr>
        <w:t>»</w:t>
      </w:r>
      <w:r w:rsidR="006C4DC8">
        <w:rPr>
          <w:rFonts w:ascii="GHEA Grapalat" w:hAnsi="GHEA Grapalat" w:cs="Sylfaen"/>
          <w:b/>
          <w:bCs/>
          <w:lang w:val="af-ZA"/>
        </w:rPr>
        <w:t xml:space="preserve"> </w:t>
      </w:r>
      <w:r w:rsidR="00CE31DD"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кодированный</w:t>
      </w:r>
      <w:proofErr w:type="spellEnd"/>
      <w:r w:rsidR="00071D1C"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контракт</w:t>
      </w:r>
      <w:proofErr w:type="spellEnd"/>
    </w:p>
    <w:p w14:paraId="6C16FA6C" w14:textId="77777777" w:rsidR="00186B55" w:rsidRDefault="00186B55" w:rsidP="00EF3662">
      <w:pPr>
        <w:jc w:val="center"/>
        <w:rPr>
          <w:rFonts w:ascii="GHEA Grapalat" w:hAnsi="GHEA Grapalat"/>
          <w:sz w:val="20"/>
          <w:lang w:val="hy-AM"/>
        </w:rPr>
      </w:pPr>
    </w:p>
    <w:p w14:paraId="4891F48C" w14:textId="77777777" w:rsidR="00186B55" w:rsidRDefault="00186B55" w:rsidP="00EF3662">
      <w:pPr>
        <w:jc w:val="center"/>
        <w:rPr>
          <w:rFonts w:ascii="GHEA Grapalat" w:hAnsi="GHEA Grapalat"/>
          <w:sz w:val="20"/>
          <w:lang w:val="hy-AM"/>
        </w:rPr>
      </w:pPr>
    </w:p>
    <w:p w14:paraId="225F8DAE" w14:textId="77777777" w:rsidR="00186B55" w:rsidRDefault="00186B55" w:rsidP="00EF3662">
      <w:pPr>
        <w:jc w:val="center"/>
        <w:rPr>
          <w:rFonts w:ascii="GHEA Grapalat" w:hAnsi="GHEA Grapalat"/>
          <w:sz w:val="20"/>
          <w:lang w:val="hy-AM"/>
        </w:rPr>
      </w:pPr>
    </w:p>
    <w:p w14:paraId="56BC4BC4" w14:textId="77777777" w:rsidR="00071D1C" w:rsidRPr="00E33EFB" w:rsidRDefault="00071D1C" w:rsidP="00EF3662">
      <w:pPr>
        <w:jc w:val="center"/>
        <w:rPr>
          <w:rFonts w:ascii="GHEA Grapalat" w:hAnsi="GHEA Grapalat"/>
          <w:sz w:val="20"/>
          <w:lang w:val="hy-AM"/>
        </w:rPr>
      </w:pPr>
      <w:r w:rsidRPr="00E33EFB">
        <w:rPr>
          <w:rFonts w:ascii="GHEA Grapalat" w:hAnsi="GHEA Grapalat"/>
          <w:sz w:val="20"/>
          <w:lang w:val="hy-AM"/>
        </w:rPr>
        <w:t>ТЕХНИЧЕСКИЕ ХАРАКТЕРИСТИКИ - ГРАФИК ЗАКУПОК*</w:t>
      </w:r>
    </w:p>
    <w:p w14:paraId="10B3884E" w14:textId="04CAAB6E" w:rsidR="00071D1C" w:rsidRPr="00E33EFB" w:rsidRDefault="00071D1C" w:rsidP="00EF3662">
      <w:pPr>
        <w:jc w:val="center"/>
        <w:rPr>
          <w:rFonts w:ascii="GHEA Grapalat" w:hAnsi="GHEA Grapalat"/>
          <w:sz w:val="20"/>
          <w:lang w:val="hy-AM"/>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00CE31DD" w:rsidRPr="00E33EFB">
        <w:rPr>
          <w:rFonts w:ascii="GHEA Grapalat" w:hAnsi="GHEA Grapalat"/>
          <w:sz w:val="20"/>
          <w:lang w:val="ru-RU"/>
        </w:rPr>
        <w:t xml:space="preserve">                                                                                                      </w:t>
      </w:r>
      <w:proofErr w:type="spellStart"/>
      <w:r w:rsidRPr="00E33EFB">
        <w:rPr>
          <w:rFonts w:ascii="GHEA Grapalat" w:hAnsi="GHEA Grapalat"/>
          <w:sz w:val="20"/>
          <w:lang w:val="hy-AM"/>
        </w:rPr>
        <w:t>армянский</w:t>
      </w:r>
      <w:proofErr w:type="spellEnd"/>
      <w:r w:rsidRPr="00E33EFB">
        <w:rPr>
          <w:rFonts w:ascii="GHEA Grapalat" w:hAnsi="GHEA Grapalat"/>
          <w:sz w:val="20"/>
          <w:lang w:val="hy-AM"/>
        </w:rPr>
        <w:t xml:space="preserve"> драм</w:t>
      </w:r>
    </w:p>
    <w:p w14:paraId="0A9473A2" w14:textId="490D1075" w:rsidR="002A1E11" w:rsidRDefault="002A1E11" w:rsidP="00EF0707">
      <w:pPr>
        <w:jc w:val="both"/>
        <w:rPr>
          <w:rFonts w:ascii="GHEA Grapalat" w:hAnsi="GHEA Grapalat"/>
          <w:b/>
          <w:sz w:val="20"/>
          <w:lang w:val="hy-AM"/>
        </w:rPr>
      </w:pPr>
    </w:p>
    <w:p w14:paraId="153D2AEE" w14:textId="77777777" w:rsidR="00104AF3" w:rsidRPr="00E33EFB" w:rsidRDefault="00104AF3" w:rsidP="00EF0707">
      <w:pPr>
        <w:jc w:val="both"/>
        <w:rPr>
          <w:rFonts w:ascii="GHEA Grapalat" w:hAnsi="GHEA Grapalat"/>
          <w:b/>
          <w:sz w:val="20"/>
          <w:lang w:val="hy-AM"/>
        </w:rPr>
      </w:pPr>
    </w:p>
    <w:p w14:paraId="797644DB" w14:textId="77777777" w:rsidR="002A1E11" w:rsidRDefault="002A1E11" w:rsidP="00EF0707">
      <w:pPr>
        <w:jc w:val="both"/>
        <w:rPr>
          <w:rFonts w:ascii="GHEA Grapalat" w:hAnsi="GHEA Grapalat"/>
          <w:b/>
          <w:sz w:val="20"/>
          <w:lang w:val="hy-AM"/>
        </w:rPr>
      </w:pP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104AF3" w:rsidRPr="00B138F3" w14:paraId="0A58D8D5" w14:textId="77777777" w:rsidTr="00B759C5">
        <w:trPr>
          <w:jc w:val="center"/>
        </w:trPr>
        <w:tc>
          <w:tcPr>
            <w:tcW w:w="16350" w:type="dxa"/>
            <w:gridSpan w:val="12"/>
          </w:tcPr>
          <w:p w14:paraId="1BFB14C7" w14:textId="77777777" w:rsidR="00104AF3" w:rsidRPr="00B138F3" w:rsidRDefault="00104AF3" w:rsidP="00B759C5">
            <w:pPr>
              <w:widowControl w:val="0"/>
              <w:jc w:val="center"/>
              <w:rPr>
                <w:rFonts w:ascii="GHEA Grapalat" w:hAnsi="GHEA Grapalat"/>
                <w:sz w:val="16"/>
                <w:szCs w:val="16"/>
              </w:rPr>
            </w:pPr>
            <w:r w:rsidRPr="00B138F3">
              <w:rPr>
                <w:rFonts w:ascii="GHEA Grapalat" w:hAnsi="GHEA Grapalat"/>
                <w:sz w:val="16"/>
                <w:szCs w:val="16"/>
              </w:rPr>
              <w:t>Товар</w:t>
            </w:r>
          </w:p>
        </w:tc>
      </w:tr>
      <w:tr w:rsidR="00104AF3" w:rsidRPr="00B138F3" w14:paraId="74F49268" w14:textId="77777777" w:rsidTr="00B759C5">
        <w:trPr>
          <w:trHeight w:val="219"/>
          <w:jc w:val="center"/>
        </w:trPr>
        <w:tc>
          <w:tcPr>
            <w:tcW w:w="1242" w:type="dxa"/>
            <w:vMerge w:val="restart"/>
            <w:vAlign w:val="center"/>
          </w:tcPr>
          <w:p w14:paraId="0D83223F" w14:textId="77777777" w:rsidR="00104AF3" w:rsidRPr="00B138F3" w:rsidRDefault="00104AF3" w:rsidP="00B759C5">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7AC58D92" w14:textId="77777777" w:rsidR="00104AF3" w:rsidRPr="00B138F3" w:rsidRDefault="00104AF3" w:rsidP="00B759C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07D50D35" w14:textId="77777777" w:rsidR="00104AF3" w:rsidRPr="00B138F3" w:rsidRDefault="00104AF3" w:rsidP="00B759C5">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136864C7" w14:textId="77777777" w:rsidR="00104AF3" w:rsidRPr="00B138F3" w:rsidRDefault="00104AF3" w:rsidP="00B759C5">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6"/>
              <w:t>**</w:t>
            </w:r>
          </w:p>
        </w:tc>
        <w:tc>
          <w:tcPr>
            <w:tcW w:w="1467" w:type="dxa"/>
            <w:vMerge w:val="restart"/>
            <w:vAlign w:val="center"/>
          </w:tcPr>
          <w:p w14:paraId="26EED473" w14:textId="77777777" w:rsidR="00104AF3" w:rsidRPr="00B138F3" w:rsidRDefault="00104AF3" w:rsidP="00B759C5">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3359156C" w14:textId="77777777" w:rsidR="00104AF3" w:rsidRPr="00B138F3" w:rsidRDefault="00104AF3" w:rsidP="00B759C5">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7B979B4F" w14:textId="77777777" w:rsidR="00104AF3" w:rsidRPr="00B138F3" w:rsidRDefault="00104AF3" w:rsidP="00B759C5">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022E260E" w14:textId="77777777" w:rsidR="00104AF3" w:rsidRPr="00B138F3" w:rsidRDefault="00104AF3" w:rsidP="00B759C5">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3F76A068" w14:textId="77777777" w:rsidR="00104AF3" w:rsidRPr="00B138F3" w:rsidRDefault="00104AF3" w:rsidP="00B759C5">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44F48DE6" w14:textId="77777777" w:rsidR="00104AF3" w:rsidRPr="00B138F3" w:rsidRDefault="00104AF3" w:rsidP="00B759C5">
            <w:pPr>
              <w:widowControl w:val="0"/>
              <w:jc w:val="center"/>
              <w:rPr>
                <w:rFonts w:ascii="GHEA Grapalat" w:hAnsi="GHEA Grapalat"/>
                <w:sz w:val="16"/>
                <w:szCs w:val="16"/>
              </w:rPr>
            </w:pPr>
            <w:r w:rsidRPr="00B138F3">
              <w:rPr>
                <w:rFonts w:ascii="GHEA Grapalat" w:hAnsi="GHEA Grapalat"/>
                <w:sz w:val="16"/>
                <w:szCs w:val="16"/>
              </w:rPr>
              <w:t>поставки</w:t>
            </w:r>
          </w:p>
        </w:tc>
      </w:tr>
      <w:tr w:rsidR="00104AF3" w:rsidRPr="00B138F3" w14:paraId="2431DD50" w14:textId="77777777" w:rsidTr="00B759C5">
        <w:trPr>
          <w:trHeight w:val="445"/>
          <w:jc w:val="center"/>
        </w:trPr>
        <w:tc>
          <w:tcPr>
            <w:tcW w:w="1242" w:type="dxa"/>
            <w:vMerge/>
            <w:vAlign w:val="center"/>
          </w:tcPr>
          <w:p w14:paraId="65A1A886" w14:textId="77777777" w:rsidR="00104AF3" w:rsidRPr="00B138F3" w:rsidRDefault="00104AF3" w:rsidP="00B759C5">
            <w:pPr>
              <w:widowControl w:val="0"/>
              <w:jc w:val="center"/>
              <w:rPr>
                <w:rFonts w:ascii="GHEA Grapalat" w:hAnsi="GHEA Grapalat"/>
                <w:sz w:val="16"/>
                <w:szCs w:val="16"/>
              </w:rPr>
            </w:pPr>
          </w:p>
        </w:tc>
        <w:tc>
          <w:tcPr>
            <w:tcW w:w="2715" w:type="dxa"/>
            <w:vMerge/>
            <w:vAlign w:val="center"/>
          </w:tcPr>
          <w:p w14:paraId="05CB098E" w14:textId="77777777" w:rsidR="00104AF3" w:rsidRPr="00B138F3" w:rsidRDefault="00104AF3" w:rsidP="00B759C5">
            <w:pPr>
              <w:widowControl w:val="0"/>
              <w:jc w:val="center"/>
              <w:rPr>
                <w:rFonts w:ascii="GHEA Grapalat" w:hAnsi="GHEA Grapalat"/>
                <w:sz w:val="16"/>
                <w:szCs w:val="16"/>
              </w:rPr>
            </w:pPr>
          </w:p>
        </w:tc>
        <w:tc>
          <w:tcPr>
            <w:tcW w:w="1559" w:type="dxa"/>
            <w:vMerge/>
            <w:vAlign w:val="center"/>
          </w:tcPr>
          <w:p w14:paraId="593A3D23" w14:textId="77777777" w:rsidR="00104AF3" w:rsidRPr="00B138F3" w:rsidRDefault="00104AF3" w:rsidP="00B759C5">
            <w:pPr>
              <w:widowControl w:val="0"/>
              <w:jc w:val="center"/>
              <w:rPr>
                <w:rFonts w:ascii="GHEA Grapalat" w:hAnsi="GHEA Grapalat"/>
                <w:sz w:val="16"/>
                <w:szCs w:val="16"/>
              </w:rPr>
            </w:pPr>
          </w:p>
        </w:tc>
        <w:tc>
          <w:tcPr>
            <w:tcW w:w="1925" w:type="dxa"/>
            <w:vMerge/>
            <w:vAlign w:val="center"/>
          </w:tcPr>
          <w:p w14:paraId="2A485C88" w14:textId="77777777" w:rsidR="00104AF3" w:rsidRPr="00B138F3" w:rsidRDefault="00104AF3" w:rsidP="00B759C5">
            <w:pPr>
              <w:widowControl w:val="0"/>
              <w:jc w:val="center"/>
              <w:rPr>
                <w:rFonts w:ascii="GHEA Grapalat" w:hAnsi="GHEA Grapalat"/>
                <w:sz w:val="16"/>
                <w:szCs w:val="16"/>
              </w:rPr>
            </w:pPr>
          </w:p>
        </w:tc>
        <w:tc>
          <w:tcPr>
            <w:tcW w:w="1467" w:type="dxa"/>
            <w:vMerge/>
            <w:vAlign w:val="center"/>
          </w:tcPr>
          <w:p w14:paraId="351287B4" w14:textId="77777777" w:rsidR="00104AF3" w:rsidRPr="00B138F3" w:rsidRDefault="00104AF3" w:rsidP="00B759C5">
            <w:pPr>
              <w:widowControl w:val="0"/>
              <w:jc w:val="center"/>
              <w:rPr>
                <w:rFonts w:ascii="GHEA Grapalat" w:hAnsi="GHEA Grapalat"/>
                <w:sz w:val="16"/>
                <w:szCs w:val="16"/>
              </w:rPr>
            </w:pPr>
          </w:p>
        </w:tc>
        <w:tc>
          <w:tcPr>
            <w:tcW w:w="1085" w:type="dxa"/>
            <w:vMerge/>
            <w:vAlign w:val="center"/>
          </w:tcPr>
          <w:p w14:paraId="22ECC402" w14:textId="77777777" w:rsidR="00104AF3" w:rsidRPr="00B138F3" w:rsidRDefault="00104AF3" w:rsidP="00B759C5">
            <w:pPr>
              <w:widowControl w:val="0"/>
              <w:jc w:val="center"/>
              <w:rPr>
                <w:rFonts w:ascii="GHEA Grapalat" w:hAnsi="GHEA Grapalat"/>
                <w:sz w:val="16"/>
                <w:szCs w:val="16"/>
              </w:rPr>
            </w:pPr>
          </w:p>
        </w:tc>
        <w:tc>
          <w:tcPr>
            <w:tcW w:w="1559" w:type="dxa"/>
            <w:vMerge/>
            <w:vAlign w:val="center"/>
          </w:tcPr>
          <w:p w14:paraId="70283C5E" w14:textId="77777777" w:rsidR="00104AF3" w:rsidRPr="00B138F3" w:rsidRDefault="00104AF3" w:rsidP="00B759C5">
            <w:pPr>
              <w:widowControl w:val="0"/>
              <w:jc w:val="center"/>
              <w:rPr>
                <w:rFonts w:ascii="GHEA Grapalat" w:hAnsi="GHEA Grapalat"/>
                <w:sz w:val="16"/>
                <w:szCs w:val="16"/>
              </w:rPr>
            </w:pPr>
          </w:p>
        </w:tc>
        <w:tc>
          <w:tcPr>
            <w:tcW w:w="1134" w:type="dxa"/>
            <w:vMerge/>
            <w:vAlign w:val="center"/>
          </w:tcPr>
          <w:p w14:paraId="52A0D277" w14:textId="77777777" w:rsidR="00104AF3" w:rsidRPr="00B138F3" w:rsidRDefault="00104AF3" w:rsidP="00B759C5">
            <w:pPr>
              <w:widowControl w:val="0"/>
              <w:jc w:val="center"/>
              <w:rPr>
                <w:rFonts w:ascii="GHEA Grapalat" w:hAnsi="GHEA Grapalat"/>
                <w:sz w:val="16"/>
                <w:szCs w:val="16"/>
              </w:rPr>
            </w:pPr>
          </w:p>
        </w:tc>
        <w:tc>
          <w:tcPr>
            <w:tcW w:w="850" w:type="dxa"/>
            <w:vMerge/>
            <w:vAlign w:val="center"/>
          </w:tcPr>
          <w:p w14:paraId="7EB703DB" w14:textId="77777777" w:rsidR="00104AF3" w:rsidRPr="00B138F3" w:rsidRDefault="00104AF3" w:rsidP="00B759C5">
            <w:pPr>
              <w:widowControl w:val="0"/>
              <w:jc w:val="center"/>
              <w:rPr>
                <w:rFonts w:ascii="GHEA Grapalat" w:hAnsi="GHEA Grapalat"/>
                <w:sz w:val="16"/>
                <w:szCs w:val="16"/>
              </w:rPr>
            </w:pPr>
          </w:p>
        </w:tc>
        <w:tc>
          <w:tcPr>
            <w:tcW w:w="709" w:type="dxa"/>
            <w:vAlign w:val="center"/>
          </w:tcPr>
          <w:p w14:paraId="4E1BE696" w14:textId="77777777" w:rsidR="00104AF3" w:rsidRPr="00B138F3" w:rsidRDefault="00104AF3" w:rsidP="00B759C5">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1F69F66A" w14:textId="77777777" w:rsidR="00104AF3" w:rsidRPr="00B138F3" w:rsidRDefault="00104AF3" w:rsidP="00B759C5">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3F1F05E4" w14:textId="77777777" w:rsidR="00104AF3" w:rsidRPr="00B138F3" w:rsidRDefault="00104AF3" w:rsidP="00B759C5">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7"/>
              <w:t>***</w:t>
            </w:r>
          </w:p>
        </w:tc>
      </w:tr>
      <w:tr w:rsidR="00104AF3" w:rsidRPr="00B138F3" w14:paraId="5DF7DCEA" w14:textId="77777777" w:rsidTr="00B759C5">
        <w:trPr>
          <w:trHeight w:val="246"/>
          <w:jc w:val="center"/>
        </w:trPr>
        <w:tc>
          <w:tcPr>
            <w:tcW w:w="1242" w:type="dxa"/>
          </w:tcPr>
          <w:p w14:paraId="2804059A" w14:textId="77777777" w:rsidR="00104AF3" w:rsidRPr="00104AF3" w:rsidRDefault="00104AF3" w:rsidP="00104AF3">
            <w:pPr>
              <w:pStyle w:val="aff"/>
              <w:widowControl w:val="0"/>
              <w:rPr>
                <w:rFonts w:ascii="GHEA Grapalat" w:hAnsi="GHEA Grapalat"/>
                <w:sz w:val="16"/>
                <w:szCs w:val="16"/>
              </w:rPr>
            </w:pPr>
          </w:p>
        </w:tc>
        <w:tc>
          <w:tcPr>
            <w:tcW w:w="2715" w:type="dxa"/>
          </w:tcPr>
          <w:p w14:paraId="3D57BFFC" w14:textId="77777777" w:rsidR="00104AF3" w:rsidRPr="00B138F3" w:rsidRDefault="00104AF3" w:rsidP="00B759C5">
            <w:pPr>
              <w:widowControl w:val="0"/>
              <w:jc w:val="center"/>
              <w:rPr>
                <w:rFonts w:ascii="GHEA Grapalat" w:hAnsi="GHEA Grapalat"/>
                <w:sz w:val="16"/>
                <w:szCs w:val="16"/>
              </w:rPr>
            </w:pPr>
          </w:p>
        </w:tc>
        <w:tc>
          <w:tcPr>
            <w:tcW w:w="1559" w:type="dxa"/>
          </w:tcPr>
          <w:p w14:paraId="6A6CF49F" w14:textId="77777777" w:rsidR="00104AF3" w:rsidRPr="00B138F3" w:rsidRDefault="00104AF3" w:rsidP="00B759C5">
            <w:pPr>
              <w:widowControl w:val="0"/>
              <w:jc w:val="center"/>
              <w:rPr>
                <w:rFonts w:ascii="GHEA Grapalat" w:hAnsi="GHEA Grapalat"/>
                <w:sz w:val="16"/>
                <w:szCs w:val="16"/>
              </w:rPr>
            </w:pPr>
          </w:p>
        </w:tc>
        <w:tc>
          <w:tcPr>
            <w:tcW w:w="1925" w:type="dxa"/>
          </w:tcPr>
          <w:p w14:paraId="70F15BF0" w14:textId="77777777" w:rsidR="00104AF3" w:rsidRPr="00B138F3" w:rsidRDefault="00104AF3" w:rsidP="00B759C5">
            <w:pPr>
              <w:widowControl w:val="0"/>
              <w:jc w:val="center"/>
              <w:rPr>
                <w:rFonts w:ascii="GHEA Grapalat" w:hAnsi="GHEA Grapalat"/>
                <w:sz w:val="16"/>
                <w:szCs w:val="16"/>
              </w:rPr>
            </w:pPr>
          </w:p>
        </w:tc>
        <w:tc>
          <w:tcPr>
            <w:tcW w:w="1467" w:type="dxa"/>
          </w:tcPr>
          <w:p w14:paraId="766100C4" w14:textId="77777777" w:rsidR="00104AF3" w:rsidRPr="00B138F3" w:rsidRDefault="00104AF3" w:rsidP="00B759C5">
            <w:pPr>
              <w:widowControl w:val="0"/>
              <w:jc w:val="center"/>
              <w:rPr>
                <w:rFonts w:ascii="GHEA Grapalat" w:hAnsi="GHEA Grapalat"/>
                <w:sz w:val="16"/>
                <w:szCs w:val="16"/>
              </w:rPr>
            </w:pPr>
          </w:p>
        </w:tc>
        <w:tc>
          <w:tcPr>
            <w:tcW w:w="1085" w:type="dxa"/>
          </w:tcPr>
          <w:p w14:paraId="026765B4" w14:textId="77777777" w:rsidR="00104AF3" w:rsidRPr="00B138F3" w:rsidRDefault="00104AF3" w:rsidP="00B759C5">
            <w:pPr>
              <w:widowControl w:val="0"/>
              <w:jc w:val="center"/>
              <w:rPr>
                <w:rFonts w:ascii="GHEA Grapalat" w:hAnsi="GHEA Grapalat"/>
                <w:sz w:val="16"/>
                <w:szCs w:val="16"/>
              </w:rPr>
            </w:pPr>
          </w:p>
        </w:tc>
        <w:tc>
          <w:tcPr>
            <w:tcW w:w="1559" w:type="dxa"/>
          </w:tcPr>
          <w:p w14:paraId="53B55FAA" w14:textId="77777777" w:rsidR="00104AF3" w:rsidRPr="00B138F3" w:rsidRDefault="00104AF3" w:rsidP="00B759C5">
            <w:pPr>
              <w:widowControl w:val="0"/>
              <w:jc w:val="center"/>
              <w:rPr>
                <w:rFonts w:ascii="GHEA Grapalat" w:hAnsi="GHEA Grapalat"/>
                <w:sz w:val="16"/>
                <w:szCs w:val="16"/>
              </w:rPr>
            </w:pPr>
          </w:p>
        </w:tc>
        <w:tc>
          <w:tcPr>
            <w:tcW w:w="1134" w:type="dxa"/>
          </w:tcPr>
          <w:p w14:paraId="7023DC37" w14:textId="77777777" w:rsidR="00104AF3" w:rsidRPr="00B138F3" w:rsidRDefault="00104AF3" w:rsidP="00B759C5">
            <w:pPr>
              <w:widowControl w:val="0"/>
              <w:jc w:val="center"/>
              <w:rPr>
                <w:rFonts w:ascii="GHEA Grapalat" w:hAnsi="GHEA Grapalat"/>
                <w:sz w:val="16"/>
                <w:szCs w:val="16"/>
              </w:rPr>
            </w:pPr>
          </w:p>
        </w:tc>
        <w:tc>
          <w:tcPr>
            <w:tcW w:w="850" w:type="dxa"/>
          </w:tcPr>
          <w:p w14:paraId="2AC42A8F" w14:textId="77777777" w:rsidR="00104AF3" w:rsidRPr="00B138F3" w:rsidRDefault="00104AF3" w:rsidP="00B759C5">
            <w:pPr>
              <w:widowControl w:val="0"/>
              <w:jc w:val="center"/>
              <w:rPr>
                <w:rFonts w:ascii="GHEA Grapalat" w:hAnsi="GHEA Grapalat"/>
                <w:sz w:val="16"/>
                <w:szCs w:val="16"/>
              </w:rPr>
            </w:pPr>
          </w:p>
        </w:tc>
        <w:tc>
          <w:tcPr>
            <w:tcW w:w="709" w:type="dxa"/>
          </w:tcPr>
          <w:p w14:paraId="42A17E19" w14:textId="77777777" w:rsidR="00104AF3" w:rsidRPr="00B138F3" w:rsidRDefault="00104AF3" w:rsidP="00B759C5">
            <w:pPr>
              <w:widowControl w:val="0"/>
              <w:jc w:val="center"/>
              <w:rPr>
                <w:rFonts w:ascii="GHEA Grapalat" w:hAnsi="GHEA Grapalat"/>
                <w:sz w:val="16"/>
                <w:szCs w:val="16"/>
              </w:rPr>
            </w:pPr>
          </w:p>
        </w:tc>
        <w:tc>
          <w:tcPr>
            <w:tcW w:w="1158" w:type="dxa"/>
          </w:tcPr>
          <w:p w14:paraId="486F703B" w14:textId="77777777" w:rsidR="00104AF3" w:rsidRPr="00B138F3" w:rsidRDefault="00104AF3" w:rsidP="00B759C5">
            <w:pPr>
              <w:widowControl w:val="0"/>
              <w:jc w:val="center"/>
              <w:rPr>
                <w:rFonts w:ascii="GHEA Grapalat" w:hAnsi="GHEA Grapalat"/>
                <w:sz w:val="16"/>
                <w:szCs w:val="16"/>
              </w:rPr>
            </w:pPr>
          </w:p>
        </w:tc>
        <w:tc>
          <w:tcPr>
            <w:tcW w:w="947" w:type="dxa"/>
          </w:tcPr>
          <w:p w14:paraId="76315787" w14:textId="77777777" w:rsidR="00104AF3" w:rsidRPr="00B138F3" w:rsidRDefault="00104AF3" w:rsidP="00B759C5">
            <w:pPr>
              <w:widowControl w:val="0"/>
              <w:jc w:val="center"/>
              <w:rPr>
                <w:rFonts w:ascii="GHEA Grapalat" w:hAnsi="GHEA Grapalat"/>
                <w:sz w:val="16"/>
                <w:szCs w:val="16"/>
              </w:rPr>
            </w:pPr>
          </w:p>
        </w:tc>
      </w:tr>
      <w:tr w:rsidR="00104AF3" w:rsidRPr="00B138F3" w14:paraId="3C52D242" w14:textId="77777777" w:rsidTr="00B759C5">
        <w:trPr>
          <w:jc w:val="center"/>
        </w:trPr>
        <w:tc>
          <w:tcPr>
            <w:tcW w:w="1242" w:type="dxa"/>
          </w:tcPr>
          <w:p w14:paraId="08E2D50D" w14:textId="77777777" w:rsidR="00104AF3" w:rsidRPr="00B138F3" w:rsidRDefault="00104AF3" w:rsidP="00B759C5">
            <w:pPr>
              <w:widowControl w:val="0"/>
              <w:jc w:val="center"/>
              <w:rPr>
                <w:rFonts w:ascii="GHEA Grapalat" w:hAnsi="GHEA Grapalat"/>
                <w:sz w:val="16"/>
                <w:szCs w:val="16"/>
              </w:rPr>
            </w:pPr>
          </w:p>
        </w:tc>
        <w:tc>
          <w:tcPr>
            <w:tcW w:w="2715" w:type="dxa"/>
          </w:tcPr>
          <w:p w14:paraId="0114179D" w14:textId="77777777" w:rsidR="00104AF3" w:rsidRPr="00B138F3" w:rsidRDefault="00104AF3" w:rsidP="00B759C5">
            <w:pPr>
              <w:widowControl w:val="0"/>
              <w:jc w:val="center"/>
              <w:rPr>
                <w:rFonts w:ascii="GHEA Grapalat" w:hAnsi="GHEA Grapalat"/>
                <w:sz w:val="16"/>
                <w:szCs w:val="16"/>
              </w:rPr>
            </w:pPr>
          </w:p>
        </w:tc>
        <w:tc>
          <w:tcPr>
            <w:tcW w:w="1559" w:type="dxa"/>
          </w:tcPr>
          <w:p w14:paraId="7ADA84E0" w14:textId="77777777" w:rsidR="00104AF3" w:rsidRPr="00B138F3" w:rsidRDefault="00104AF3" w:rsidP="00B759C5">
            <w:pPr>
              <w:widowControl w:val="0"/>
              <w:jc w:val="center"/>
              <w:rPr>
                <w:rFonts w:ascii="GHEA Grapalat" w:hAnsi="GHEA Grapalat"/>
                <w:sz w:val="16"/>
                <w:szCs w:val="16"/>
              </w:rPr>
            </w:pPr>
          </w:p>
        </w:tc>
        <w:tc>
          <w:tcPr>
            <w:tcW w:w="1925" w:type="dxa"/>
          </w:tcPr>
          <w:p w14:paraId="2C2870FA" w14:textId="77777777" w:rsidR="00104AF3" w:rsidRPr="00B138F3" w:rsidRDefault="00104AF3" w:rsidP="00B759C5">
            <w:pPr>
              <w:widowControl w:val="0"/>
              <w:jc w:val="center"/>
              <w:rPr>
                <w:rFonts w:ascii="GHEA Grapalat" w:hAnsi="GHEA Grapalat"/>
                <w:sz w:val="16"/>
                <w:szCs w:val="16"/>
              </w:rPr>
            </w:pPr>
          </w:p>
        </w:tc>
        <w:tc>
          <w:tcPr>
            <w:tcW w:w="1467" w:type="dxa"/>
          </w:tcPr>
          <w:p w14:paraId="2682DF8B" w14:textId="77777777" w:rsidR="00104AF3" w:rsidRPr="00B138F3" w:rsidRDefault="00104AF3" w:rsidP="00B759C5">
            <w:pPr>
              <w:widowControl w:val="0"/>
              <w:jc w:val="center"/>
              <w:rPr>
                <w:rFonts w:ascii="GHEA Grapalat" w:hAnsi="GHEA Grapalat"/>
                <w:sz w:val="16"/>
                <w:szCs w:val="16"/>
              </w:rPr>
            </w:pPr>
          </w:p>
        </w:tc>
        <w:tc>
          <w:tcPr>
            <w:tcW w:w="1085" w:type="dxa"/>
          </w:tcPr>
          <w:p w14:paraId="05C69E3B" w14:textId="77777777" w:rsidR="00104AF3" w:rsidRPr="00B138F3" w:rsidRDefault="00104AF3" w:rsidP="00B759C5">
            <w:pPr>
              <w:widowControl w:val="0"/>
              <w:jc w:val="center"/>
              <w:rPr>
                <w:rFonts w:ascii="GHEA Grapalat" w:hAnsi="GHEA Grapalat"/>
                <w:sz w:val="16"/>
                <w:szCs w:val="16"/>
              </w:rPr>
            </w:pPr>
          </w:p>
        </w:tc>
        <w:tc>
          <w:tcPr>
            <w:tcW w:w="1559" w:type="dxa"/>
          </w:tcPr>
          <w:p w14:paraId="2FB102E5" w14:textId="77777777" w:rsidR="00104AF3" w:rsidRPr="00B138F3" w:rsidRDefault="00104AF3" w:rsidP="00B759C5">
            <w:pPr>
              <w:widowControl w:val="0"/>
              <w:jc w:val="center"/>
              <w:rPr>
                <w:rFonts w:ascii="GHEA Grapalat" w:hAnsi="GHEA Grapalat"/>
                <w:sz w:val="16"/>
                <w:szCs w:val="16"/>
              </w:rPr>
            </w:pPr>
          </w:p>
        </w:tc>
        <w:tc>
          <w:tcPr>
            <w:tcW w:w="1984" w:type="dxa"/>
            <w:gridSpan w:val="2"/>
          </w:tcPr>
          <w:p w14:paraId="34C8CD47" w14:textId="77777777" w:rsidR="00104AF3" w:rsidRPr="00B138F3" w:rsidRDefault="00104AF3" w:rsidP="00B759C5">
            <w:pPr>
              <w:widowControl w:val="0"/>
              <w:jc w:val="center"/>
              <w:rPr>
                <w:rFonts w:ascii="GHEA Grapalat" w:hAnsi="GHEA Grapalat"/>
                <w:sz w:val="16"/>
                <w:szCs w:val="16"/>
              </w:rPr>
            </w:pPr>
          </w:p>
        </w:tc>
        <w:tc>
          <w:tcPr>
            <w:tcW w:w="709" w:type="dxa"/>
          </w:tcPr>
          <w:p w14:paraId="1677FE94" w14:textId="77777777" w:rsidR="00104AF3" w:rsidRPr="00B138F3" w:rsidRDefault="00104AF3" w:rsidP="00B759C5">
            <w:pPr>
              <w:widowControl w:val="0"/>
              <w:jc w:val="center"/>
              <w:rPr>
                <w:rFonts w:ascii="GHEA Grapalat" w:hAnsi="GHEA Grapalat"/>
                <w:sz w:val="16"/>
                <w:szCs w:val="16"/>
              </w:rPr>
            </w:pPr>
          </w:p>
        </w:tc>
        <w:tc>
          <w:tcPr>
            <w:tcW w:w="1158" w:type="dxa"/>
          </w:tcPr>
          <w:p w14:paraId="146E28D1" w14:textId="77777777" w:rsidR="00104AF3" w:rsidRPr="00B138F3" w:rsidRDefault="00104AF3" w:rsidP="00B759C5">
            <w:pPr>
              <w:widowControl w:val="0"/>
              <w:jc w:val="center"/>
              <w:rPr>
                <w:rFonts w:ascii="GHEA Grapalat" w:hAnsi="GHEA Grapalat"/>
                <w:sz w:val="16"/>
                <w:szCs w:val="16"/>
              </w:rPr>
            </w:pPr>
          </w:p>
        </w:tc>
        <w:tc>
          <w:tcPr>
            <w:tcW w:w="947" w:type="dxa"/>
          </w:tcPr>
          <w:p w14:paraId="6120A47A" w14:textId="77777777" w:rsidR="00104AF3" w:rsidRPr="00B138F3" w:rsidRDefault="00104AF3" w:rsidP="00B759C5">
            <w:pPr>
              <w:widowControl w:val="0"/>
              <w:jc w:val="center"/>
              <w:rPr>
                <w:rFonts w:ascii="GHEA Grapalat" w:hAnsi="GHEA Grapalat"/>
                <w:sz w:val="16"/>
                <w:szCs w:val="16"/>
              </w:rPr>
            </w:pPr>
          </w:p>
        </w:tc>
      </w:tr>
    </w:tbl>
    <w:p w14:paraId="204447B0" w14:textId="77777777" w:rsidR="00601640" w:rsidRDefault="00601640" w:rsidP="00EF0707">
      <w:pPr>
        <w:jc w:val="both"/>
        <w:rPr>
          <w:rFonts w:ascii="GHEA Grapalat" w:hAnsi="GHEA Grapalat"/>
          <w:b/>
          <w:sz w:val="20"/>
          <w:lang w:val="hy-AM"/>
        </w:rPr>
      </w:pPr>
    </w:p>
    <w:p w14:paraId="767EE095" w14:textId="77777777" w:rsidR="00601640" w:rsidRDefault="00601640" w:rsidP="00EF0707">
      <w:pPr>
        <w:jc w:val="both"/>
        <w:rPr>
          <w:rFonts w:ascii="GHEA Grapalat" w:hAnsi="GHEA Grapalat"/>
          <w:b/>
          <w:sz w:val="20"/>
          <w:lang w:val="hy-AM"/>
        </w:rPr>
      </w:pPr>
    </w:p>
    <w:p w14:paraId="7C7AB66D" w14:textId="77777777" w:rsidR="00601640" w:rsidRDefault="00601640" w:rsidP="00EF0707">
      <w:pPr>
        <w:jc w:val="both"/>
        <w:rPr>
          <w:rFonts w:ascii="GHEA Grapalat" w:hAnsi="GHEA Grapalat"/>
          <w:b/>
          <w:sz w:val="20"/>
          <w:lang w:val="hy-AM"/>
        </w:rPr>
      </w:pPr>
    </w:p>
    <w:p w14:paraId="5F53788B" w14:textId="77777777" w:rsidR="00601640" w:rsidRPr="00E33EFB" w:rsidRDefault="00601640" w:rsidP="00EF0707">
      <w:pPr>
        <w:jc w:val="both"/>
        <w:rPr>
          <w:rFonts w:ascii="GHEA Grapalat" w:hAnsi="GHEA Grapalat"/>
          <w:b/>
          <w:sz w:val="20"/>
          <w:lang w:val="hy-AM"/>
        </w:rPr>
      </w:pPr>
    </w:p>
    <w:p w14:paraId="140B9549" w14:textId="6A66812B" w:rsidR="00EF0707" w:rsidRPr="00E33EFB" w:rsidRDefault="00EF0707" w:rsidP="00EF0707">
      <w:pPr>
        <w:jc w:val="both"/>
        <w:rPr>
          <w:rFonts w:ascii="GHEA Grapalat" w:hAnsi="GHEA Grapalat"/>
          <w:b/>
          <w:sz w:val="20"/>
          <w:lang w:val="hy-AM"/>
        </w:rPr>
      </w:pPr>
      <w:proofErr w:type="spellStart"/>
      <w:r w:rsidRPr="00E33EFB">
        <w:rPr>
          <w:rFonts w:ascii="GHEA Grapalat" w:hAnsi="GHEA Grapalat"/>
          <w:b/>
          <w:sz w:val="20"/>
          <w:lang w:val="hy-AM"/>
        </w:rPr>
        <w:t>Примечание</w:t>
      </w:r>
      <w:proofErr w:type="spellEnd"/>
      <w:r w:rsidRPr="00E33EFB">
        <w:rPr>
          <w:rFonts w:ascii="GHEA Grapalat" w:hAnsi="GHEA Grapalat"/>
          <w:b/>
          <w:sz w:val="20"/>
          <w:lang w:val="hy-AM"/>
        </w:rPr>
        <w:t>:</w:t>
      </w:r>
    </w:p>
    <w:p w14:paraId="65C9E4C0" w14:textId="77777777" w:rsidR="00B76831" w:rsidRPr="00B76831" w:rsidRDefault="00B76831" w:rsidP="00B76831">
      <w:pPr>
        <w:pStyle w:val="aff"/>
        <w:numPr>
          <w:ilvl w:val="0"/>
          <w:numId w:val="21"/>
        </w:numPr>
        <w:ind w:left="0"/>
        <w:jc w:val="both"/>
        <w:rPr>
          <w:rFonts w:ascii="GHEA Grapalat" w:hAnsi="GHEA Grapalat"/>
          <w:b/>
          <w:sz w:val="20"/>
          <w:lang w:val="ru-RU"/>
        </w:rPr>
      </w:pPr>
      <w:r w:rsidRPr="00B76831">
        <w:rPr>
          <w:rFonts w:ascii="GHEA Grapalat" w:hAnsi="GHEA Grapalat"/>
          <w:b/>
          <w:sz w:val="20"/>
          <w:lang w:val="ru-RU"/>
        </w:rPr>
        <w:t>Товары должны быть новыми и неиспользованными.</w:t>
      </w:r>
    </w:p>
    <w:p w14:paraId="3E29BD35" w14:textId="77777777" w:rsidR="00B76831" w:rsidRPr="00B76831" w:rsidRDefault="00B76831" w:rsidP="00B76831">
      <w:pPr>
        <w:pStyle w:val="aff"/>
        <w:numPr>
          <w:ilvl w:val="0"/>
          <w:numId w:val="21"/>
        </w:numPr>
        <w:ind w:left="0"/>
        <w:jc w:val="both"/>
        <w:rPr>
          <w:rFonts w:ascii="GHEA Grapalat" w:hAnsi="GHEA Grapalat"/>
          <w:b/>
          <w:sz w:val="20"/>
          <w:lang w:val="ru-RU"/>
        </w:rPr>
      </w:pPr>
      <w:r w:rsidRPr="00B76831">
        <w:rPr>
          <w:rFonts w:ascii="GHEA Grapalat" w:hAnsi="GHEA Grapalat"/>
          <w:b/>
          <w:sz w:val="20"/>
          <w:lang w:val="ru-RU"/>
        </w:rPr>
        <w:t>Товары не являются основными средствами.</w:t>
      </w:r>
    </w:p>
    <w:p w14:paraId="736D82D2" w14:textId="26F811F5" w:rsidR="00D10B0C" w:rsidRPr="00B76831" w:rsidRDefault="00B76831" w:rsidP="00B76831">
      <w:pPr>
        <w:pStyle w:val="aff"/>
        <w:numPr>
          <w:ilvl w:val="0"/>
          <w:numId w:val="21"/>
        </w:numPr>
        <w:ind w:left="0"/>
        <w:jc w:val="both"/>
        <w:rPr>
          <w:rFonts w:ascii="GHEA Grapalat" w:hAnsi="GHEA Grapalat"/>
          <w:b/>
          <w:sz w:val="20"/>
          <w:lang w:val="ru-RU"/>
        </w:rPr>
      </w:pPr>
      <w:r w:rsidRPr="00B76831">
        <w:rPr>
          <w:rFonts w:ascii="GHEA Grapalat" w:hAnsi="GHEA Grapalat"/>
          <w:b/>
          <w:sz w:val="20"/>
          <w:lang w:val="ru-RU"/>
        </w:rPr>
        <w:t xml:space="preserve">Место поставки: г. Ереван, ул. О. </w:t>
      </w:r>
      <w:proofErr w:type="spellStart"/>
      <w:r w:rsidRPr="00B76831">
        <w:rPr>
          <w:rFonts w:ascii="GHEA Grapalat" w:hAnsi="GHEA Grapalat"/>
          <w:b/>
          <w:sz w:val="20"/>
          <w:lang w:val="ru-RU"/>
        </w:rPr>
        <w:t>Эмина</w:t>
      </w:r>
      <w:proofErr w:type="spellEnd"/>
      <w:r w:rsidRPr="00B76831">
        <w:rPr>
          <w:rFonts w:ascii="GHEA Grapalat" w:hAnsi="GHEA Grapalat"/>
          <w:b/>
          <w:sz w:val="20"/>
          <w:lang w:val="ru-RU"/>
        </w:rPr>
        <w:t>, 123. Поставка, разгрузка и размещение на складе осуществляются силами поставщика.</w:t>
      </w:r>
    </w:p>
    <w:p w14:paraId="15D5ABCA" w14:textId="77777777" w:rsidR="00B76831" w:rsidRDefault="00B76831" w:rsidP="00B76831">
      <w:pPr>
        <w:jc w:val="both"/>
        <w:rPr>
          <w:rFonts w:ascii="GHEA Grapalat" w:hAnsi="GHEA Grapalat"/>
          <w:b/>
          <w:sz w:val="20"/>
          <w:lang w:val="ru-RU"/>
        </w:rPr>
      </w:pPr>
    </w:p>
    <w:p w14:paraId="412C184F" w14:textId="77777777" w:rsidR="00B76831" w:rsidRPr="00B76831" w:rsidRDefault="00B76831" w:rsidP="00B76831">
      <w:pPr>
        <w:jc w:val="both"/>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E33EFB" w:rsidRPr="00E33EFB" w14:paraId="438E47FE" w14:textId="77777777" w:rsidTr="00E22E51">
        <w:trPr>
          <w:jc w:val="center"/>
        </w:trPr>
        <w:tc>
          <w:tcPr>
            <w:tcW w:w="4536" w:type="dxa"/>
          </w:tcPr>
          <w:p w14:paraId="3523A6C5"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33C1A0AB" w14:textId="779E067E" w:rsidR="00071D1C" w:rsidRDefault="00071D1C" w:rsidP="00EF3662">
            <w:pPr>
              <w:rPr>
                <w:rFonts w:ascii="GHEA Grapalat" w:hAnsi="GHEA Grapalat"/>
                <w:sz w:val="22"/>
                <w:szCs w:val="22"/>
                <w:lang w:val="ru-RU"/>
              </w:rPr>
            </w:pPr>
          </w:p>
          <w:p w14:paraId="09C6D954" w14:textId="77777777" w:rsidR="00B76831" w:rsidRDefault="00B76831" w:rsidP="00B76831">
            <w:pPr>
              <w:jc w:val="center"/>
              <w:rPr>
                <w:rFonts w:ascii="GHEA Grapalat" w:hAnsi="GHEA Grapalat"/>
                <w:sz w:val="22"/>
                <w:szCs w:val="22"/>
                <w:u w:val="single"/>
              </w:rPr>
            </w:pPr>
            <w:r>
              <w:rPr>
                <w:lang w:val="ru-RU"/>
              </w:rPr>
              <w:t>ГОУ ВПО</w:t>
            </w:r>
            <w:r>
              <w:t xml:space="preserve"> Российско-Армянский (Славянский) университет</w:t>
            </w:r>
            <w:r>
              <w:br/>
              <w:t xml:space="preserve">г. Ереван, ул. </w:t>
            </w:r>
            <w:proofErr w:type="spellStart"/>
            <w:r>
              <w:t>Овсепа</w:t>
            </w:r>
            <w:proofErr w:type="spellEnd"/>
            <w:r>
              <w:t xml:space="preserve"> </w:t>
            </w:r>
            <w:proofErr w:type="spellStart"/>
            <w:r>
              <w:t>Эмина</w:t>
            </w:r>
            <w:proofErr w:type="spellEnd"/>
            <w:r>
              <w:t>, 123</w:t>
            </w:r>
            <w:r>
              <w:br/>
              <w:t>ЗАО «</w:t>
            </w:r>
            <w:proofErr w:type="spellStart"/>
            <w:r>
              <w:t>Ардшинбанк</w:t>
            </w:r>
            <w:proofErr w:type="spellEnd"/>
            <w:r>
              <w:t>»</w:t>
            </w:r>
            <w:r>
              <w:br/>
              <w:t>2480100103250010</w:t>
            </w:r>
            <w:r>
              <w:br/>
              <w:t>ИНН 00053474</w:t>
            </w:r>
            <w:r>
              <w:br/>
              <w:t xml:space="preserve">Ректор — Э. </w:t>
            </w:r>
            <w:proofErr w:type="spellStart"/>
            <w:r>
              <w:t>Сандоян</w:t>
            </w:r>
            <w:proofErr w:type="spellEnd"/>
          </w:p>
          <w:p w14:paraId="046C12AD" w14:textId="77777777" w:rsidR="00441EAA" w:rsidRPr="00E33EFB" w:rsidRDefault="00441EAA" w:rsidP="00EF3662">
            <w:pPr>
              <w:rPr>
                <w:rFonts w:ascii="GHEA Grapalat" w:hAnsi="GHEA Grapalat"/>
                <w:sz w:val="22"/>
                <w:szCs w:val="22"/>
                <w:lang w:val="ru-RU"/>
              </w:rPr>
            </w:pPr>
          </w:p>
          <w:p w14:paraId="263D9671" w14:textId="77777777" w:rsidR="00071D1C" w:rsidRPr="00E33EFB" w:rsidRDefault="00071D1C" w:rsidP="00EF3662">
            <w:pPr>
              <w:rPr>
                <w:rFonts w:ascii="GHEA Grapalat" w:hAnsi="GHEA Grapalat"/>
                <w:lang w:val="ru-RU"/>
              </w:rPr>
            </w:pPr>
          </w:p>
          <w:p w14:paraId="23C12A1F"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44799C29"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0868B3E1" w14:textId="77777777" w:rsidR="00071D1C" w:rsidRPr="00E33EFB" w:rsidRDefault="00071D1C" w:rsidP="00EF3662">
            <w:pPr>
              <w:jc w:val="center"/>
              <w:rPr>
                <w:rFonts w:ascii="GHEA Grapalat" w:hAnsi="GHEA Grapalat"/>
                <w:sz w:val="18"/>
                <w:szCs w:val="18"/>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c>
          <w:tcPr>
            <w:tcW w:w="760" w:type="dxa"/>
          </w:tcPr>
          <w:p w14:paraId="33C97031" w14:textId="77777777" w:rsidR="00071D1C" w:rsidRPr="00E33EFB" w:rsidRDefault="00071D1C" w:rsidP="00EF3662">
            <w:pPr>
              <w:jc w:val="center"/>
              <w:rPr>
                <w:rFonts w:ascii="GHEA Grapalat" w:hAnsi="GHEA Grapalat"/>
                <w:lang w:val="ru-RU"/>
              </w:rPr>
            </w:pPr>
          </w:p>
        </w:tc>
        <w:tc>
          <w:tcPr>
            <w:tcW w:w="4343" w:type="dxa"/>
          </w:tcPr>
          <w:p w14:paraId="51E1DD25" w14:textId="77777777" w:rsidR="00071D1C" w:rsidRPr="00E33EFB" w:rsidRDefault="00071D1C" w:rsidP="00EF3662">
            <w:pPr>
              <w:jc w:val="center"/>
              <w:rPr>
                <w:rFonts w:ascii="GHEA Grapalat" w:hAnsi="GHEA Grapalat" w:cs="Sylfaen"/>
                <w:b/>
                <w:bCs/>
                <w:lang w:val="ru-RU"/>
              </w:rPr>
            </w:pPr>
            <w:r w:rsidRPr="00E33EFB">
              <w:rPr>
                <w:rFonts w:ascii="GHEA Grapalat" w:hAnsi="GHEA Grapalat" w:cs="Sylfaen"/>
                <w:b/>
                <w:bCs/>
                <w:lang w:val="pt-BR"/>
              </w:rPr>
              <w:t>ПРОДАВЕЦ</w:t>
            </w:r>
          </w:p>
          <w:p w14:paraId="60EDAA02" w14:textId="77777777" w:rsidR="00071D1C" w:rsidRPr="00E33EFB" w:rsidRDefault="00071D1C" w:rsidP="00EF3662">
            <w:pPr>
              <w:jc w:val="center"/>
              <w:rPr>
                <w:rFonts w:ascii="GHEA Grapalat" w:hAnsi="GHEA Grapalat"/>
                <w:lang w:val="ru-RU"/>
              </w:rPr>
            </w:pPr>
          </w:p>
          <w:p w14:paraId="189FF934" w14:textId="411536E9" w:rsidR="00071D1C" w:rsidRDefault="00071D1C" w:rsidP="00EF3662">
            <w:pPr>
              <w:jc w:val="center"/>
              <w:rPr>
                <w:rFonts w:ascii="GHEA Grapalat" w:hAnsi="GHEA Grapalat"/>
                <w:lang w:val="ru-RU"/>
              </w:rPr>
            </w:pPr>
          </w:p>
          <w:p w14:paraId="65E86E18" w14:textId="77777777" w:rsidR="00441EAA" w:rsidRDefault="00441EAA" w:rsidP="00EF3662">
            <w:pPr>
              <w:jc w:val="center"/>
              <w:rPr>
                <w:rFonts w:ascii="GHEA Grapalat" w:hAnsi="GHEA Grapalat"/>
                <w:lang w:val="ru-RU"/>
              </w:rPr>
            </w:pPr>
          </w:p>
          <w:p w14:paraId="2C8C1BFF" w14:textId="77777777" w:rsidR="00B76831" w:rsidRDefault="00B76831" w:rsidP="00EF3662">
            <w:pPr>
              <w:jc w:val="center"/>
              <w:rPr>
                <w:rFonts w:ascii="GHEA Grapalat" w:hAnsi="GHEA Grapalat"/>
                <w:lang w:val="ru-RU"/>
              </w:rPr>
            </w:pPr>
          </w:p>
          <w:p w14:paraId="161ACD1F" w14:textId="77777777" w:rsidR="00B76831" w:rsidRDefault="00B76831" w:rsidP="00EF3662">
            <w:pPr>
              <w:jc w:val="center"/>
              <w:rPr>
                <w:rFonts w:ascii="GHEA Grapalat" w:hAnsi="GHEA Grapalat"/>
                <w:lang w:val="ru-RU"/>
              </w:rPr>
            </w:pPr>
          </w:p>
          <w:p w14:paraId="1D3BDCAE" w14:textId="77777777" w:rsidR="00B76831" w:rsidRDefault="00B76831" w:rsidP="00EF3662">
            <w:pPr>
              <w:jc w:val="center"/>
              <w:rPr>
                <w:rFonts w:ascii="GHEA Grapalat" w:hAnsi="GHEA Grapalat"/>
                <w:lang w:val="ru-RU"/>
              </w:rPr>
            </w:pPr>
          </w:p>
          <w:p w14:paraId="1C8DBE74" w14:textId="77777777" w:rsidR="00B76831" w:rsidRDefault="00B76831" w:rsidP="00EF3662">
            <w:pPr>
              <w:jc w:val="center"/>
              <w:rPr>
                <w:rFonts w:ascii="GHEA Grapalat" w:hAnsi="GHEA Grapalat"/>
                <w:lang w:val="ru-RU"/>
              </w:rPr>
            </w:pPr>
          </w:p>
          <w:p w14:paraId="04D0274F" w14:textId="77777777" w:rsidR="00B76831" w:rsidRDefault="00B76831" w:rsidP="00EF3662">
            <w:pPr>
              <w:jc w:val="center"/>
              <w:rPr>
                <w:rFonts w:ascii="GHEA Grapalat" w:hAnsi="GHEA Grapalat"/>
                <w:lang w:val="ru-RU"/>
              </w:rPr>
            </w:pPr>
          </w:p>
          <w:p w14:paraId="4080B9E5" w14:textId="77777777" w:rsidR="00B76831" w:rsidRPr="00E33EFB" w:rsidRDefault="00B76831" w:rsidP="00EF3662">
            <w:pPr>
              <w:jc w:val="center"/>
              <w:rPr>
                <w:rFonts w:ascii="GHEA Grapalat" w:hAnsi="GHEA Grapalat"/>
                <w:lang w:val="ru-RU"/>
              </w:rPr>
            </w:pPr>
          </w:p>
          <w:p w14:paraId="4C27F7A3"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34540773"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16AE9B73" w14:textId="77777777" w:rsidR="00071D1C" w:rsidRPr="00E33EFB" w:rsidRDefault="00071D1C" w:rsidP="00EF3662">
            <w:pPr>
              <w:jc w:val="center"/>
              <w:rPr>
                <w:rFonts w:ascii="GHEA Grapalat" w:hAnsi="GHEA Grapalat"/>
                <w:sz w:val="22"/>
                <w:szCs w:val="22"/>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r>
    </w:tbl>
    <w:p w14:paraId="446CC479" w14:textId="77777777" w:rsidR="00071D1C" w:rsidRPr="00E33EFB" w:rsidRDefault="00071D1C" w:rsidP="00EF3662">
      <w:pPr>
        <w:jc w:val="center"/>
        <w:rPr>
          <w:rFonts w:ascii="GHEA Grapalat" w:hAnsi="GHEA Grapalat"/>
          <w:sz w:val="20"/>
        </w:rPr>
      </w:pPr>
      <w:r w:rsidRPr="00E33EFB">
        <w:rPr>
          <w:rFonts w:ascii="GHEA Grapalat" w:hAnsi="GHEA Grapalat"/>
          <w:sz w:val="20"/>
        </w:rPr>
        <w:lastRenderedPageBreak/>
        <w:br w:type="page"/>
      </w:r>
    </w:p>
    <w:p w14:paraId="1BBA30B3" w14:textId="77777777" w:rsidR="00071D1C" w:rsidRPr="00E33EFB" w:rsidRDefault="00071D1C" w:rsidP="00EF3662">
      <w:pPr>
        <w:jc w:val="right"/>
        <w:rPr>
          <w:rFonts w:ascii="GHEA Grapalat" w:hAnsi="GHEA Grapalat"/>
          <w:sz w:val="20"/>
        </w:rPr>
      </w:pPr>
    </w:p>
    <w:p w14:paraId="50EAF53B" w14:textId="77777777" w:rsidR="00071D1C" w:rsidRPr="00E33EFB" w:rsidRDefault="00071D1C" w:rsidP="00EF3662">
      <w:pPr>
        <w:jc w:val="right"/>
        <w:rPr>
          <w:rFonts w:ascii="GHEA Grapalat" w:hAnsi="GHEA Grapalat"/>
          <w:i/>
          <w:sz w:val="18"/>
          <w:lang w:val="hy-AM"/>
        </w:rPr>
      </w:pPr>
      <w:proofErr w:type="spellStart"/>
      <w:r w:rsidRPr="00E33EFB">
        <w:rPr>
          <w:rFonts w:ascii="GHEA Grapalat" w:hAnsi="GHEA Grapalat"/>
          <w:i/>
          <w:sz w:val="18"/>
          <w:lang w:val="hy-AM"/>
        </w:rPr>
        <w:t>Приложение</w:t>
      </w:r>
      <w:proofErr w:type="spellEnd"/>
      <w:r w:rsidRPr="00E33EFB">
        <w:rPr>
          <w:rFonts w:ascii="GHEA Grapalat" w:hAnsi="GHEA Grapalat"/>
          <w:i/>
          <w:sz w:val="18"/>
          <w:lang w:val="hy-AM"/>
        </w:rPr>
        <w:t xml:space="preserve"> № 2</w:t>
      </w:r>
    </w:p>
    <w:p w14:paraId="60CEA6BB"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xml:space="preserve">"" 20 </w:t>
      </w:r>
      <w:proofErr w:type="spellStart"/>
      <w:r w:rsidRPr="00E33EFB">
        <w:rPr>
          <w:rFonts w:ascii="GHEA Grapalat" w:hAnsi="GHEA Grapalat"/>
          <w:i/>
          <w:sz w:val="18"/>
          <w:lang w:val="hy-AM"/>
        </w:rPr>
        <w:t>лет</w:t>
      </w:r>
      <w:proofErr w:type="spellEnd"/>
      <w:r w:rsidRPr="00E33EFB">
        <w:rPr>
          <w:rFonts w:ascii="GHEA Grapalat" w:hAnsi="GHEA Grapalat"/>
          <w:i/>
          <w:sz w:val="18"/>
          <w:lang w:val="hy-AM"/>
        </w:rPr>
        <w:t xml:space="preserve">. </w:t>
      </w:r>
      <w:proofErr w:type="spellStart"/>
      <w:r w:rsidRPr="00E33EFB">
        <w:rPr>
          <w:rFonts w:ascii="GHEA Grapalat" w:hAnsi="GHEA Grapalat"/>
          <w:i/>
          <w:sz w:val="18"/>
          <w:lang w:val="hy-AM"/>
        </w:rPr>
        <w:t>Запечатано</w:t>
      </w:r>
      <w:proofErr w:type="spellEnd"/>
    </w:p>
    <w:p w14:paraId="72DF4D04" w14:textId="534B8C63" w:rsidR="00071D1C" w:rsidRPr="00E33EFB" w:rsidRDefault="006C4DC8" w:rsidP="00EF3662">
      <w:pPr>
        <w:jc w:val="right"/>
        <w:rPr>
          <w:rFonts w:ascii="GHEA Grapalat" w:hAnsi="GHEA Grapalat"/>
          <w:i/>
          <w:sz w:val="18"/>
          <w:lang w:val="hy-AM"/>
        </w:rPr>
      </w:pPr>
      <w:r>
        <w:rPr>
          <w:rFonts w:ascii="GHEA Grapalat" w:hAnsi="GHEA Grapalat" w:cs="Sylfaen"/>
          <w:b/>
          <w:bCs/>
          <w:lang w:val="af-ZA"/>
        </w:rPr>
        <w:t>“ՌՀ-ՍՀ-ԳՀԱՊՁԲ-</w:t>
      </w:r>
      <w:r w:rsidR="00601640">
        <w:rPr>
          <w:rFonts w:ascii="GHEA Grapalat" w:hAnsi="GHEA Grapalat" w:cs="Sylfaen"/>
          <w:b/>
          <w:bCs/>
          <w:lang w:val="af-ZA"/>
        </w:rPr>
        <w:t>26/24</w:t>
      </w:r>
      <w:r>
        <w:rPr>
          <w:rFonts w:ascii="GHEA Grapalat" w:hAnsi="GHEA Grapalat" w:cs="Sylfaen"/>
          <w:b/>
          <w:bCs/>
          <w:lang w:val="af-ZA"/>
        </w:rPr>
        <w:t xml:space="preserve"> </w:t>
      </w:r>
      <w:r w:rsidR="00E33EFB" w:rsidRPr="00E33EFB">
        <w:rPr>
          <w:rFonts w:ascii="GHEA Grapalat" w:hAnsi="GHEA Grapalat" w:cs="Sylfaen"/>
          <w:b/>
          <w:bCs/>
          <w:lang w:val="af-ZA"/>
        </w:rPr>
        <w:t xml:space="preserve"> </w:t>
      </w:r>
      <w:proofErr w:type="spellStart"/>
      <w:r w:rsidR="00071D1C" w:rsidRPr="00E33EFB">
        <w:rPr>
          <w:rFonts w:ascii="GHEA Grapalat" w:hAnsi="GHEA Grapalat"/>
          <w:i/>
          <w:sz w:val="18"/>
          <w:lang w:val="hy-AM"/>
        </w:rPr>
        <w:t>кодированный</w:t>
      </w:r>
      <w:proofErr w:type="spellEnd"/>
      <w:r w:rsidR="00071D1C"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контракт</w:t>
      </w:r>
      <w:proofErr w:type="spellEnd"/>
    </w:p>
    <w:p w14:paraId="7B9A80AB" w14:textId="77777777" w:rsidR="00071D1C" w:rsidRPr="00E33EFB" w:rsidRDefault="00071D1C" w:rsidP="00EF3662">
      <w:pPr>
        <w:tabs>
          <w:tab w:val="left" w:pos="9540"/>
        </w:tabs>
        <w:rPr>
          <w:rFonts w:ascii="GHEA Grapalat" w:hAnsi="GHEA Grapalat"/>
          <w:sz w:val="20"/>
        </w:rPr>
      </w:pPr>
    </w:p>
    <w:p w14:paraId="714727D0" w14:textId="77777777" w:rsidR="00071D1C" w:rsidRPr="00E33EFB" w:rsidRDefault="00071D1C" w:rsidP="00EF3662">
      <w:pPr>
        <w:tabs>
          <w:tab w:val="left" w:pos="9540"/>
        </w:tabs>
        <w:rPr>
          <w:rFonts w:ascii="GHEA Grapalat" w:hAnsi="GHEA Grapalat"/>
          <w:sz w:val="20"/>
        </w:rPr>
      </w:pPr>
    </w:p>
    <w:p w14:paraId="51CF54F7" w14:textId="77777777" w:rsidR="00071D1C" w:rsidRPr="00E33EFB" w:rsidRDefault="00071D1C" w:rsidP="00EF3662">
      <w:pPr>
        <w:jc w:val="center"/>
        <w:rPr>
          <w:rFonts w:ascii="GHEA Grapalat" w:hAnsi="GHEA Grapalat"/>
          <w:sz w:val="20"/>
        </w:rPr>
      </w:pP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sz w:val="20"/>
        </w:rPr>
        <w:t>ГРАФИК ПЛАТЕЖЕЙ*</w:t>
      </w:r>
    </w:p>
    <w:p w14:paraId="19FB720E" w14:textId="77777777" w:rsidR="00071D1C" w:rsidRPr="00E33EFB" w:rsidRDefault="00071D1C" w:rsidP="00EF3662">
      <w:pPr>
        <w:jc w:val="center"/>
        <w:rPr>
          <w:rFonts w:ascii="GHEA Grapalat" w:hAnsi="GHEA Grapalat" w:cs="Sylfaen"/>
          <w:sz w:val="18"/>
        </w:rPr>
      </w:pPr>
      <w:r w:rsidRPr="00E33EFB">
        <w:rPr>
          <w:rFonts w:ascii="GHEA Grapalat" w:hAnsi="GHEA Grapalat"/>
          <w:sz w:val="20"/>
        </w:rPr>
        <w:t xml:space="preserve">                                                                                                                                                                                                            </w:t>
      </w:r>
      <w:r w:rsidRPr="00E33EFB">
        <w:rPr>
          <w:rFonts w:ascii="GHEA Grapalat" w:hAnsi="GHEA Grapalat" w:cs="Sylfaen"/>
          <w:sz w:val="18"/>
        </w:rPr>
        <w:t>Армения</w:t>
      </w:r>
      <w:r w:rsidRPr="00E33EFB">
        <w:rPr>
          <w:rFonts w:ascii="GHEA Grapalat" w:hAnsi="GHEA Grapalat" w:cs="Sylfaen"/>
          <w:sz w:val="18"/>
          <w:lang w:val="es-ES"/>
        </w:rPr>
        <w:t xml:space="preserve"> </w:t>
      </w:r>
      <w:r w:rsidRPr="00E33EFB">
        <w:rPr>
          <w:rFonts w:ascii="GHEA Grapalat" w:hAnsi="GHEA Grapalat" w:cs="Sylfaen"/>
          <w:sz w:val="18"/>
        </w:rPr>
        <w:t>деньги</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104AF3" w:rsidRPr="00B138F3" w14:paraId="47014A68" w14:textId="77777777" w:rsidTr="00B759C5">
        <w:trPr>
          <w:trHeight w:val="305"/>
          <w:jc w:val="center"/>
        </w:trPr>
        <w:tc>
          <w:tcPr>
            <w:tcW w:w="15903" w:type="dxa"/>
            <w:gridSpan w:val="16"/>
          </w:tcPr>
          <w:p w14:paraId="43AC6090" w14:textId="77777777" w:rsidR="00104AF3" w:rsidRPr="00B138F3" w:rsidRDefault="00104AF3" w:rsidP="00B759C5">
            <w:pPr>
              <w:widowControl w:val="0"/>
              <w:jc w:val="center"/>
              <w:rPr>
                <w:rFonts w:ascii="GHEA Grapalat" w:hAnsi="GHEA Grapalat"/>
                <w:sz w:val="16"/>
                <w:szCs w:val="16"/>
              </w:rPr>
            </w:pPr>
            <w:r w:rsidRPr="00B138F3">
              <w:rPr>
                <w:rFonts w:ascii="GHEA Grapalat" w:hAnsi="GHEA Grapalat"/>
                <w:sz w:val="16"/>
                <w:szCs w:val="16"/>
              </w:rPr>
              <w:t>Товар</w:t>
            </w:r>
          </w:p>
        </w:tc>
      </w:tr>
      <w:tr w:rsidR="00104AF3" w:rsidRPr="00B138F3" w14:paraId="707EE1C9" w14:textId="77777777" w:rsidTr="00B759C5">
        <w:trPr>
          <w:trHeight w:val="747"/>
          <w:jc w:val="center"/>
        </w:trPr>
        <w:tc>
          <w:tcPr>
            <w:tcW w:w="1724" w:type="dxa"/>
            <w:vAlign w:val="center"/>
          </w:tcPr>
          <w:p w14:paraId="1790464F" w14:textId="77777777" w:rsidR="00104AF3" w:rsidRPr="00B138F3" w:rsidRDefault="00104AF3" w:rsidP="00B759C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14E605F7" w14:textId="77777777" w:rsidR="00104AF3" w:rsidRPr="00B138F3" w:rsidRDefault="00104AF3" w:rsidP="00B759C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577F9039" w14:textId="77777777" w:rsidR="00104AF3" w:rsidRPr="00B138F3" w:rsidRDefault="00104AF3" w:rsidP="00B759C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14:paraId="53CCBD16" w14:textId="77777777" w:rsidR="00104AF3" w:rsidRPr="00B138F3" w:rsidRDefault="00104AF3" w:rsidP="00B759C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af6"/>
                <w:rFonts w:ascii="GHEA Grapalat" w:hAnsi="GHEA Grapalat"/>
                <w:sz w:val="16"/>
                <w:szCs w:val="16"/>
              </w:rPr>
              <w:footnoteReference w:customMarkFollows="1" w:id="8"/>
              <w:t>**</w:t>
            </w:r>
          </w:p>
        </w:tc>
      </w:tr>
      <w:tr w:rsidR="00104AF3" w:rsidRPr="00B138F3" w14:paraId="7509AB9F" w14:textId="77777777" w:rsidTr="00B759C5">
        <w:trPr>
          <w:trHeight w:val="594"/>
          <w:jc w:val="center"/>
        </w:trPr>
        <w:tc>
          <w:tcPr>
            <w:tcW w:w="1724" w:type="dxa"/>
          </w:tcPr>
          <w:p w14:paraId="4EA8D255" w14:textId="77777777" w:rsidR="00104AF3" w:rsidRPr="00B138F3" w:rsidRDefault="00104AF3" w:rsidP="00B759C5">
            <w:pPr>
              <w:widowControl w:val="0"/>
              <w:jc w:val="center"/>
              <w:rPr>
                <w:rFonts w:ascii="GHEA Grapalat" w:hAnsi="GHEA Grapalat"/>
                <w:sz w:val="16"/>
                <w:szCs w:val="16"/>
              </w:rPr>
            </w:pPr>
          </w:p>
        </w:tc>
        <w:tc>
          <w:tcPr>
            <w:tcW w:w="2155" w:type="dxa"/>
          </w:tcPr>
          <w:p w14:paraId="3D99D986" w14:textId="77777777" w:rsidR="00104AF3" w:rsidRPr="00B138F3" w:rsidRDefault="00104AF3" w:rsidP="00B759C5">
            <w:pPr>
              <w:widowControl w:val="0"/>
              <w:jc w:val="center"/>
              <w:rPr>
                <w:rFonts w:ascii="GHEA Grapalat" w:hAnsi="GHEA Grapalat"/>
                <w:sz w:val="16"/>
                <w:szCs w:val="16"/>
              </w:rPr>
            </w:pPr>
          </w:p>
        </w:tc>
        <w:tc>
          <w:tcPr>
            <w:tcW w:w="1293" w:type="dxa"/>
          </w:tcPr>
          <w:p w14:paraId="523AD0EE" w14:textId="77777777" w:rsidR="00104AF3" w:rsidRPr="00B138F3" w:rsidRDefault="00104AF3" w:rsidP="00B759C5">
            <w:pPr>
              <w:widowControl w:val="0"/>
              <w:jc w:val="center"/>
              <w:rPr>
                <w:rFonts w:ascii="GHEA Grapalat" w:hAnsi="GHEA Grapalat"/>
                <w:sz w:val="16"/>
                <w:szCs w:val="16"/>
              </w:rPr>
            </w:pPr>
          </w:p>
        </w:tc>
        <w:tc>
          <w:tcPr>
            <w:tcW w:w="1007" w:type="dxa"/>
            <w:vAlign w:val="center"/>
          </w:tcPr>
          <w:p w14:paraId="356E1FD7" w14:textId="77777777" w:rsidR="00104AF3" w:rsidRPr="00B138F3" w:rsidRDefault="00104AF3" w:rsidP="00B759C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5CC84BBA" w14:textId="77777777" w:rsidR="00104AF3" w:rsidRPr="00B138F3" w:rsidRDefault="00104AF3" w:rsidP="00B759C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0B0E097F" w14:textId="77777777" w:rsidR="00104AF3" w:rsidRPr="00B138F3" w:rsidRDefault="00104AF3" w:rsidP="00B759C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348F0855" w14:textId="77777777" w:rsidR="00104AF3" w:rsidRPr="00B138F3" w:rsidRDefault="00104AF3" w:rsidP="00B759C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6E3F6B62" w14:textId="77777777" w:rsidR="00104AF3" w:rsidRPr="00B138F3" w:rsidRDefault="00104AF3" w:rsidP="00B759C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12078BE3" w14:textId="77777777" w:rsidR="00104AF3" w:rsidRPr="00B138F3" w:rsidRDefault="00104AF3" w:rsidP="00B759C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468E2B8D" w14:textId="77777777" w:rsidR="00104AF3" w:rsidRPr="00B138F3" w:rsidRDefault="00104AF3" w:rsidP="00B759C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5729A0E1" w14:textId="77777777" w:rsidR="00104AF3" w:rsidRPr="00B138F3" w:rsidRDefault="00104AF3" w:rsidP="00B759C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730DBDB7" w14:textId="77777777" w:rsidR="00104AF3" w:rsidRPr="00B138F3" w:rsidRDefault="00104AF3" w:rsidP="00B759C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7133F77C" w14:textId="77777777" w:rsidR="00104AF3" w:rsidRPr="00B138F3" w:rsidRDefault="00104AF3" w:rsidP="00B759C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71AA405D" w14:textId="77777777" w:rsidR="00104AF3" w:rsidRPr="00B138F3" w:rsidRDefault="00104AF3" w:rsidP="00B759C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2B74146A" w14:textId="77777777" w:rsidR="00104AF3" w:rsidRPr="00B138F3" w:rsidRDefault="00104AF3" w:rsidP="00B759C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1F3FFE40" w14:textId="77777777" w:rsidR="00104AF3" w:rsidRPr="00B138F3" w:rsidRDefault="00104AF3" w:rsidP="00B759C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04AF3" w:rsidRPr="00B138F3" w14:paraId="21133F22" w14:textId="77777777" w:rsidTr="00B759C5">
        <w:trPr>
          <w:trHeight w:val="404"/>
          <w:jc w:val="center"/>
        </w:trPr>
        <w:tc>
          <w:tcPr>
            <w:tcW w:w="1724" w:type="dxa"/>
          </w:tcPr>
          <w:p w14:paraId="0F09F2D1" w14:textId="77777777" w:rsidR="00104AF3" w:rsidRPr="00B138F3" w:rsidRDefault="00104AF3" w:rsidP="00B759C5">
            <w:pPr>
              <w:widowControl w:val="0"/>
              <w:jc w:val="center"/>
              <w:rPr>
                <w:rFonts w:ascii="GHEA Grapalat" w:hAnsi="GHEA Grapalat"/>
                <w:sz w:val="16"/>
                <w:szCs w:val="16"/>
              </w:rPr>
            </w:pPr>
          </w:p>
        </w:tc>
        <w:tc>
          <w:tcPr>
            <w:tcW w:w="2155" w:type="dxa"/>
          </w:tcPr>
          <w:p w14:paraId="0BB4FFBD" w14:textId="77777777" w:rsidR="00104AF3" w:rsidRPr="00B138F3" w:rsidRDefault="00104AF3" w:rsidP="00B759C5">
            <w:pPr>
              <w:widowControl w:val="0"/>
              <w:jc w:val="center"/>
              <w:rPr>
                <w:rFonts w:ascii="GHEA Grapalat" w:hAnsi="GHEA Grapalat"/>
                <w:sz w:val="16"/>
                <w:szCs w:val="16"/>
              </w:rPr>
            </w:pPr>
          </w:p>
        </w:tc>
        <w:tc>
          <w:tcPr>
            <w:tcW w:w="1293" w:type="dxa"/>
          </w:tcPr>
          <w:p w14:paraId="39C3B7E6" w14:textId="77777777" w:rsidR="00104AF3" w:rsidRPr="00B138F3" w:rsidRDefault="00104AF3" w:rsidP="00B759C5">
            <w:pPr>
              <w:widowControl w:val="0"/>
              <w:jc w:val="center"/>
              <w:rPr>
                <w:rFonts w:ascii="GHEA Grapalat" w:hAnsi="GHEA Grapalat"/>
                <w:sz w:val="16"/>
                <w:szCs w:val="16"/>
              </w:rPr>
            </w:pPr>
          </w:p>
        </w:tc>
        <w:tc>
          <w:tcPr>
            <w:tcW w:w="1007" w:type="dxa"/>
            <w:vAlign w:val="center"/>
          </w:tcPr>
          <w:p w14:paraId="2472BBE9" w14:textId="77777777" w:rsidR="00104AF3" w:rsidRPr="00B138F3" w:rsidRDefault="00104AF3" w:rsidP="00B759C5">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609FACD0" w14:textId="77777777" w:rsidR="00104AF3" w:rsidRPr="00B138F3" w:rsidRDefault="00104AF3" w:rsidP="00B759C5">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68B5993A" w14:textId="77777777" w:rsidR="00104AF3" w:rsidRPr="00B138F3" w:rsidRDefault="00104AF3" w:rsidP="00B759C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19C434F8" w14:textId="77777777" w:rsidR="00104AF3" w:rsidRPr="00B138F3" w:rsidRDefault="00104AF3" w:rsidP="00B759C5">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1730BAFB" w14:textId="77777777" w:rsidR="00104AF3" w:rsidRPr="00B138F3" w:rsidRDefault="00104AF3" w:rsidP="00B759C5">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4381DB17" w14:textId="77777777" w:rsidR="00104AF3" w:rsidRPr="00B138F3" w:rsidRDefault="00104AF3" w:rsidP="00B759C5">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67BEEC20" w14:textId="77777777" w:rsidR="00104AF3" w:rsidRPr="00B138F3" w:rsidRDefault="00104AF3" w:rsidP="00B759C5">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2275819C" w14:textId="77777777" w:rsidR="00104AF3" w:rsidRPr="00B138F3" w:rsidRDefault="00104AF3" w:rsidP="00B759C5">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10FA0C6D" w14:textId="77777777" w:rsidR="00104AF3" w:rsidRPr="00B138F3" w:rsidRDefault="00104AF3" w:rsidP="00B759C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63BB6166" w14:textId="77777777" w:rsidR="00104AF3" w:rsidRPr="00B138F3" w:rsidRDefault="00104AF3" w:rsidP="00B759C5">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14:paraId="269481EA" w14:textId="77777777" w:rsidR="00104AF3" w:rsidRPr="00B138F3" w:rsidRDefault="00104AF3" w:rsidP="00B759C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2A48AB27" w14:textId="77777777" w:rsidR="00104AF3" w:rsidRPr="00B138F3" w:rsidRDefault="00104AF3" w:rsidP="00B759C5">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14:paraId="40DAB309" w14:textId="77777777" w:rsidR="00104AF3" w:rsidRPr="00B138F3" w:rsidRDefault="00104AF3" w:rsidP="00B759C5">
            <w:pPr>
              <w:widowControl w:val="0"/>
              <w:jc w:val="center"/>
              <w:rPr>
                <w:rFonts w:ascii="GHEA Grapalat" w:hAnsi="GHEA Grapalat"/>
                <w:b/>
                <w:sz w:val="16"/>
                <w:szCs w:val="16"/>
              </w:rPr>
            </w:pPr>
            <w:r w:rsidRPr="00B138F3">
              <w:rPr>
                <w:rFonts w:ascii="GHEA Grapalat" w:hAnsi="GHEA Grapalat"/>
                <w:sz w:val="16"/>
                <w:szCs w:val="16"/>
              </w:rPr>
              <w:t>... %</w:t>
            </w:r>
          </w:p>
        </w:tc>
      </w:tr>
    </w:tbl>
    <w:p w14:paraId="3901DDB9" w14:textId="77777777" w:rsidR="00B54B26" w:rsidRPr="00E33EFB" w:rsidRDefault="00B54B26" w:rsidP="00EF3662">
      <w:pPr>
        <w:jc w:val="center"/>
        <w:rPr>
          <w:rFonts w:ascii="GHEA Grapalat" w:hAnsi="GHEA Grapalat" w:cs="Sylfaen"/>
          <w:sz w:val="18"/>
        </w:rPr>
      </w:pPr>
    </w:p>
    <w:p w14:paraId="17A3E318" w14:textId="77777777" w:rsidR="00B54B26" w:rsidRPr="00E33EFB" w:rsidRDefault="00B54B26" w:rsidP="00EF3662">
      <w:pPr>
        <w:jc w:val="center"/>
        <w:rPr>
          <w:rFonts w:ascii="GHEA Grapalat" w:hAnsi="GHEA Grapalat" w:cs="Sylfaen"/>
          <w:sz w:val="18"/>
        </w:rPr>
      </w:pPr>
    </w:p>
    <w:p w14:paraId="497B1D01" w14:textId="77777777" w:rsidR="005711A1" w:rsidRDefault="005711A1" w:rsidP="005711A1">
      <w:pPr>
        <w:ind w:firstLine="708"/>
        <w:rPr>
          <w:rFonts w:ascii="GHEA Grapalat" w:hAnsi="GHEA Grapalat" w:cs="Sylfaen"/>
          <w:i/>
          <w:sz w:val="18"/>
          <w:szCs w:val="18"/>
          <w:lang w:val="ru-RU"/>
        </w:rPr>
      </w:pPr>
    </w:p>
    <w:p w14:paraId="729F5247" w14:textId="13147F17" w:rsidR="00071D1C" w:rsidRPr="00E33EFB" w:rsidRDefault="005711A1" w:rsidP="005711A1">
      <w:pPr>
        <w:ind w:firstLine="708"/>
        <w:rPr>
          <w:rFonts w:ascii="GHEA Grapalat" w:hAnsi="GHEA Grapalat" w:cs="Sylfaen"/>
          <w:i/>
          <w:sz w:val="18"/>
          <w:szCs w:val="18"/>
          <w:lang w:val="pt-BR"/>
        </w:rPr>
      </w:pPr>
      <w:r>
        <w:rPr>
          <w:rFonts w:ascii="GHEA Grapalat" w:hAnsi="GHEA Grapalat" w:cs="Sylfaen"/>
          <w:i/>
          <w:sz w:val="18"/>
          <w:szCs w:val="18"/>
          <w:lang w:val="ru-RU"/>
        </w:rPr>
        <w:t>*</w:t>
      </w:r>
      <w:r w:rsidR="00071D1C" w:rsidRPr="00E33EFB">
        <w:rPr>
          <w:rFonts w:ascii="GHEA Grapalat" w:hAnsi="GHEA Grapalat" w:cs="Sylfaen"/>
          <w:i/>
          <w:sz w:val="18"/>
          <w:szCs w:val="18"/>
          <w:lang w:val="pt-BR"/>
        </w:rPr>
        <w:t>Оплата</w:t>
      </w:r>
      <w:r w:rsidR="00071D1C" w:rsidRPr="00E33EFB">
        <w:rPr>
          <w:rFonts w:ascii="GHEA Grapalat" w:hAnsi="GHEA Grapalat" w:cs="Times Armenian"/>
          <w:i/>
          <w:sz w:val="18"/>
          <w:szCs w:val="18"/>
          <w:lang w:val="ru-RU"/>
        </w:rPr>
        <w:t xml:space="preserve"> </w:t>
      </w:r>
      <w:r w:rsidR="00071D1C" w:rsidRPr="00E33EFB">
        <w:rPr>
          <w:rFonts w:ascii="GHEA Grapalat" w:hAnsi="GHEA Grapalat" w:cs="Sylfaen"/>
          <w:i/>
          <w:sz w:val="18"/>
          <w:szCs w:val="18"/>
          <w:lang w:val="pt-BR"/>
        </w:rPr>
        <w:t>предмет</w:t>
      </w:r>
      <w:r w:rsidR="00071D1C" w:rsidRPr="00E33EFB">
        <w:rPr>
          <w:rFonts w:ascii="GHEA Grapalat" w:hAnsi="GHEA Grapalat" w:cs="Times Armenian"/>
          <w:i/>
          <w:sz w:val="18"/>
          <w:szCs w:val="18"/>
          <w:lang w:val="ru-RU"/>
        </w:rPr>
        <w:t xml:space="preserve"> </w:t>
      </w:r>
      <w:r w:rsidR="00071D1C" w:rsidRPr="00E33EFB">
        <w:rPr>
          <w:rFonts w:ascii="GHEA Grapalat" w:hAnsi="GHEA Grapalat" w:cs="Sylfaen"/>
          <w:i/>
          <w:sz w:val="18"/>
          <w:szCs w:val="18"/>
          <w:lang w:val="pt-BR"/>
        </w:rPr>
        <w:t>деньги</w:t>
      </w:r>
      <w:r w:rsidR="00071D1C" w:rsidRPr="00E33EFB">
        <w:rPr>
          <w:rFonts w:ascii="GHEA Grapalat" w:hAnsi="GHEA Grapalat" w:cs="Times Armenian"/>
          <w:i/>
          <w:sz w:val="18"/>
          <w:szCs w:val="18"/>
          <w:lang w:val="ru-RU"/>
        </w:rPr>
        <w:t xml:space="preserve"> </w:t>
      </w:r>
      <w:r w:rsidR="00071D1C" w:rsidRPr="00E33EFB">
        <w:rPr>
          <w:rFonts w:ascii="GHEA Grapalat" w:hAnsi="GHEA Grapalat" w:cs="Sylfaen"/>
          <w:i/>
          <w:sz w:val="18"/>
          <w:szCs w:val="18"/>
          <w:lang w:val="pt-BR"/>
        </w:rPr>
        <w:t xml:space="preserve">представлены в порядке </w:t>
      </w:r>
      <w:proofErr w:type="gramStart"/>
      <w:r w:rsidR="00071D1C" w:rsidRPr="00E33EFB">
        <w:rPr>
          <w:rFonts w:ascii="GHEA Grapalat" w:hAnsi="GHEA Grapalat" w:cs="Sylfaen"/>
          <w:i/>
          <w:sz w:val="18"/>
          <w:szCs w:val="18"/>
          <w:lang w:val="pt-BR"/>
        </w:rPr>
        <w:t>возрастания</w:t>
      </w:r>
      <w:proofErr w:type="gramEnd"/>
      <w:r w:rsidR="00071D1C" w:rsidRPr="00E33EFB">
        <w:rPr>
          <w:rFonts w:ascii="GHEA Grapalat" w:hAnsi="GHEA Grapalat" w:cs="Times Armenian"/>
          <w:i/>
          <w:sz w:val="18"/>
          <w:szCs w:val="18"/>
          <w:lang w:val="ru-RU"/>
        </w:rPr>
        <w:t xml:space="preserve"> </w:t>
      </w:r>
      <w:r w:rsidR="00071D1C" w:rsidRPr="00E33EF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E33EFB" w:rsidRDefault="00071D1C" w:rsidP="00EF3662">
      <w:pPr>
        <w:rPr>
          <w:rFonts w:ascii="GHEA Grapalat" w:hAnsi="GHEA Grapalat"/>
          <w:i/>
          <w:sz w:val="18"/>
          <w:szCs w:val="18"/>
          <w:lang w:val="pt-BR"/>
        </w:rPr>
      </w:pPr>
      <w:r w:rsidRPr="00E33EF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E33EFB" w:rsidRDefault="00071D1C" w:rsidP="00EF3662">
      <w:pPr>
        <w:jc w:val="center"/>
        <w:rPr>
          <w:rFonts w:ascii="GHEA Grapalat" w:hAnsi="GHEA Grapalat"/>
          <w:sz w:val="20"/>
          <w:lang w:val="es-ES"/>
        </w:rPr>
      </w:pPr>
    </w:p>
    <w:p w14:paraId="5E3DE4B0" w14:textId="77777777" w:rsidR="00071D1C" w:rsidRPr="00E33EFB"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E7CE8" w:rsidRPr="00E33EFB" w14:paraId="26A92C5B" w14:textId="77777777" w:rsidTr="00E22E51">
        <w:trPr>
          <w:jc w:val="center"/>
        </w:trPr>
        <w:tc>
          <w:tcPr>
            <w:tcW w:w="4536" w:type="dxa"/>
          </w:tcPr>
          <w:p w14:paraId="077B19EB"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189E0804" w14:textId="77777777" w:rsidR="00071D1C" w:rsidRPr="00E33EFB" w:rsidRDefault="00071D1C" w:rsidP="00EF3662">
            <w:pPr>
              <w:rPr>
                <w:rFonts w:ascii="GHEA Grapalat" w:hAnsi="GHEA Grapalat"/>
                <w:sz w:val="22"/>
                <w:szCs w:val="22"/>
                <w:lang w:val="ru-RU"/>
              </w:rPr>
            </w:pPr>
          </w:p>
          <w:p w14:paraId="09623E3F" w14:textId="77777777" w:rsidR="005711A1" w:rsidRDefault="005711A1" w:rsidP="005711A1">
            <w:pPr>
              <w:jc w:val="center"/>
              <w:rPr>
                <w:rFonts w:ascii="GHEA Grapalat" w:hAnsi="GHEA Grapalat"/>
                <w:sz w:val="22"/>
                <w:szCs w:val="22"/>
                <w:u w:val="single"/>
              </w:rPr>
            </w:pPr>
            <w:r>
              <w:rPr>
                <w:lang w:val="ru-RU"/>
              </w:rPr>
              <w:t>ГОУ ВПО</w:t>
            </w:r>
            <w:r>
              <w:t xml:space="preserve"> Российско-Армянский (Славянский) университет</w:t>
            </w:r>
            <w:r>
              <w:br/>
              <w:t xml:space="preserve">г. Ереван, ул. </w:t>
            </w:r>
            <w:proofErr w:type="spellStart"/>
            <w:r>
              <w:t>Овсепа</w:t>
            </w:r>
            <w:proofErr w:type="spellEnd"/>
            <w:r>
              <w:t xml:space="preserve"> </w:t>
            </w:r>
            <w:proofErr w:type="spellStart"/>
            <w:r>
              <w:t>Эмина</w:t>
            </w:r>
            <w:proofErr w:type="spellEnd"/>
            <w:r>
              <w:t>, 123</w:t>
            </w:r>
            <w:r>
              <w:br/>
              <w:t>ЗАО «</w:t>
            </w:r>
            <w:proofErr w:type="spellStart"/>
            <w:r>
              <w:t>Ардшинбанк</w:t>
            </w:r>
            <w:proofErr w:type="spellEnd"/>
            <w:r>
              <w:t>»</w:t>
            </w:r>
            <w:r>
              <w:br/>
              <w:t>2480100103250010</w:t>
            </w:r>
            <w:r>
              <w:br/>
              <w:t>ИНН 00053474</w:t>
            </w:r>
            <w:r>
              <w:br/>
              <w:t xml:space="preserve">Ректор — Э. </w:t>
            </w:r>
            <w:proofErr w:type="spellStart"/>
            <w:r>
              <w:t>Сандоян</w:t>
            </w:r>
            <w:proofErr w:type="spellEnd"/>
          </w:p>
          <w:p w14:paraId="18FAAB57" w14:textId="77777777" w:rsidR="005711A1" w:rsidRPr="00E33EFB" w:rsidRDefault="005711A1" w:rsidP="005711A1">
            <w:pPr>
              <w:rPr>
                <w:rFonts w:ascii="GHEA Grapalat" w:hAnsi="GHEA Grapalat"/>
                <w:sz w:val="22"/>
                <w:szCs w:val="22"/>
                <w:lang w:val="ru-RU"/>
              </w:rPr>
            </w:pPr>
          </w:p>
          <w:p w14:paraId="01A64B69" w14:textId="77777777" w:rsidR="00071D1C" w:rsidRPr="00E33EFB" w:rsidRDefault="00071D1C" w:rsidP="00EF3662">
            <w:pPr>
              <w:rPr>
                <w:rFonts w:ascii="GHEA Grapalat" w:hAnsi="GHEA Grapalat"/>
                <w:lang w:val="ru-RU"/>
              </w:rPr>
            </w:pPr>
          </w:p>
          <w:p w14:paraId="63A7B955"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347DE8F1"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lastRenderedPageBreak/>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5D5E3C8B" w14:textId="77777777" w:rsidR="00071D1C" w:rsidRPr="00E33EFB" w:rsidRDefault="00071D1C" w:rsidP="00EF3662">
            <w:pPr>
              <w:jc w:val="center"/>
              <w:rPr>
                <w:rFonts w:ascii="GHEA Grapalat" w:hAnsi="GHEA Grapalat"/>
                <w:sz w:val="18"/>
                <w:szCs w:val="18"/>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c>
          <w:tcPr>
            <w:tcW w:w="760" w:type="dxa"/>
          </w:tcPr>
          <w:p w14:paraId="034575EB" w14:textId="77777777" w:rsidR="00071D1C" w:rsidRPr="00E33EFB" w:rsidRDefault="00071D1C" w:rsidP="00EF3662">
            <w:pPr>
              <w:jc w:val="center"/>
              <w:rPr>
                <w:rFonts w:ascii="GHEA Grapalat" w:hAnsi="GHEA Grapalat"/>
                <w:lang w:val="ru-RU"/>
              </w:rPr>
            </w:pPr>
          </w:p>
        </w:tc>
        <w:tc>
          <w:tcPr>
            <w:tcW w:w="4343" w:type="dxa"/>
          </w:tcPr>
          <w:p w14:paraId="1AC96E8C" w14:textId="77777777" w:rsidR="00071D1C" w:rsidRPr="00E33EFB" w:rsidRDefault="00071D1C" w:rsidP="00EF3662">
            <w:pPr>
              <w:jc w:val="center"/>
              <w:rPr>
                <w:rFonts w:ascii="GHEA Grapalat" w:hAnsi="GHEA Grapalat" w:cs="Sylfaen"/>
                <w:b/>
                <w:bCs/>
                <w:lang w:val="ru-RU"/>
              </w:rPr>
            </w:pPr>
            <w:r w:rsidRPr="00E33EFB">
              <w:rPr>
                <w:rFonts w:ascii="GHEA Grapalat" w:hAnsi="GHEA Grapalat" w:cs="Sylfaen"/>
                <w:b/>
                <w:bCs/>
                <w:lang w:val="pt-BR"/>
              </w:rPr>
              <w:t>ПРОДАВЕЦ</w:t>
            </w:r>
          </w:p>
          <w:p w14:paraId="3CA2B0DA" w14:textId="77777777" w:rsidR="00071D1C" w:rsidRPr="00E33EFB" w:rsidRDefault="00071D1C" w:rsidP="00EF3662">
            <w:pPr>
              <w:jc w:val="center"/>
              <w:rPr>
                <w:rFonts w:ascii="GHEA Grapalat" w:hAnsi="GHEA Grapalat"/>
                <w:lang w:val="ru-RU"/>
              </w:rPr>
            </w:pPr>
          </w:p>
          <w:p w14:paraId="48676A52" w14:textId="77777777" w:rsidR="00071D1C" w:rsidRDefault="00071D1C" w:rsidP="00EF3662">
            <w:pPr>
              <w:jc w:val="center"/>
              <w:rPr>
                <w:rFonts w:ascii="GHEA Grapalat" w:hAnsi="GHEA Grapalat"/>
                <w:lang w:val="ru-RU"/>
              </w:rPr>
            </w:pPr>
          </w:p>
          <w:p w14:paraId="638BE1C6" w14:textId="77777777" w:rsidR="005711A1" w:rsidRDefault="005711A1" w:rsidP="00EF3662">
            <w:pPr>
              <w:jc w:val="center"/>
              <w:rPr>
                <w:rFonts w:ascii="GHEA Grapalat" w:hAnsi="GHEA Grapalat"/>
                <w:lang w:val="ru-RU"/>
              </w:rPr>
            </w:pPr>
          </w:p>
          <w:p w14:paraId="0861597A" w14:textId="77777777" w:rsidR="005711A1" w:rsidRDefault="005711A1" w:rsidP="00EF3662">
            <w:pPr>
              <w:jc w:val="center"/>
              <w:rPr>
                <w:rFonts w:ascii="GHEA Grapalat" w:hAnsi="GHEA Grapalat"/>
                <w:lang w:val="ru-RU"/>
              </w:rPr>
            </w:pPr>
          </w:p>
          <w:p w14:paraId="19B24A0E" w14:textId="77777777" w:rsidR="005711A1" w:rsidRDefault="005711A1" w:rsidP="00EF3662">
            <w:pPr>
              <w:jc w:val="center"/>
              <w:rPr>
                <w:rFonts w:ascii="GHEA Grapalat" w:hAnsi="GHEA Grapalat"/>
                <w:lang w:val="ru-RU"/>
              </w:rPr>
            </w:pPr>
          </w:p>
          <w:p w14:paraId="67CFBF6B" w14:textId="77777777" w:rsidR="005711A1" w:rsidRDefault="005711A1" w:rsidP="00EF3662">
            <w:pPr>
              <w:jc w:val="center"/>
              <w:rPr>
                <w:rFonts w:ascii="GHEA Grapalat" w:hAnsi="GHEA Grapalat"/>
                <w:lang w:val="ru-RU"/>
              </w:rPr>
            </w:pPr>
          </w:p>
          <w:p w14:paraId="27EF5EE3" w14:textId="77777777" w:rsidR="005711A1" w:rsidRDefault="005711A1" w:rsidP="00EF3662">
            <w:pPr>
              <w:jc w:val="center"/>
              <w:rPr>
                <w:rFonts w:ascii="GHEA Grapalat" w:hAnsi="GHEA Grapalat"/>
                <w:lang w:val="ru-RU"/>
              </w:rPr>
            </w:pPr>
          </w:p>
          <w:p w14:paraId="2517FD56" w14:textId="77777777" w:rsidR="005711A1" w:rsidRDefault="005711A1" w:rsidP="00EF3662">
            <w:pPr>
              <w:jc w:val="center"/>
              <w:rPr>
                <w:rFonts w:ascii="GHEA Grapalat" w:hAnsi="GHEA Grapalat"/>
                <w:lang w:val="ru-RU"/>
              </w:rPr>
            </w:pPr>
          </w:p>
          <w:p w14:paraId="54931E44" w14:textId="77777777" w:rsidR="005711A1" w:rsidRPr="00E33EFB" w:rsidRDefault="005711A1" w:rsidP="005711A1">
            <w:pPr>
              <w:rPr>
                <w:rFonts w:ascii="GHEA Grapalat" w:hAnsi="GHEA Grapalat"/>
                <w:lang w:val="ru-RU"/>
              </w:rPr>
            </w:pPr>
          </w:p>
          <w:p w14:paraId="42669E6F"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75D8EF93"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lastRenderedPageBreak/>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1E6BBFC8" w14:textId="77777777" w:rsidR="00071D1C" w:rsidRPr="00E33EFB" w:rsidRDefault="00071D1C" w:rsidP="00EF3662">
            <w:pPr>
              <w:jc w:val="center"/>
              <w:rPr>
                <w:rFonts w:ascii="GHEA Grapalat" w:hAnsi="GHEA Grapalat"/>
                <w:sz w:val="22"/>
                <w:szCs w:val="22"/>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r>
    </w:tbl>
    <w:p w14:paraId="43176A96" w14:textId="77777777" w:rsidR="00071D1C" w:rsidRPr="00E33EFB" w:rsidRDefault="00071D1C" w:rsidP="00EF3662">
      <w:pPr>
        <w:rPr>
          <w:rFonts w:ascii="GHEA Grapalat" w:hAnsi="GHEA Grapalat"/>
          <w:sz w:val="20"/>
          <w:lang w:val="ru-RU"/>
        </w:rPr>
        <w:sectPr w:rsidR="00071D1C" w:rsidRPr="00E33EFB" w:rsidSect="002A1E11">
          <w:footnotePr>
            <w:pos w:val="beneathText"/>
          </w:footnotePr>
          <w:pgSz w:w="16838" w:h="11906" w:orient="landscape" w:code="9"/>
          <w:pgMar w:top="284" w:right="533" w:bottom="1138" w:left="720" w:header="562" w:footer="562" w:gutter="0"/>
          <w:cols w:space="720"/>
        </w:sectPr>
      </w:pPr>
    </w:p>
    <w:p w14:paraId="7460D9ED" w14:textId="77777777" w:rsidR="00071D1C" w:rsidRPr="00E33EFB" w:rsidRDefault="00071D1C" w:rsidP="00EF3662">
      <w:pPr>
        <w:rPr>
          <w:rFonts w:ascii="GHEA Grapalat" w:hAnsi="GHEA Grapalat"/>
          <w:sz w:val="20"/>
          <w:lang w:val="ru-RU"/>
        </w:rPr>
      </w:pPr>
    </w:p>
    <w:p w14:paraId="42954658" w14:textId="77777777" w:rsidR="00071D1C" w:rsidRPr="00E33EFB" w:rsidRDefault="00071D1C" w:rsidP="00EF3662">
      <w:pPr>
        <w:jc w:val="right"/>
        <w:rPr>
          <w:rFonts w:ascii="GHEA Grapalat" w:hAnsi="GHEA Grapalat"/>
          <w:i/>
          <w:sz w:val="18"/>
          <w:lang w:val="ru-RU"/>
        </w:rPr>
      </w:pPr>
      <w:proofErr w:type="spellStart"/>
      <w:r w:rsidRPr="00E33EFB">
        <w:rPr>
          <w:rFonts w:ascii="GHEA Grapalat" w:hAnsi="GHEA Grapalat"/>
          <w:i/>
          <w:sz w:val="18"/>
          <w:lang w:val="hy-AM"/>
        </w:rPr>
        <w:t>Приложение</w:t>
      </w:r>
      <w:proofErr w:type="spellEnd"/>
      <w:r w:rsidRPr="00E33EFB">
        <w:rPr>
          <w:rFonts w:ascii="GHEA Grapalat" w:hAnsi="GHEA Grapalat"/>
          <w:i/>
          <w:sz w:val="18"/>
          <w:lang w:val="hy-AM"/>
        </w:rPr>
        <w:t xml:space="preserve"> № </w:t>
      </w:r>
      <w:r w:rsidRPr="00E33EFB">
        <w:rPr>
          <w:rFonts w:ascii="GHEA Grapalat" w:hAnsi="GHEA Grapalat"/>
          <w:i/>
          <w:sz w:val="18"/>
          <w:lang w:val="ru-RU"/>
        </w:rPr>
        <w:t>3</w:t>
      </w:r>
    </w:p>
    <w:p w14:paraId="73B87183"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xml:space="preserve">"" 20 </w:t>
      </w:r>
      <w:proofErr w:type="spellStart"/>
      <w:r w:rsidRPr="00E33EFB">
        <w:rPr>
          <w:rFonts w:ascii="GHEA Grapalat" w:hAnsi="GHEA Grapalat"/>
          <w:i/>
          <w:sz w:val="18"/>
          <w:lang w:val="hy-AM"/>
        </w:rPr>
        <w:t>лет</w:t>
      </w:r>
      <w:proofErr w:type="spellEnd"/>
      <w:r w:rsidRPr="00E33EFB">
        <w:rPr>
          <w:rFonts w:ascii="GHEA Grapalat" w:hAnsi="GHEA Grapalat"/>
          <w:i/>
          <w:sz w:val="18"/>
          <w:lang w:val="hy-AM"/>
        </w:rPr>
        <w:t xml:space="preserve">. </w:t>
      </w:r>
      <w:proofErr w:type="spellStart"/>
      <w:r w:rsidRPr="00E33EFB">
        <w:rPr>
          <w:rFonts w:ascii="GHEA Grapalat" w:hAnsi="GHEA Grapalat"/>
          <w:i/>
          <w:sz w:val="18"/>
          <w:lang w:val="hy-AM"/>
        </w:rPr>
        <w:t>Запечатано</w:t>
      </w:r>
      <w:proofErr w:type="spellEnd"/>
    </w:p>
    <w:p w14:paraId="05E79CBD" w14:textId="443E4E17" w:rsidR="00071D1C" w:rsidRPr="00E33EFB" w:rsidRDefault="007816F2" w:rsidP="00EF3662">
      <w:pPr>
        <w:jc w:val="right"/>
        <w:rPr>
          <w:rFonts w:ascii="GHEA Grapalat" w:hAnsi="GHEA Grapalat"/>
          <w:i/>
          <w:sz w:val="18"/>
          <w:lang w:val="hy-AM"/>
        </w:rPr>
      </w:pPr>
      <w:r w:rsidRPr="007816F2">
        <w:rPr>
          <w:rFonts w:ascii="GHEA Grapalat" w:hAnsi="GHEA Grapalat"/>
          <w:i/>
          <w:sz w:val="18"/>
          <w:lang w:val="hy-AM"/>
        </w:rPr>
        <w:t>«</w:t>
      </w:r>
      <w:r w:rsidR="006C4DC8">
        <w:rPr>
          <w:rFonts w:ascii="GHEA Grapalat" w:hAnsi="GHEA Grapalat"/>
          <w:i/>
          <w:sz w:val="18"/>
          <w:lang w:val="hy-AM"/>
        </w:rPr>
        <w:t>ՌՀ-ՍՀ-ԳՀԱՊՁԲ-</w:t>
      </w:r>
      <w:r w:rsidR="0006245D">
        <w:rPr>
          <w:rFonts w:ascii="GHEA Grapalat" w:hAnsi="GHEA Grapalat"/>
          <w:i/>
          <w:sz w:val="18"/>
          <w:lang w:val="hy-AM"/>
        </w:rPr>
        <w:t>26/24</w:t>
      </w:r>
      <w:r w:rsidR="00020020">
        <w:rPr>
          <w:rFonts w:ascii="GHEA Grapalat" w:hAnsi="GHEA Grapalat"/>
          <w:i/>
          <w:sz w:val="18"/>
          <w:lang w:val="hy-AM"/>
        </w:rPr>
        <w:t>»</w:t>
      </w:r>
      <w:r w:rsidR="006C4DC8">
        <w:rPr>
          <w:rFonts w:ascii="GHEA Grapalat" w:hAnsi="GHEA Grapalat"/>
          <w:i/>
          <w:sz w:val="18"/>
          <w:lang w:val="hy-AM"/>
        </w:rPr>
        <w:t xml:space="preserve"> </w:t>
      </w:r>
      <w:r w:rsidR="00E33EFB"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кодированный</w:t>
      </w:r>
      <w:proofErr w:type="spellEnd"/>
      <w:r w:rsidR="00071D1C"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контракт</w:t>
      </w:r>
      <w:proofErr w:type="spellEnd"/>
    </w:p>
    <w:p w14:paraId="2174B2BD" w14:textId="77777777" w:rsidR="00071D1C" w:rsidRPr="00E33EFB" w:rsidRDefault="00071D1C" w:rsidP="00EF3662">
      <w:pPr>
        <w:ind w:left="-142" w:firstLine="142"/>
        <w:jc w:val="center"/>
        <w:rPr>
          <w:rFonts w:ascii="GHEA Grapalat" w:hAnsi="GHEA Grapalat" w:cs="Sylfaen"/>
          <w:b/>
          <w:lang w:val="ru-RU"/>
        </w:rPr>
      </w:pPr>
    </w:p>
    <w:p w14:paraId="14F9B95B" w14:textId="77777777" w:rsidR="0038400D" w:rsidRPr="00E33EFB"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E33EFB" w:rsidRPr="00E33EFB" w14:paraId="2BF17983" w14:textId="77777777" w:rsidTr="007A2020">
        <w:trPr>
          <w:tblCellSpacing w:w="7" w:type="dxa"/>
          <w:jc w:val="center"/>
        </w:trPr>
        <w:tc>
          <w:tcPr>
            <w:tcW w:w="0" w:type="auto"/>
            <w:vAlign w:val="center"/>
          </w:tcPr>
          <w:p w14:paraId="4B48907B" w14:textId="311C34F1"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Договор</w:t>
            </w:r>
            <w:r w:rsidRPr="00E33EFB">
              <w:rPr>
                <w:rFonts w:ascii="GHEA Grapalat" w:hAnsi="GHEA Grapalat"/>
                <w:iCs/>
                <w:sz w:val="21"/>
                <w:szCs w:val="21"/>
                <w:lang w:val="pt-BR"/>
              </w:rPr>
              <w:t xml:space="preserve"> </w:t>
            </w:r>
            <w:r w:rsidRPr="00E33EFB">
              <w:rPr>
                <w:rFonts w:ascii="GHEA Grapalat" w:hAnsi="GHEA Grapalat"/>
                <w:iCs/>
                <w:sz w:val="21"/>
                <w:szCs w:val="21"/>
              </w:rPr>
              <w:t>сторона</w:t>
            </w:r>
            <w:r w:rsidRPr="00E33EFB">
              <w:rPr>
                <w:rFonts w:ascii="GHEA Grapalat" w:hAnsi="GHEA Grapalat"/>
                <w:iCs/>
                <w:sz w:val="21"/>
                <w:szCs w:val="21"/>
                <w:lang w:val="pt-BR"/>
              </w:rPr>
              <w:t xml:space="preserve"> </w:t>
            </w:r>
          </w:p>
          <w:p w14:paraId="39DB8FE8"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w:t>
            </w:r>
          </w:p>
          <w:p w14:paraId="372C8D3A"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w:t>
            </w:r>
          </w:p>
          <w:p w14:paraId="4332AAA9"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расположение</w:t>
            </w:r>
            <w:r w:rsidRPr="00E33EFB">
              <w:rPr>
                <w:rFonts w:ascii="GHEA Grapalat" w:hAnsi="GHEA Grapalat"/>
                <w:iCs/>
                <w:sz w:val="21"/>
                <w:szCs w:val="21"/>
                <w:lang w:val="pt-BR"/>
              </w:rPr>
              <w:t xml:space="preserve"> </w:t>
            </w:r>
            <w:r w:rsidRPr="00E33EFB">
              <w:rPr>
                <w:rFonts w:ascii="GHEA Grapalat" w:hAnsi="GHEA Grapalat"/>
                <w:iCs/>
                <w:sz w:val="21"/>
                <w:szCs w:val="21"/>
              </w:rPr>
              <w:t xml:space="preserve">место </w:t>
            </w:r>
            <w:r w:rsidRPr="00E33EFB">
              <w:rPr>
                <w:rFonts w:ascii="GHEA Grapalat" w:hAnsi="GHEA Grapalat"/>
                <w:iCs/>
                <w:sz w:val="21"/>
                <w:szCs w:val="21"/>
                <w:lang w:val="pt-BR"/>
              </w:rPr>
              <w:t>______________</w:t>
            </w:r>
          </w:p>
          <w:p w14:paraId="09C9DEE7"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w:t>
            </w:r>
          </w:p>
          <w:p w14:paraId="2078FEAA"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w:t>
            </w:r>
          </w:p>
        </w:tc>
        <w:tc>
          <w:tcPr>
            <w:tcW w:w="0" w:type="auto"/>
            <w:vAlign w:val="center"/>
          </w:tcPr>
          <w:p w14:paraId="5CCE82D1"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Клиент</w:t>
            </w:r>
          </w:p>
          <w:p w14:paraId="797D7B91"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_____________________________</w:t>
            </w:r>
          </w:p>
          <w:p w14:paraId="5DFA5C3D"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_____________________________</w:t>
            </w:r>
          </w:p>
          <w:p w14:paraId="68B18605"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расположение</w:t>
            </w:r>
            <w:r w:rsidRPr="00E33EFB">
              <w:rPr>
                <w:rFonts w:ascii="GHEA Grapalat" w:hAnsi="GHEA Grapalat"/>
                <w:iCs/>
                <w:sz w:val="21"/>
                <w:szCs w:val="21"/>
                <w:lang w:val="pt-BR"/>
              </w:rPr>
              <w:t xml:space="preserve"> </w:t>
            </w:r>
            <w:r w:rsidRPr="00E33EFB">
              <w:rPr>
                <w:rFonts w:ascii="GHEA Grapalat" w:hAnsi="GHEA Grapalat"/>
                <w:iCs/>
                <w:sz w:val="21"/>
                <w:szCs w:val="21"/>
              </w:rPr>
              <w:t xml:space="preserve">место </w:t>
            </w:r>
            <w:r w:rsidRPr="00E33EFB">
              <w:rPr>
                <w:rFonts w:ascii="GHEA Grapalat" w:hAnsi="GHEA Grapalat"/>
                <w:iCs/>
                <w:sz w:val="21"/>
                <w:szCs w:val="21"/>
                <w:lang w:val="pt-BR"/>
              </w:rPr>
              <w:t>_________________</w:t>
            </w:r>
          </w:p>
          <w:p w14:paraId="7D6F634D"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____________________________</w:t>
            </w:r>
          </w:p>
          <w:p w14:paraId="354179FC"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___________________________</w:t>
            </w:r>
          </w:p>
        </w:tc>
      </w:tr>
    </w:tbl>
    <w:p w14:paraId="69CF5C92" w14:textId="77777777" w:rsidR="0038400D" w:rsidRPr="00E33EFB" w:rsidRDefault="0038400D" w:rsidP="0038400D">
      <w:pPr>
        <w:ind w:firstLine="375"/>
        <w:rPr>
          <w:rFonts w:ascii="GHEA Grapalat" w:hAnsi="GHEA Grapalat" w:cs="Arial"/>
          <w:iCs/>
          <w:sz w:val="21"/>
          <w:szCs w:val="21"/>
          <w:lang w:val="pt-BR"/>
        </w:rPr>
      </w:pPr>
      <w:r w:rsidRPr="00E33EFB">
        <w:rPr>
          <w:rFonts w:ascii="Calibri" w:hAnsi="Calibri" w:cs="Calibri"/>
          <w:iCs/>
          <w:sz w:val="21"/>
          <w:szCs w:val="21"/>
          <w:lang w:val="pt-BR"/>
        </w:rPr>
        <w:t>  </w:t>
      </w:r>
    </w:p>
    <w:p w14:paraId="531F3FE7" w14:textId="77777777" w:rsidR="0038400D" w:rsidRPr="00E33EFB" w:rsidRDefault="0038400D" w:rsidP="0038400D">
      <w:pPr>
        <w:ind w:firstLine="375"/>
        <w:rPr>
          <w:rFonts w:ascii="GHEA Grapalat" w:hAnsi="GHEA Grapalat"/>
          <w:iCs/>
          <w:sz w:val="15"/>
          <w:szCs w:val="21"/>
          <w:lang w:val="pt-BR"/>
        </w:rPr>
      </w:pPr>
    </w:p>
    <w:p w14:paraId="70E36C36" w14:textId="77777777" w:rsidR="0038400D" w:rsidRPr="00E33EFB" w:rsidRDefault="0038400D" w:rsidP="0038400D">
      <w:pPr>
        <w:ind w:firstLine="375"/>
        <w:jc w:val="center"/>
        <w:rPr>
          <w:rFonts w:ascii="GHEA Grapalat" w:hAnsi="GHEA Grapalat"/>
          <w:iCs/>
          <w:sz w:val="22"/>
          <w:szCs w:val="22"/>
          <w:lang w:val="pt-BR"/>
        </w:rPr>
      </w:pPr>
      <w:r w:rsidRPr="00E33EFB">
        <w:rPr>
          <w:rFonts w:ascii="GHEA Grapalat" w:hAnsi="GHEA Grapalat"/>
          <w:b/>
          <w:bCs/>
          <w:iCs/>
          <w:sz w:val="22"/>
          <w:szCs w:val="22"/>
        </w:rPr>
        <w:t xml:space="preserve">ПРОТОКОЛ </w:t>
      </w:r>
      <w:r w:rsidRPr="00E33EFB">
        <w:rPr>
          <w:rFonts w:ascii="GHEA Grapalat" w:hAnsi="GHEA Grapalat"/>
          <w:b/>
          <w:bCs/>
          <w:iCs/>
          <w:sz w:val="22"/>
          <w:szCs w:val="22"/>
          <w:lang w:val="pt-BR"/>
        </w:rPr>
        <w:t>N</w:t>
      </w:r>
    </w:p>
    <w:p w14:paraId="5FBB5804" w14:textId="77777777" w:rsidR="0038400D" w:rsidRPr="00E33EFB" w:rsidRDefault="0038400D" w:rsidP="0038400D">
      <w:pPr>
        <w:ind w:firstLine="375"/>
        <w:jc w:val="center"/>
        <w:rPr>
          <w:rFonts w:ascii="GHEA Grapalat" w:hAnsi="GHEA Grapalat"/>
          <w:b/>
          <w:bCs/>
          <w:iCs/>
          <w:sz w:val="22"/>
          <w:szCs w:val="22"/>
          <w:lang w:val="pt-BR"/>
        </w:rPr>
      </w:pPr>
      <w:r w:rsidRPr="00E33EFB">
        <w:rPr>
          <w:rFonts w:ascii="GHEA Grapalat" w:hAnsi="GHEA Grapalat"/>
          <w:b/>
          <w:bCs/>
          <w:iCs/>
          <w:sz w:val="22"/>
          <w:szCs w:val="22"/>
        </w:rPr>
        <w:t>ДОГОВОР</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ИЛИ</w:t>
      </w:r>
      <w:r w:rsidRPr="00E33EFB">
        <w:rPr>
          <w:rFonts w:ascii="GHEA Grapalat" w:hAnsi="GHEA Grapalat"/>
          <w:b/>
          <w:bCs/>
          <w:iCs/>
          <w:sz w:val="22"/>
          <w:szCs w:val="22"/>
          <w:lang w:val="pt-BR"/>
        </w:rPr>
        <w:t xml:space="preserve"> </w:t>
      </w:r>
      <w:r w:rsidRPr="00E33EFB">
        <w:rPr>
          <w:rFonts w:ascii="GHEA Grapalat" w:hAnsi="GHEA Grapalat"/>
          <w:b/>
          <w:bCs/>
          <w:iCs/>
          <w:sz w:val="22"/>
          <w:szCs w:val="22"/>
        </w:rPr>
        <w:t>ЧТО</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ОДИН</w:t>
      </w:r>
      <w:r w:rsidRPr="00E33EFB">
        <w:rPr>
          <w:rFonts w:ascii="GHEA Grapalat" w:hAnsi="GHEA Grapalat"/>
          <w:b/>
          <w:bCs/>
          <w:iCs/>
          <w:sz w:val="22"/>
          <w:szCs w:val="22"/>
          <w:lang w:val="pt-BR"/>
        </w:rPr>
        <w:t xml:space="preserve"> РЕЗУЛЬТАТЫ РАБОТЫ </w:t>
      </w:r>
      <w:r w:rsidRPr="00E33EFB">
        <w:rPr>
          <w:rFonts w:ascii="GHEA Grapalat" w:hAnsi="GHEA Grapalat"/>
          <w:b/>
          <w:bCs/>
          <w:iCs/>
          <w:sz w:val="22"/>
          <w:szCs w:val="22"/>
        </w:rPr>
        <w:t>ЧАСТИ</w:t>
      </w:r>
    </w:p>
    <w:p w14:paraId="312C69CB" w14:textId="77777777" w:rsidR="0038400D" w:rsidRPr="00E33EFB" w:rsidRDefault="0038400D" w:rsidP="0038400D">
      <w:pPr>
        <w:ind w:firstLine="375"/>
        <w:jc w:val="center"/>
        <w:rPr>
          <w:rFonts w:ascii="GHEA Grapalat" w:hAnsi="GHEA Grapalat"/>
          <w:iCs/>
          <w:sz w:val="22"/>
          <w:szCs w:val="22"/>
          <w:lang w:val="pt-BR"/>
        </w:rPr>
      </w:pPr>
      <w:r w:rsidRPr="00E33EFB">
        <w:rPr>
          <w:rFonts w:ascii="GHEA Grapalat" w:hAnsi="GHEA Grapalat"/>
          <w:b/>
          <w:bCs/>
          <w:iCs/>
          <w:sz w:val="22"/>
          <w:szCs w:val="22"/>
        </w:rPr>
        <w:t xml:space="preserve">ПЕРЕВОД </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ПРИНЯТИЕ</w:t>
      </w:r>
    </w:p>
    <w:p w14:paraId="0FE37082" w14:textId="77777777" w:rsidR="0038400D" w:rsidRPr="00E33EFB"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E33EFB" w:rsidRDefault="0038400D" w:rsidP="0038400D">
      <w:pPr>
        <w:pStyle w:val="a3"/>
        <w:spacing w:line="240" w:lineRule="auto"/>
        <w:ind w:firstLine="540"/>
        <w:rPr>
          <w:rFonts w:ascii="GHEA Grapalat" w:hAnsi="GHEA Grapalat"/>
          <w:iCs/>
          <w:lang w:val="es-ES"/>
        </w:rPr>
      </w:pPr>
      <w:r w:rsidRPr="00E33EFB">
        <w:rPr>
          <w:rFonts w:ascii="GHEA Grapalat" w:hAnsi="GHEA Grapalat"/>
          <w:sz w:val="21"/>
          <w:szCs w:val="21"/>
          <w:lang w:val="es-ES" w:eastAsia="ru-RU"/>
        </w:rPr>
        <w:t xml:space="preserve">" " </w:t>
      </w:r>
      <w:proofErr w:type="gramStart"/>
      <w:r w:rsidRPr="00E33EFB">
        <w:rPr>
          <w:rFonts w:ascii="GHEA Grapalat" w:hAnsi="GHEA Grapalat"/>
          <w:sz w:val="21"/>
          <w:szCs w:val="21"/>
          <w:lang w:val="es-ES" w:eastAsia="ru-RU"/>
        </w:rPr>
        <w:t>"</w:t>
      </w:r>
      <w:r w:rsidRPr="00E33EFB">
        <w:rPr>
          <w:rFonts w:ascii="GHEA Grapalat" w:hAnsi="GHEA Grapalat"/>
          <w:iCs/>
          <w:lang w:val="es-ES"/>
        </w:rPr>
        <w:t xml:space="preserve">  </w:t>
      </w:r>
      <w:r w:rsidRPr="00E33EFB">
        <w:rPr>
          <w:rFonts w:ascii="GHEA Grapalat" w:hAnsi="GHEA Grapalat"/>
          <w:sz w:val="21"/>
          <w:szCs w:val="21"/>
          <w:lang w:val="es-ES" w:eastAsia="ru-RU"/>
        </w:rPr>
        <w:t>20</w:t>
      </w:r>
      <w:proofErr w:type="gramEnd"/>
      <w:r w:rsidRPr="00E33EFB">
        <w:rPr>
          <w:rFonts w:ascii="GHEA Grapalat" w:hAnsi="GHEA Grapalat"/>
          <w:sz w:val="21"/>
          <w:szCs w:val="21"/>
          <w:lang w:val="es-ES" w:eastAsia="ru-RU"/>
        </w:rPr>
        <w:t xml:space="preserve"> </w:t>
      </w:r>
      <w:r w:rsidRPr="00E33EFB">
        <w:rPr>
          <w:rFonts w:ascii="GHEA Grapalat" w:hAnsi="GHEA Grapalat"/>
          <w:sz w:val="21"/>
          <w:szCs w:val="21"/>
          <w:lang w:eastAsia="ru-RU"/>
        </w:rPr>
        <w:t xml:space="preserve">лет </w:t>
      </w:r>
      <w:r w:rsidRPr="00E33EFB">
        <w:rPr>
          <w:rFonts w:ascii="GHEA Grapalat" w:hAnsi="GHEA Grapalat"/>
          <w:sz w:val="21"/>
          <w:szCs w:val="21"/>
          <w:lang w:val="es-ES" w:eastAsia="ru-RU"/>
        </w:rPr>
        <w:t>.</w:t>
      </w:r>
    </w:p>
    <w:p w14:paraId="30B8A803" w14:textId="77777777" w:rsidR="0038400D" w:rsidRPr="00E33EFB" w:rsidRDefault="0038400D" w:rsidP="0038400D">
      <w:pPr>
        <w:pStyle w:val="a3"/>
        <w:spacing w:line="240" w:lineRule="auto"/>
        <w:ind w:firstLine="0"/>
        <w:rPr>
          <w:rFonts w:ascii="GHEA Grapalat" w:hAnsi="GHEA Grapalat"/>
          <w:iCs/>
          <w:lang w:val="es-ES"/>
        </w:rPr>
      </w:pPr>
    </w:p>
    <w:p w14:paraId="3712408D"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 xml:space="preserve">Название Соглашения </w:t>
      </w:r>
      <w:r w:rsidRPr="00E33EFB">
        <w:rPr>
          <w:rFonts w:ascii="GHEA Grapalat" w:hAnsi="GHEA Grapalat"/>
          <w:sz w:val="21"/>
          <w:szCs w:val="21"/>
          <w:lang w:val="es-ES"/>
        </w:rPr>
        <w:t xml:space="preserve">/ </w:t>
      </w:r>
      <w:r w:rsidRPr="00E33EFB">
        <w:rPr>
          <w:rFonts w:ascii="GHEA Grapalat" w:hAnsi="GHEA Grapalat"/>
          <w:sz w:val="21"/>
          <w:szCs w:val="21"/>
        </w:rPr>
        <w:t xml:space="preserve">далее </w:t>
      </w:r>
      <w:proofErr w:type="spellStart"/>
      <w:r w:rsidRPr="00E33EFB">
        <w:rPr>
          <w:rFonts w:ascii="GHEA Grapalat" w:hAnsi="GHEA Grapalat"/>
          <w:sz w:val="21"/>
          <w:szCs w:val="21"/>
          <w:lang w:val="es-ES"/>
        </w:rPr>
        <w:t>именуемое</w:t>
      </w:r>
      <w:proofErr w:type="spellEnd"/>
      <w:r w:rsidRPr="00E33EFB">
        <w:rPr>
          <w:rFonts w:ascii="GHEA Grapalat" w:hAnsi="GHEA Grapalat"/>
          <w:sz w:val="21"/>
          <w:szCs w:val="21"/>
          <w:lang w:val="es-ES"/>
        </w:rPr>
        <w:t xml:space="preserve"> </w:t>
      </w:r>
      <w:r w:rsidRPr="00E33EFB">
        <w:rPr>
          <w:rFonts w:ascii="GHEA Grapalat" w:hAnsi="GHEA Grapalat"/>
          <w:sz w:val="21"/>
          <w:szCs w:val="21"/>
        </w:rPr>
        <w:t xml:space="preserve">Соглашением </w:t>
      </w:r>
      <w:r w:rsidRPr="00E33EFB">
        <w:rPr>
          <w:rFonts w:ascii="GHEA Grapalat" w:hAnsi="GHEA Grapalat"/>
          <w:sz w:val="21"/>
          <w:szCs w:val="21"/>
          <w:lang w:val="es-ES"/>
        </w:rPr>
        <w:t>/ _________________________________________________________________________________________</w:t>
      </w:r>
    </w:p>
    <w:p w14:paraId="5243234F"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Договор</w:t>
      </w:r>
      <w:r w:rsidRPr="00E33EFB">
        <w:rPr>
          <w:rFonts w:ascii="GHEA Grapalat" w:hAnsi="GHEA Grapalat"/>
          <w:sz w:val="21"/>
          <w:szCs w:val="21"/>
          <w:lang w:val="es-ES"/>
        </w:rPr>
        <w:t xml:space="preserve"> </w:t>
      </w:r>
      <w:r w:rsidRPr="00E33EFB">
        <w:rPr>
          <w:rFonts w:ascii="GHEA Grapalat" w:hAnsi="GHEA Grapalat"/>
          <w:sz w:val="21"/>
          <w:szCs w:val="21"/>
        </w:rPr>
        <w:t>герметизация</w:t>
      </w:r>
      <w:r w:rsidRPr="00E33EFB">
        <w:rPr>
          <w:rFonts w:ascii="GHEA Grapalat" w:hAnsi="GHEA Grapalat"/>
          <w:sz w:val="21"/>
          <w:szCs w:val="21"/>
          <w:lang w:val="es-ES"/>
        </w:rPr>
        <w:t xml:space="preserve"> </w:t>
      </w:r>
      <w:proofErr w:type="gramStart"/>
      <w:r w:rsidRPr="00E33EFB">
        <w:rPr>
          <w:rFonts w:ascii="GHEA Grapalat" w:hAnsi="GHEA Grapalat"/>
          <w:sz w:val="21"/>
          <w:szCs w:val="21"/>
        </w:rPr>
        <w:t xml:space="preserve">Дата </w:t>
      </w:r>
      <w:r w:rsidRPr="00E33EFB">
        <w:rPr>
          <w:rFonts w:ascii="GHEA Grapalat" w:hAnsi="GHEA Grapalat"/>
          <w:sz w:val="21"/>
          <w:szCs w:val="21"/>
          <w:lang w:val="es-ES"/>
        </w:rPr>
        <w:t>:</w:t>
      </w:r>
      <w:proofErr w:type="gramEnd"/>
      <w:r w:rsidRPr="00E33EFB">
        <w:rPr>
          <w:rFonts w:ascii="GHEA Grapalat" w:hAnsi="GHEA Grapalat"/>
          <w:sz w:val="21"/>
          <w:szCs w:val="21"/>
          <w:lang w:val="es-ES"/>
        </w:rPr>
        <w:t xml:space="preserve"> "____" "__________________" </w:t>
      </w:r>
      <w:r w:rsidRPr="00E33EFB">
        <w:rPr>
          <w:rFonts w:ascii="GHEA Grapalat" w:hAnsi="GHEA Grapalat"/>
          <w:sz w:val="21"/>
          <w:szCs w:val="21"/>
        </w:rPr>
        <w:t xml:space="preserve">20 </w:t>
      </w:r>
      <w:r w:rsidRPr="00E33EFB">
        <w:rPr>
          <w:rFonts w:ascii="GHEA Grapalat" w:hAnsi="GHEA Grapalat"/>
          <w:sz w:val="21"/>
          <w:szCs w:val="21"/>
          <w:lang w:val="es-ES"/>
        </w:rPr>
        <w:t>.</w:t>
      </w:r>
    </w:p>
    <w:p w14:paraId="74AE6F7A"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Договор</w:t>
      </w:r>
      <w:r w:rsidRPr="00E33EFB">
        <w:rPr>
          <w:rFonts w:ascii="GHEA Grapalat" w:hAnsi="GHEA Grapalat"/>
          <w:sz w:val="21"/>
          <w:szCs w:val="21"/>
          <w:lang w:val="es-ES"/>
        </w:rPr>
        <w:t xml:space="preserve"> </w:t>
      </w:r>
      <w:proofErr w:type="gramStart"/>
      <w:r w:rsidRPr="00E33EFB">
        <w:rPr>
          <w:rFonts w:ascii="GHEA Grapalat" w:hAnsi="GHEA Grapalat"/>
          <w:sz w:val="21"/>
          <w:szCs w:val="21"/>
        </w:rPr>
        <w:t xml:space="preserve">число </w:t>
      </w:r>
      <w:r w:rsidRPr="00E33EFB">
        <w:rPr>
          <w:rFonts w:ascii="GHEA Grapalat" w:hAnsi="GHEA Grapalat"/>
          <w:sz w:val="21"/>
          <w:szCs w:val="21"/>
          <w:lang w:val="es-ES"/>
        </w:rPr>
        <w:t>:</w:t>
      </w:r>
      <w:proofErr w:type="gramEnd"/>
      <w:r w:rsidRPr="00E33EFB">
        <w:rPr>
          <w:rFonts w:ascii="GHEA Grapalat" w:hAnsi="GHEA Grapalat"/>
          <w:sz w:val="21"/>
          <w:szCs w:val="21"/>
          <w:lang w:val="es-ES"/>
        </w:rPr>
        <w:t xml:space="preserve"> __________</w:t>
      </w:r>
    </w:p>
    <w:p w14:paraId="62F79D18" w14:textId="77777777" w:rsidR="0038400D" w:rsidRPr="00E33EFB" w:rsidRDefault="0038400D" w:rsidP="006C1D25">
      <w:pPr>
        <w:jc w:val="both"/>
        <w:rPr>
          <w:rFonts w:ascii="GHEA Grapalat" w:hAnsi="GHEA Grapalat" w:cs="Sylfaen"/>
          <w:iCs/>
          <w:lang w:val="es-ES"/>
        </w:rPr>
      </w:pPr>
      <w:proofErr w:type="gramStart"/>
      <w:r w:rsidRPr="00E33EFB">
        <w:rPr>
          <w:rFonts w:ascii="GHEA Grapalat" w:hAnsi="GHEA Grapalat"/>
          <w:iCs/>
          <w:sz w:val="21"/>
          <w:szCs w:val="21"/>
        </w:rPr>
        <w:t>Клиент</w:t>
      </w:r>
      <w:r w:rsidRPr="00E33EFB">
        <w:rPr>
          <w:rFonts w:ascii="GHEA Grapalat" w:hAnsi="GHEA Grapalat"/>
          <w:iCs/>
          <w:sz w:val="21"/>
          <w:szCs w:val="21"/>
          <w:lang w:val="es-ES"/>
        </w:rPr>
        <w:t xml:space="preserve">  </w:t>
      </w:r>
      <w:r w:rsidRPr="00E33EFB">
        <w:rPr>
          <w:rFonts w:ascii="GHEA Grapalat" w:hAnsi="GHEA Grapalat"/>
          <w:iCs/>
          <w:sz w:val="21"/>
          <w:szCs w:val="21"/>
        </w:rPr>
        <w:t>и</w:t>
      </w:r>
      <w:proofErr w:type="gramEnd"/>
      <w:r w:rsidRPr="00E33EFB">
        <w:rPr>
          <w:rFonts w:ascii="GHEA Grapalat" w:hAnsi="GHEA Grapalat"/>
          <w:iCs/>
          <w:sz w:val="21"/>
          <w:szCs w:val="21"/>
          <w:lang w:val="es-ES"/>
        </w:rPr>
        <w:t xml:space="preserve">  </w:t>
      </w:r>
      <w:r w:rsidRPr="00E33EFB">
        <w:rPr>
          <w:rFonts w:ascii="GHEA Grapalat" w:hAnsi="GHEA Grapalat"/>
          <w:sz w:val="21"/>
          <w:szCs w:val="21"/>
        </w:rPr>
        <w:t>Договор</w:t>
      </w:r>
      <w:r w:rsidRPr="00E33EFB">
        <w:rPr>
          <w:rFonts w:ascii="GHEA Grapalat" w:hAnsi="GHEA Grapalat"/>
          <w:sz w:val="21"/>
          <w:szCs w:val="21"/>
          <w:lang w:val="es-ES"/>
        </w:rPr>
        <w:t xml:space="preserve"> </w:t>
      </w:r>
      <w:r w:rsidRPr="00E33EFB">
        <w:rPr>
          <w:rFonts w:ascii="GHEA Grapalat" w:hAnsi="GHEA Grapalat"/>
          <w:sz w:val="21"/>
          <w:szCs w:val="21"/>
        </w:rPr>
        <w:t>сторона ,</w:t>
      </w:r>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база</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принятие</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договор</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исполнение</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касательно</w:t>
      </w:r>
      <w:proofErr w:type="spellEnd"/>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20</w:t>
      </w:r>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Счет-фактура</w:t>
      </w:r>
      <w:proofErr w:type="spellEnd"/>
      <w:r w:rsidRPr="00E33EFB">
        <w:rPr>
          <w:rFonts w:ascii="GHEA Grapalat" w:hAnsi="GHEA Grapalat"/>
          <w:sz w:val="21"/>
          <w:szCs w:val="21"/>
          <w:lang w:val="hy-AM"/>
        </w:rPr>
        <w:t xml:space="preserve"> № </w:t>
      </w:r>
      <w:r w:rsidRPr="00E33EFB">
        <w:rPr>
          <w:rFonts w:ascii="GHEA Grapalat" w:hAnsi="GHEA Grapalat"/>
          <w:sz w:val="21"/>
          <w:szCs w:val="21"/>
          <w:lang w:val="es-ES"/>
        </w:rPr>
        <w:t xml:space="preserve">N ___ </w:t>
      </w:r>
      <w:r w:rsidRPr="00E33EFB">
        <w:rPr>
          <w:rFonts w:ascii="GHEA Grapalat" w:hAnsi="GHEA Grapalat"/>
          <w:sz w:val="21"/>
          <w:szCs w:val="21"/>
          <w:lang w:val="hy-AM"/>
        </w:rPr>
        <w:t xml:space="preserve">, </w:t>
      </w:r>
      <w:proofErr w:type="spellStart"/>
      <w:r w:rsidRPr="00E33EFB">
        <w:rPr>
          <w:rFonts w:ascii="GHEA Grapalat" w:hAnsi="GHEA Grapalat"/>
          <w:sz w:val="21"/>
          <w:szCs w:val="21"/>
          <w:lang w:val="hy-AM"/>
        </w:rPr>
        <w:t>выставленный</w:t>
      </w:r>
      <w:proofErr w:type="spellEnd"/>
      <w:r w:rsidRPr="00E33EFB">
        <w:rPr>
          <w:rFonts w:ascii="GHEA Grapalat" w:hAnsi="GHEA Grapalat"/>
          <w:sz w:val="21"/>
          <w:szCs w:val="21"/>
          <w:lang w:val="hy-AM"/>
        </w:rPr>
        <w:t xml:space="preserve"> в 2011 </w:t>
      </w:r>
      <w:proofErr w:type="spellStart"/>
      <w:r w:rsidRPr="00E33EFB">
        <w:rPr>
          <w:rFonts w:ascii="GHEA Grapalat" w:hAnsi="GHEA Grapalat"/>
          <w:sz w:val="21"/>
          <w:szCs w:val="21"/>
          <w:lang w:val="hy-AM"/>
        </w:rPr>
        <w:t>году</w:t>
      </w:r>
      <w:proofErr w:type="spellEnd"/>
      <w:r w:rsidRPr="00E33EFB">
        <w:rPr>
          <w:rFonts w:ascii="GHEA Grapalat" w:hAnsi="GHEA Grapalat"/>
          <w:sz w:val="21"/>
          <w:szCs w:val="21"/>
          <w:lang w:val="hy-AM"/>
        </w:rPr>
        <w:t xml:space="preserve">, </w:t>
      </w:r>
      <w:proofErr w:type="spellStart"/>
      <w:r w:rsidRPr="00E33EFB">
        <w:rPr>
          <w:rFonts w:ascii="GHEA Grapalat" w:hAnsi="GHEA Grapalat"/>
          <w:sz w:val="21"/>
          <w:szCs w:val="21"/>
          <w:lang w:val="es-ES"/>
        </w:rPr>
        <w:t>был</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составлен</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этот</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протокол</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из</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следующих</w:t>
      </w:r>
      <w:proofErr w:type="spellEnd"/>
      <w:r w:rsidRPr="00E33EFB">
        <w:rPr>
          <w:rFonts w:ascii="GHEA Grapalat" w:hAnsi="GHEA Grapalat"/>
          <w:sz w:val="21"/>
          <w:szCs w:val="21"/>
          <w:lang w:val="es-ES"/>
        </w:rPr>
        <w:t xml:space="preserve"> о .</w:t>
      </w:r>
    </w:p>
    <w:p w14:paraId="505292A3" w14:textId="77777777" w:rsidR="0038400D" w:rsidRPr="00E33EFB" w:rsidRDefault="0038400D" w:rsidP="0038400D">
      <w:pPr>
        <w:jc w:val="both"/>
        <w:rPr>
          <w:rFonts w:ascii="GHEA Grapalat" w:hAnsi="GHEA Grapalat"/>
          <w:iCs/>
          <w:sz w:val="21"/>
          <w:szCs w:val="21"/>
          <w:lang w:val="hy-AM"/>
        </w:rPr>
      </w:pPr>
      <w:r w:rsidRPr="00E33EFB">
        <w:rPr>
          <w:rFonts w:ascii="GHEA Grapalat" w:hAnsi="GHEA Grapalat"/>
          <w:iCs/>
          <w:sz w:val="21"/>
          <w:szCs w:val="21"/>
        </w:rPr>
        <w:t>Договор</w:t>
      </w:r>
      <w:r w:rsidRPr="00E33EFB">
        <w:rPr>
          <w:rFonts w:ascii="GHEA Grapalat" w:hAnsi="GHEA Grapalat"/>
          <w:iCs/>
          <w:sz w:val="21"/>
          <w:szCs w:val="21"/>
          <w:lang w:val="es-ES"/>
        </w:rPr>
        <w:t xml:space="preserve"> </w:t>
      </w:r>
      <w:r w:rsidRPr="00E33EFB">
        <w:rPr>
          <w:rFonts w:ascii="GHEA Grapalat" w:hAnsi="GHEA Grapalat"/>
          <w:iCs/>
          <w:sz w:val="21"/>
          <w:szCs w:val="21"/>
        </w:rPr>
        <w:t>в пределах</w:t>
      </w:r>
      <w:r w:rsidRPr="00E33EFB">
        <w:rPr>
          <w:rFonts w:ascii="GHEA Grapalat" w:hAnsi="GHEA Grapalat"/>
          <w:iCs/>
          <w:sz w:val="21"/>
          <w:szCs w:val="21"/>
          <w:lang w:val="es-ES"/>
        </w:rPr>
        <w:t xml:space="preserve"> </w:t>
      </w:r>
      <w:proofErr w:type="spellStart"/>
      <w:r w:rsidRPr="00E33EFB">
        <w:rPr>
          <w:rFonts w:ascii="GHEA Grapalat" w:hAnsi="GHEA Grapalat"/>
          <w:iCs/>
          <w:snapToGrid w:val="0"/>
          <w:sz w:val="21"/>
          <w:szCs w:val="21"/>
          <w:lang w:val="es-ES"/>
        </w:rPr>
        <w:t>Договор</w:t>
      </w:r>
      <w:proofErr w:type="spellEnd"/>
      <w:r w:rsidRPr="00E33EFB">
        <w:rPr>
          <w:rFonts w:ascii="GHEA Grapalat" w:hAnsi="GHEA Grapalat"/>
          <w:iCs/>
          <w:snapToGrid w:val="0"/>
          <w:sz w:val="21"/>
          <w:szCs w:val="21"/>
          <w:lang w:val="es-ES"/>
        </w:rPr>
        <w:t xml:space="preserve"> </w:t>
      </w:r>
      <w:proofErr w:type="spellStart"/>
      <w:proofErr w:type="gramStart"/>
      <w:r w:rsidRPr="00E33EFB">
        <w:rPr>
          <w:rFonts w:ascii="GHEA Grapalat" w:hAnsi="GHEA Grapalat"/>
          <w:iCs/>
          <w:snapToGrid w:val="0"/>
          <w:sz w:val="21"/>
          <w:szCs w:val="21"/>
          <w:lang w:val="es-ES"/>
        </w:rPr>
        <w:t>сторона</w:t>
      </w:r>
      <w:proofErr w:type="spellEnd"/>
      <w:r w:rsidRPr="00E33EFB">
        <w:rPr>
          <w:rFonts w:ascii="GHEA Grapalat" w:hAnsi="GHEA Grapalat"/>
          <w:iCs/>
          <w:snapToGrid w:val="0"/>
          <w:sz w:val="21"/>
          <w:szCs w:val="21"/>
          <w:lang w:val="es-ES"/>
        </w:rPr>
        <w:t xml:space="preserve">  </w:t>
      </w:r>
      <w:r w:rsidRPr="00E33EFB">
        <w:rPr>
          <w:rFonts w:ascii="GHEA Grapalat" w:hAnsi="GHEA Grapalat"/>
          <w:iCs/>
          <w:sz w:val="21"/>
          <w:szCs w:val="21"/>
        </w:rPr>
        <w:t>поставлять</w:t>
      </w:r>
      <w:proofErr w:type="gramEnd"/>
      <w:r w:rsidRPr="00E33EFB">
        <w:rPr>
          <w:rFonts w:ascii="GHEA Grapalat" w:hAnsi="GHEA Grapalat"/>
          <w:iCs/>
          <w:sz w:val="21"/>
          <w:szCs w:val="21"/>
          <w:lang w:val="es-ES"/>
        </w:rPr>
        <w:t xml:space="preserve"> </w:t>
      </w:r>
      <w:r w:rsidRPr="00E33EFB">
        <w:rPr>
          <w:rFonts w:ascii="GHEA Grapalat" w:hAnsi="GHEA Grapalat"/>
          <w:iCs/>
          <w:sz w:val="21"/>
          <w:szCs w:val="21"/>
        </w:rPr>
        <w:t>является</w:t>
      </w:r>
      <w:r w:rsidRPr="00E33EFB">
        <w:rPr>
          <w:rFonts w:ascii="GHEA Grapalat" w:hAnsi="GHEA Grapalat"/>
          <w:iCs/>
          <w:sz w:val="21"/>
          <w:szCs w:val="21"/>
          <w:lang w:val="es-ES"/>
        </w:rPr>
        <w:t xml:space="preserve"> </w:t>
      </w:r>
      <w:r w:rsidRPr="00E33EFB">
        <w:rPr>
          <w:rFonts w:ascii="GHEA Grapalat" w:hAnsi="GHEA Grapalat"/>
          <w:iCs/>
          <w:sz w:val="21"/>
          <w:szCs w:val="21"/>
        </w:rPr>
        <w:t>следующий</w:t>
      </w:r>
      <w:r w:rsidRPr="00E33EFB">
        <w:rPr>
          <w:rFonts w:ascii="GHEA Grapalat" w:hAnsi="GHEA Grapalat"/>
          <w:iCs/>
          <w:sz w:val="21"/>
          <w:szCs w:val="21"/>
          <w:lang w:val="es-ES"/>
        </w:rPr>
        <w:t xml:space="preserve"> </w:t>
      </w:r>
      <w:r w:rsidRPr="00E33EFB">
        <w:rPr>
          <w:rFonts w:ascii="GHEA Grapalat" w:hAnsi="GHEA Grapalat"/>
          <w:iCs/>
          <w:sz w:val="21"/>
          <w:szCs w:val="21"/>
        </w:rPr>
        <w:t>продукция :</w:t>
      </w:r>
    </w:p>
    <w:p w14:paraId="0AD046CB" w14:textId="77777777" w:rsidR="0038400D" w:rsidRPr="00E33EFB"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33EFB" w:rsidRPr="00E33EFB" w14:paraId="7E44D517" w14:textId="77777777" w:rsidTr="007A2020">
        <w:trPr>
          <w:jc w:val="right"/>
        </w:trPr>
        <w:tc>
          <w:tcPr>
            <w:tcW w:w="357" w:type="dxa"/>
            <w:vMerge w:val="restart"/>
            <w:vAlign w:val="center"/>
          </w:tcPr>
          <w:p w14:paraId="73388979"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w:t>
            </w:r>
          </w:p>
        </w:tc>
        <w:tc>
          <w:tcPr>
            <w:tcW w:w="10348" w:type="dxa"/>
            <w:gridSpan w:val="8"/>
            <w:vAlign w:val="center"/>
          </w:tcPr>
          <w:p w14:paraId="5AFEDBD8" w14:textId="77777777" w:rsidR="0038400D" w:rsidRPr="00E33EF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33EFB">
              <w:rPr>
                <w:rFonts w:ascii="GHEA Grapalat" w:hAnsi="GHEA Grapalat" w:cs="Sylfaen"/>
                <w:sz w:val="18"/>
                <w:szCs w:val="18"/>
              </w:rPr>
              <w:t>Предоставил</w:t>
            </w:r>
            <w:r w:rsidRPr="00E33EFB">
              <w:rPr>
                <w:rFonts w:ascii="GHEA Grapalat" w:hAnsi="GHEA Grapalat" w:cs="Courier New"/>
                <w:sz w:val="18"/>
                <w:szCs w:val="18"/>
              </w:rPr>
              <w:t xml:space="preserve"> </w:t>
            </w:r>
            <w:r w:rsidRPr="00E33EFB">
              <w:rPr>
                <w:rFonts w:ascii="GHEA Grapalat" w:hAnsi="GHEA Grapalat" w:cs="Sylfaen"/>
                <w:sz w:val="18"/>
                <w:szCs w:val="18"/>
              </w:rPr>
              <w:t>товаров</w:t>
            </w:r>
          </w:p>
        </w:tc>
      </w:tr>
      <w:tr w:rsidR="00E33EFB" w:rsidRPr="00E33EFB" w14:paraId="33DC7038" w14:textId="77777777" w:rsidTr="007A2020">
        <w:trPr>
          <w:jc w:val="right"/>
        </w:trPr>
        <w:tc>
          <w:tcPr>
            <w:tcW w:w="357" w:type="dxa"/>
            <w:vMerge/>
          </w:tcPr>
          <w:p w14:paraId="31AFDB9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имя</w:t>
            </w:r>
          </w:p>
        </w:tc>
        <w:tc>
          <w:tcPr>
            <w:tcW w:w="1440" w:type="dxa"/>
            <w:vMerge w:val="restart"/>
            <w:vAlign w:val="center"/>
          </w:tcPr>
          <w:p w14:paraId="62373D31" w14:textId="77777777" w:rsidR="0038400D" w:rsidRPr="00E33EFB" w:rsidRDefault="0038400D" w:rsidP="007A2020">
            <w:pPr>
              <w:pStyle w:val="af4"/>
              <w:spacing w:before="0" w:beforeAutospacing="0" w:after="0" w:afterAutospacing="0"/>
              <w:jc w:val="center"/>
              <w:rPr>
                <w:rFonts w:ascii="GHEA Grapalat" w:hAnsi="GHEA Grapalat"/>
                <w:sz w:val="18"/>
                <w:szCs w:val="18"/>
              </w:rPr>
            </w:pPr>
            <w:proofErr w:type="gramStart"/>
            <w:r w:rsidRPr="00E33EFB">
              <w:rPr>
                <w:rFonts w:ascii="GHEA Grapalat" w:hAnsi="GHEA Grapalat"/>
                <w:sz w:val="18"/>
                <w:szCs w:val="18"/>
              </w:rPr>
              <w:t>технический  описание</w:t>
            </w:r>
            <w:proofErr w:type="gramEnd"/>
            <w:r w:rsidRPr="00E33EFB">
              <w:rPr>
                <w:rFonts w:ascii="GHEA Grapalat" w:hAnsi="GHEA Grapalat"/>
                <w:sz w:val="18"/>
                <w:szCs w:val="18"/>
              </w:rPr>
              <w:t xml:space="preserve"> кратко эссе</w:t>
            </w:r>
          </w:p>
        </w:tc>
        <w:tc>
          <w:tcPr>
            <w:tcW w:w="2916" w:type="dxa"/>
            <w:gridSpan w:val="2"/>
            <w:vAlign w:val="center"/>
          </w:tcPr>
          <w:p w14:paraId="7C336ED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Оплата крайний срок / согласно оплата расписание /</w:t>
            </w:r>
          </w:p>
        </w:tc>
      </w:tr>
      <w:tr w:rsidR="00E33EFB" w:rsidRPr="00E33EFB" w14:paraId="5A889CB3" w14:textId="77777777" w:rsidTr="007A2020">
        <w:trPr>
          <w:trHeight w:val="1105"/>
          <w:jc w:val="right"/>
        </w:trPr>
        <w:tc>
          <w:tcPr>
            <w:tcW w:w="357" w:type="dxa"/>
            <w:vMerge/>
            <w:tcBorders>
              <w:bottom w:val="single" w:sz="4" w:space="0" w:color="auto"/>
            </w:tcBorders>
          </w:tcPr>
          <w:p w14:paraId="2AC9DF93"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r>
      <w:tr w:rsidR="00E33EFB" w:rsidRPr="00E33EFB" w14:paraId="7512D9C4" w14:textId="77777777" w:rsidTr="007A2020">
        <w:trPr>
          <w:jc w:val="right"/>
        </w:trPr>
        <w:tc>
          <w:tcPr>
            <w:tcW w:w="357" w:type="dxa"/>
            <w:vAlign w:val="center"/>
          </w:tcPr>
          <w:p w14:paraId="45F06D52"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r>
      <w:tr w:rsidR="00E33EFB" w:rsidRPr="00E33EFB" w14:paraId="7A865E01" w14:textId="77777777" w:rsidTr="007A2020">
        <w:trPr>
          <w:jc w:val="right"/>
        </w:trPr>
        <w:tc>
          <w:tcPr>
            <w:tcW w:w="357" w:type="dxa"/>
          </w:tcPr>
          <w:p w14:paraId="6F3922B8" w14:textId="77777777" w:rsidR="0038400D" w:rsidRPr="00E33EFB"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E33EFB"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E33EFB"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E33EFB"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E33EFB"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E33EFB"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E33EFB"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E33EFB"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E33EFB"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E33EFB" w:rsidRDefault="0038400D" w:rsidP="0038400D">
      <w:pPr>
        <w:ind w:firstLine="375"/>
        <w:jc w:val="both"/>
        <w:rPr>
          <w:rFonts w:ascii="GHEA Grapalat" w:hAnsi="GHEA Grapalat" w:cs="Arial"/>
          <w:iCs/>
          <w:sz w:val="21"/>
          <w:szCs w:val="21"/>
          <w:lang w:val="es-ES"/>
        </w:rPr>
      </w:pPr>
      <w:r w:rsidRPr="00E33EFB">
        <w:rPr>
          <w:rFonts w:ascii="Calibri" w:hAnsi="Calibri" w:cs="Calibri"/>
          <w:iCs/>
          <w:sz w:val="21"/>
          <w:szCs w:val="21"/>
          <w:lang w:val="es-ES"/>
        </w:rPr>
        <w:t> </w:t>
      </w:r>
    </w:p>
    <w:p w14:paraId="69230310" w14:textId="77777777" w:rsidR="0038400D" w:rsidRPr="00E33EFB" w:rsidRDefault="0038400D" w:rsidP="0038400D">
      <w:pPr>
        <w:ind w:firstLine="375"/>
        <w:jc w:val="both"/>
        <w:rPr>
          <w:rFonts w:ascii="GHEA Grapalat" w:hAnsi="GHEA Grapalat"/>
          <w:iCs/>
          <w:snapToGrid w:val="0"/>
          <w:sz w:val="21"/>
          <w:szCs w:val="21"/>
          <w:lang w:val="es-ES"/>
        </w:rPr>
      </w:pPr>
      <w:r w:rsidRPr="00E33EFB">
        <w:rPr>
          <w:rFonts w:ascii="Calibri" w:hAnsi="Calibri" w:cs="Calibri"/>
          <w:iCs/>
          <w:sz w:val="21"/>
          <w:szCs w:val="21"/>
          <w:lang w:val="es-ES"/>
        </w:rPr>
        <w:t> </w:t>
      </w:r>
      <w:proofErr w:type="spellStart"/>
      <w:r w:rsidRPr="00E33EFB">
        <w:rPr>
          <w:rFonts w:ascii="GHEA Grapalat" w:hAnsi="GHEA Grapalat"/>
          <w:iCs/>
          <w:snapToGrid w:val="0"/>
          <w:sz w:val="21"/>
          <w:szCs w:val="21"/>
          <w:lang w:val="hy-AM"/>
        </w:rPr>
        <w:t>Этот</w:t>
      </w:r>
      <w:proofErr w:type="spellEnd"/>
      <w:r w:rsidRPr="00E33EFB">
        <w:rPr>
          <w:rFonts w:ascii="GHEA Grapalat" w:hAnsi="GHEA Grapalat"/>
          <w:iCs/>
          <w:snapToGrid w:val="0"/>
          <w:sz w:val="21"/>
          <w:szCs w:val="21"/>
          <w:lang w:val="hy-AM"/>
        </w:rPr>
        <w:t xml:space="preserve"> </w:t>
      </w:r>
      <w:r w:rsidRPr="00E33EFB">
        <w:rPr>
          <w:rFonts w:ascii="GHEA Grapalat" w:hAnsi="GHEA Grapalat"/>
          <w:iCs/>
          <w:snapToGrid w:val="0"/>
          <w:sz w:val="21"/>
          <w:szCs w:val="21"/>
        </w:rPr>
        <w:t>протокол</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двусторонний</w:t>
      </w:r>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hy-AM"/>
        </w:rPr>
        <w:t>основание</w:t>
      </w:r>
      <w:proofErr w:type="spellEnd"/>
      <w:r w:rsidRPr="00E33EFB">
        <w:rPr>
          <w:rFonts w:ascii="GHEA Grapalat" w:hAnsi="GHEA Grapalat"/>
          <w:iCs/>
          <w:snapToGrid w:val="0"/>
          <w:sz w:val="21"/>
          <w:szCs w:val="21"/>
          <w:lang w:val="hy-AM"/>
        </w:rPr>
        <w:t xml:space="preserve"> </w:t>
      </w:r>
      <w:proofErr w:type="spellStart"/>
      <w:r w:rsidRPr="00E33EFB">
        <w:rPr>
          <w:rFonts w:ascii="GHEA Grapalat" w:hAnsi="GHEA Grapalat"/>
          <w:iCs/>
          <w:snapToGrid w:val="0"/>
          <w:sz w:val="21"/>
          <w:szCs w:val="21"/>
          <w:lang w:val="hy-AM"/>
        </w:rPr>
        <w:t>для</w:t>
      </w:r>
      <w:proofErr w:type="spellEnd"/>
      <w:r w:rsidRPr="00E33EFB">
        <w:rPr>
          <w:rFonts w:ascii="GHEA Grapalat" w:hAnsi="GHEA Grapalat"/>
          <w:iCs/>
          <w:snapToGrid w:val="0"/>
          <w:sz w:val="21"/>
          <w:szCs w:val="21"/>
          <w:lang w:val="hy-AM"/>
        </w:rPr>
        <w:t xml:space="preserve"> </w:t>
      </w:r>
      <w:proofErr w:type="spellStart"/>
      <w:r w:rsidRPr="00E33EFB">
        <w:rPr>
          <w:rFonts w:ascii="GHEA Grapalat" w:hAnsi="GHEA Grapalat"/>
          <w:iCs/>
          <w:snapToGrid w:val="0"/>
          <w:sz w:val="21"/>
          <w:szCs w:val="21"/>
          <w:lang w:val="hy-AM"/>
        </w:rPr>
        <w:t>утверждения</w:t>
      </w:r>
      <w:proofErr w:type="spellEnd"/>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счет</w:t>
      </w:r>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rPr>
        <w:t>счет</w:t>
      </w:r>
      <w:proofErr w:type="spellEnd"/>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и</w:t>
      </w:r>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hy-AM"/>
        </w:rPr>
        <w:t>положительный</w:t>
      </w:r>
      <w:proofErr w:type="spellEnd"/>
      <w:r w:rsidRPr="00E33EFB">
        <w:rPr>
          <w:rFonts w:ascii="GHEA Grapalat" w:hAnsi="GHEA Grapalat"/>
          <w:iCs/>
          <w:snapToGrid w:val="0"/>
          <w:sz w:val="21"/>
          <w:szCs w:val="21"/>
          <w:lang w:val="hy-AM"/>
        </w:rPr>
        <w:t xml:space="preserve"> </w:t>
      </w:r>
      <w:proofErr w:type="spellStart"/>
      <w:r w:rsidRPr="00E33EFB">
        <w:rPr>
          <w:rFonts w:ascii="GHEA Grapalat" w:hAnsi="GHEA Grapalat"/>
          <w:sz w:val="21"/>
          <w:szCs w:val="21"/>
          <w:lang w:val="es-ES"/>
        </w:rPr>
        <w:t>вывод</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существование</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являются</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этот</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протокол</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компонент</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часть</w:t>
      </w:r>
      <w:proofErr w:type="spellEnd"/>
      <w:r w:rsidRPr="00E33EFB">
        <w:rPr>
          <w:rFonts w:ascii="GHEA Grapalat" w:hAnsi="GHEA Grapalat"/>
          <w:iCs/>
          <w:snapToGrid w:val="0"/>
          <w:sz w:val="21"/>
          <w:szCs w:val="21"/>
          <w:lang w:val="es-ES"/>
        </w:rPr>
        <w:t xml:space="preserve"> и </w:t>
      </w:r>
      <w:proofErr w:type="spellStart"/>
      <w:r w:rsidRPr="00E33EFB">
        <w:rPr>
          <w:rFonts w:ascii="GHEA Grapalat" w:hAnsi="GHEA Grapalat"/>
          <w:iCs/>
          <w:snapToGrid w:val="0"/>
          <w:sz w:val="21"/>
          <w:szCs w:val="21"/>
          <w:lang w:val="es-ES"/>
        </w:rPr>
        <w:t>прилагаемые</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являются</w:t>
      </w:r>
      <w:proofErr w:type="spellEnd"/>
      <w:r w:rsidRPr="00E33EFB">
        <w:rPr>
          <w:rFonts w:ascii="GHEA Grapalat" w:hAnsi="GHEA Grapalat"/>
          <w:iCs/>
          <w:snapToGrid w:val="0"/>
          <w:sz w:val="21"/>
          <w:szCs w:val="21"/>
          <w:lang w:val="es-ES"/>
        </w:rPr>
        <w:t xml:space="preserve"> .</w:t>
      </w:r>
    </w:p>
    <w:p w14:paraId="7F39621D" w14:textId="77777777" w:rsidR="0038400D" w:rsidRPr="00E33EFB" w:rsidRDefault="0038400D" w:rsidP="0038400D">
      <w:pPr>
        <w:ind w:firstLine="375"/>
        <w:jc w:val="both"/>
        <w:rPr>
          <w:rFonts w:ascii="GHEA Grapalat" w:hAnsi="GHEA Grapalat"/>
          <w:iCs/>
          <w:snapToGrid w:val="0"/>
          <w:sz w:val="21"/>
          <w:szCs w:val="21"/>
          <w:lang w:val="es-ES"/>
        </w:rPr>
      </w:pPr>
    </w:p>
    <w:p w14:paraId="5775E28D" w14:textId="77777777" w:rsidR="0038400D" w:rsidRPr="00E33EFB" w:rsidRDefault="0038400D" w:rsidP="0038400D">
      <w:pPr>
        <w:ind w:firstLine="375"/>
        <w:jc w:val="both"/>
        <w:rPr>
          <w:rFonts w:ascii="GHEA Grapalat" w:hAnsi="GHEA Grapalat"/>
          <w:iCs/>
          <w:snapToGrid w:val="0"/>
          <w:sz w:val="2"/>
          <w:szCs w:val="21"/>
          <w:lang w:val="es-ES"/>
        </w:rPr>
      </w:pPr>
    </w:p>
    <w:p w14:paraId="60812A57" w14:textId="77777777" w:rsidR="0038400D" w:rsidRPr="00E33EFB" w:rsidRDefault="0038400D" w:rsidP="0038400D">
      <w:pPr>
        <w:ind w:firstLine="375"/>
        <w:rPr>
          <w:rFonts w:ascii="GHEA Grapalat" w:hAnsi="GHEA Grapalat"/>
          <w:iCs/>
          <w:snapToGrid w:val="0"/>
          <w:sz w:val="2"/>
          <w:szCs w:val="21"/>
          <w:lang w:val="es-ES"/>
        </w:rPr>
      </w:pPr>
      <w:r w:rsidRPr="00E33EFB">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33EFB" w:rsidRPr="00E33EFB" w14:paraId="56001E7F" w14:textId="77777777" w:rsidTr="007A2020">
        <w:trPr>
          <w:trHeight w:val="266"/>
          <w:tblCellSpacing w:w="7" w:type="dxa"/>
          <w:jc w:val="center"/>
        </w:trPr>
        <w:tc>
          <w:tcPr>
            <w:tcW w:w="0" w:type="auto"/>
            <w:vAlign w:val="center"/>
          </w:tcPr>
          <w:p w14:paraId="564233C1" w14:textId="77777777" w:rsidR="0038400D" w:rsidRPr="00E33EFB" w:rsidRDefault="0038400D" w:rsidP="0038400D">
            <w:pPr>
              <w:jc w:val="center"/>
              <w:rPr>
                <w:rFonts w:ascii="GHEA Grapalat" w:hAnsi="GHEA Grapalat"/>
                <w:iCs/>
                <w:sz w:val="21"/>
                <w:szCs w:val="21"/>
              </w:rPr>
            </w:pPr>
            <w:r w:rsidRPr="00E33EFB">
              <w:rPr>
                <w:rFonts w:ascii="GHEA Grapalat" w:hAnsi="GHEA Grapalat"/>
                <w:iCs/>
                <w:sz w:val="21"/>
                <w:szCs w:val="21"/>
              </w:rPr>
              <w:t xml:space="preserve">Продукт передано </w:t>
            </w:r>
          </w:p>
        </w:tc>
        <w:tc>
          <w:tcPr>
            <w:tcW w:w="0" w:type="auto"/>
            <w:vAlign w:val="center"/>
          </w:tcPr>
          <w:p w14:paraId="44C85F62" w14:textId="77777777" w:rsidR="0038400D" w:rsidRPr="00E33EFB" w:rsidRDefault="0038400D" w:rsidP="0038400D">
            <w:pPr>
              <w:jc w:val="center"/>
              <w:rPr>
                <w:rFonts w:ascii="GHEA Grapalat" w:hAnsi="GHEA Grapalat"/>
                <w:iCs/>
                <w:sz w:val="21"/>
                <w:szCs w:val="21"/>
              </w:rPr>
            </w:pPr>
            <w:r w:rsidRPr="00E33EFB">
              <w:rPr>
                <w:rFonts w:ascii="GHEA Grapalat" w:hAnsi="GHEA Grapalat"/>
                <w:iCs/>
                <w:sz w:val="21"/>
                <w:szCs w:val="21"/>
              </w:rPr>
              <w:t>Продукт принял</w:t>
            </w:r>
          </w:p>
        </w:tc>
      </w:tr>
      <w:tr w:rsidR="00E33EFB" w:rsidRPr="00E33EFB" w14:paraId="529D7212" w14:textId="77777777" w:rsidTr="007A2020">
        <w:trPr>
          <w:trHeight w:val="473"/>
          <w:tblCellSpacing w:w="7" w:type="dxa"/>
          <w:jc w:val="center"/>
        </w:trPr>
        <w:tc>
          <w:tcPr>
            <w:tcW w:w="0" w:type="auto"/>
            <w:vAlign w:val="center"/>
          </w:tcPr>
          <w:p w14:paraId="5D9EDD8E"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32A66E3F"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 xml:space="preserve">подпись </w:t>
            </w:r>
          </w:p>
        </w:tc>
        <w:tc>
          <w:tcPr>
            <w:tcW w:w="0" w:type="auto"/>
            <w:vAlign w:val="center"/>
          </w:tcPr>
          <w:p w14:paraId="35E042AD"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776AADE0"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 xml:space="preserve">подпись </w:t>
            </w:r>
          </w:p>
        </w:tc>
      </w:tr>
      <w:tr w:rsidR="00E33EFB" w:rsidRPr="00E33EFB" w14:paraId="23141DF7" w14:textId="77777777" w:rsidTr="007A2020">
        <w:trPr>
          <w:trHeight w:val="503"/>
          <w:tblCellSpacing w:w="7" w:type="dxa"/>
          <w:jc w:val="center"/>
        </w:trPr>
        <w:tc>
          <w:tcPr>
            <w:tcW w:w="0" w:type="auto"/>
            <w:vAlign w:val="center"/>
          </w:tcPr>
          <w:p w14:paraId="7D2DF494"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670CBC03" w14:textId="77777777" w:rsidR="0038400D" w:rsidRPr="00E33EFB" w:rsidRDefault="0038400D" w:rsidP="007A2020">
            <w:pPr>
              <w:jc w:val="center"/>
              <w:rPr>
                <w:rFonts w:ascii="GHEA Grapalat" w:hAnsi="GHEA Grapalat"/>
                <w:iCs/>
                <w:sz w:val="21"/>
                <w:szCs w:val="21"/>
              </w:rPr>
            </w:pPr>
            <w:proofErr w:type="gramStart"/>
            <w:r w:rsidRPr="00E33EFB">
              <w:rPr>
                <w:rFonts w:ascii="GHEA Grapalat" w:hAnsi="GHEA Grapalat"/>
                <w:iCs/>
                <w:sz w:val="15"/>
                <w:szCs w:val="15"/>
              </w:rPr>
              <w:t>фамилия ,</w:t>
            </w:r>
            <w:proofErr w:type="gramEnd"/>
            <w:r w:rsidRPr="00E33EFB">
              <w:rPr>
                <w:rFonts w:ascii="GHEA Grapalat" w:hAnsi="GHEA Grapalat"/>
                <w:iCs/>
                <w:sz w:val="15"/>
                <w:szCs w:val="15"/>
              </w:rPr>
              <w:t xml:space="preserve"> имя</w:t>
            </w:r>
          </w:p>
        </w:tc>
        <w:tc>
          <w:tcPr>
            <w:tcW w:w="0" w:type="auto"/>
            <w:vAlign w:val="center"/>
          </w:tcPr>
          <w:p w14:paraId="6E95AECE"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7F600E5E" w14:textId="77777777" w:rsidR="0038400D" w:rsidRPr="00E33EFB" w:rsidRDefault="0038400D" w:rsidP="007A2020">
            <w:pPr>
              <w:jc w:val="center"/>
              <w:rPr>
                <w:rFonts w:ascii="GHEA Grapalat" w:hAnsi="GHEA Grapalat"/>
                <w:iCs/>
                <w:sz w:val="21"/>
                <w:szCs w:val="21"/>
              </w:rPr>
            </w:pPr>
            <w:proofErr w:type="gramStart"/>
            <w:r w:rsidRPr="00E33EFB">
              <w:rPr>
                <w:rFonts w:ascii="GHEA Grapalat" w:hAnsi="GHEA Grapalat"/>
                <w:iCs/>
                <w:sz w:val="15"/>
                <w:szCs w:val="15"/>
              </w:rPr>
              <w:t>фамилия ,</w:t>
            </w:r>
            <w:proofErr w:type="gramEnd"/>
            <w:r w:rsidRPr="00E33EFB">
              <w:rPr>
                <w:rFonts w:ascii="GHEA Grapalat" w:hAnsi="GHEA Grapalat"/>
                <w:iCs/>
                <w:sz w:val="15"/>
                <w:szCs w:val="15"/>
              </w:rPr>
              <w:t xml:space="preserve"> имя</w:t>
            </w:r>
          </w:p>
        </w:tc>
      </w:tr>
      <w:tr w:rsidR="0038400D" w:rsidRPr="00E33EFB" w14:paraId="0370AC52" w14:textId="77777777" w:rsidTr="007A2020">
        <w:trPr>
          <w:trHeight w:val="281"/>
          <w:tblCellSpacing w:w="7" w:type="dxa"/>
          <w:jc w:val="center"/>
        </w:trPr>
        <w:tc>
          <w:tcPr>
            <w:tcW w:w="0" w:type="auto"/>
            <w:vAlign w:val="center"/>
          </w:tcPr>
          <w:p w14:paraId="55CE6346" w14:textId="77777777" w:rsidR="0038400D" w:rsidRPr="00E33EFB" w:rsidRDefault="0038400D" w:rsidP="007A2020">
            <w:pPr>
              <w:rPr>
                <w:rFonts w:ascii="GHEA Grapalat" w:hAnsi="GHEA Grapalat"/>
                <w:iCs/>
                <w:sz w:val="21"/>
                <w:szCs w:val="21"/>
              </w:rPr>
            </w:pPr>
            <w:r w:rsidRPr="00E33EFB">
              <w:rPr>
                <w:rFonts w:ascii="GHEA Grapalat" w:hAnsi="GHEA Grapalat"/>
                <w:iCs/>
                <w:sz w:val="21"/>
                <w:szCs w:val="21"/>
              </w:rPr>
              <w:t>К.Т.</w:t>
            </w:r>
            <w:r w:rsidRPr="00E33EFB">
              <w:rPr>
                <w:rFonts w:ascii="Calibri" w:hAnsi="Calibri" w:cs="Calibri"/>
                <w:iCs/>
                <w:sz w:val="21"/>
                <w:szCs w:val="21"/>
              </w:rPr>
              <w:t> </w:t>
            </w:r>
            <w:r w:rsidRPr="00E33EFB">
              <w:rPr>
                <w:rFonts w:ascii="GHEA Grapalat" w:hAnsi="GHEA Grapalat" w:cs="Arial"/>
                <w:iCs/>
                <w:sz w:val="21"/>
                <w:szCs w:val="21"/>
              </w:rPr>
              <w:t xml:space="preserve">                                                                                </w:t>
            </w:r>
          </w:p>
        </w:tc>
        <w:tc>
          <w:tcPr>
            <w:tcW w:w="0" w:type="auto"/>
            <w:vAlign w:val="center"/>
          </w:tcPr>
          <w:p w14:paraId="69C34666" w14:textId="77777777" w:rsidR="0038400D" w:rsidRPr="00E33EFB" w:rsidRDefault="0038400D" w:rsidP="007A2020">
            <w:pPr>
              <w:rPr>
                <w:rFonts w:ascii="GHEA Grapalat" w:hAnsi="GHEA Grapalat"/>
                <w:iCs/>
                <w:sz w:val="21"/>
                <w:szCs w:val="21"/>
              </w:rPr>
            </w:pPr>
            <w:r w:rsidRPr="00E33EFB">
              <w:rPr>
                <w:rFonts w:ascii="Calibri" w:hAnsi="Calibri" w:cs="Calibri"/>
                <w:iCs/>
                <w:sz w:val="21"/>
                <w:szCs w:val="21"/>
              </w:rPr>
              <w:t> </w:t>
            </w:r>
            <w:r w:rsidRPr="00E33EFB">
              <w:rPr>
                <w:rFonts w:ascii="GHEA Grapalat" w:hAnsi="GHEA Grapalat" w:cs="Arial"/>
                <w:iCs/>
                <w:sz w:val="21"/>
                <w:szCs w:val="21"/>
              </w:rPr>
              <w:t xml:space="preserve">                                    </w:t>
            </w:r>
            <w:r w:rsidRPr="00E33EFB">
              <w:rPr>
                <w:rFonts w:ascii="GHEA Grapalat" w:hAnsi="GHEA Grapalat"/>
                <w:iCs/>
                <w:sz w:val="21"/>
                <w:szCs w:val="21"/>
              </w:rPr>
              <w:t>К.Т.</w:t>
            </w:r>
          </w:p>
        </w:tc>
      </w:tr>
    </w:tbl>
    <w:p w14:paraId="148F8388" w14:textId="77777777" w:rsidR="00071D1C" w:rsidRPr="00E33EFB" w:rsidRDefault="00071D1C" w:rsidP="00EF3662">
      <w:pPr>
        <w:ind w:left="-142" w:firstLine="142"/>
        <w:jc w:val="center"/>
        <w:rPr>
          <w:rFonts w:ascii="GHEA Grapalat" w:hAnsi="GHEA Grapalat" w:cs="Sylfaen"/>
          <w:b/>
        </w:rPr>
      </w:pPr>
    </w:p>
    <w:p w14:paraId="60B5C5A8" w14:textId="77777777" w:rsidR="00071D1C" w:rsidRPr="00E33EFB" w:rsidRDefault="00071D1C" w:rsidP="00EF3662">
      <w:pPr>
        <w:ind w:left="-142" w:firstLine="142"/>
        <w:jc w:val="center"/>
        <w:rPr>
          <w:rFonts w:ascii="GHEA Grapalat" w:hAnsi="GHEA Grapalat" w:cs="Sylfaen"/>
          <w:b/>
        </w:rPr>
      </w:pPr>
    </w:p>
    <w:p w14:paraId="386CA249" w14:textId="77777777" w:rsidR="0038400D" w:rsidRPr="00E33EFB" w:rsidRDefault="0038400D" w:rsidP="00EF3662">
      <w:pPr>
        <w:ind w:left="-142" w:firstLine="142"/>
        <w:jc w:val="center"/>
        <w:rPr>
          <w:rFonts w:ascii="GHEA Grapalat" w:hAnsi="GHEA Grapalat" w:cs="Sylfaen"/>
          <w:b/>
        </w:rPr>
      </w:pPr>
    </w:p>
    <w:p w14:paraId="3A9AA5B5" w14:textId="77777777" w:rsidR="00E74BF6" w:rsidRPr="00E33EFB" w:rsidRDefault="00E74BF6" w:rsidP="00EF3662">
      <w:pPr>
        <w:jc w:val="right"/>
        <w:rPr>
          <w:rFonts w:ascii="GHEA Grapalat" w:hAnsi="GHEA Grapalat" w:cs="Sylfaen"/>
          <w:i/>
          <w:sz w:val="20"/>
          <w:lang w:val="pt-BR"/>
        </w:rPr>
      </w:pPr>
    </w:p>
    <w:p w14:paraId="59D3ECC4" w14:textId="77777777" w:rsidR="00071D1C" w:rsidRPr="00E33EFB" w:rsidRDefault="00071D1C" w:rsidP="00EF3662">
      <w:pPr>
        <w:jc w:val="right"/>
        <w:rPr>
          <w:rFonts w:ascii="GHEA Grapalat" w:hAnsi="GHEA Grapalat" w:cs="Sylfaen"/>
          <w:i/>
          <w:sz w:val="20"/>
        </w:rPr>
      </w:pPr>
      <w:r w:rsidRPr="00E33EFB">
        <w:rPr>
          <w:rFonts w:ascii="GHEA Grapalat" w:hAnsi="GHEA Grapalat" w:cs="Sylfaen"/>
          <w:i/>
          <w:sz w:val="20"/>
          <w:lang w:val="pt-BR"/>
        </w:rPr>
        <w:t xml:space="preserve">Приложение </w:t>
      </w:r>
      <w:r w:rsidRPr="00E33EFB">
        <w:rPr>
          <w:rFonts w:ascii="GHEA Grapalat" w:hAnsi="GHEA Grapalat" w:cs="Sylfaen"/>
          <w:i/>
          <w:sz w:val="20"/>
        </w:rPr>
        <w:t>3.1</w:t>
      </w:r>
    </w:p>
    <w:p w14:paraId="322EF724" w14:textId="77777777" w:rsidR="00341A74" w:rsidRPr="00E33EFB" w:rsidRDefault="00341A74" w:rsidP="00EF3662">
      <w:pPr>
        <w:jc w:val="right"/>
        <w:rPr>
          <w:rFonts w:ascii="GHEA Grapalat" w:hAnsi="GHEA Grapalat" w:cs="Sylfaen"/>
          <w:i/>
          <w:sz w:val="20"/>
          <w:lang w:val="pt-BR"/>
        </w:rPr>
      </w:pPr>
      <w:r w:rsidRPr="00E33EFB">
        <w:rPr>
          <w:rFonts w:ascii="GHEA Grapalat" w:hAnsi="GHEA Grapalat" w:cs="Sylfaen"/>
          <w:i/>
          <w:sz w:val="20"/>
          <w:lang w:val="pt-BR"/>
        </w:rPr>
        <w:t>"" 20 лет. Запечатано</w:t>
      </w:r>
    </w:p>
    <w:p w14:paraId="4ECBF50C" w14:textId="24166F53" w:rsidR="00341A74" w:rsidRPr="00E33EFB" w:rsidRDefault="007816F2" w:rsidP="00E33EFB">
      <w:pPr>
        <w:pStyle w:val="a3"/>
        <w:spacing w:line="240" w:lineRule="auto"/>
        <w:jc w:val="right"/>
        <w:rPr>
          <w:rFonts w:ascii="GHEA Grapalat" w:hAnsi="GHEA Grapalat" w:cs="Sylfaen"/>
          <w:i w:val="0"/>
          <w:lang w:val="pt-BR"/>
        </w:rPr>
      </w:pPr>
      <w:r w:rsidRPr="00E33EFB">
        <w:rPr>
          <w:rFonts w:ascii="GHEA Grapalat" w:hAnsi="GHEA Grapalat" w:cs="Sylfaen"/>
          <w:b/>
          <w:bCs/>
          <w:lang w:val="af-ZA"/>
        </w:rPr>
        <w:t>«</w:t>
      </w:r>
      <w:r w:rsidR="006C4DC8">
        <w:rPr>
          <w:rFonts w:ascii="GHEA Grapalat" w:hAnsi="GHEA Grapalat" w:cs="Sylfaen"/>
          <w:b/>
          <w:bCs/>
          <w:lang w:val="af-ZA"/>
        </w:rPr>
        <w:t>ՌՀ-ՍՀ-ԳՀԱՊՁԲ-</w:t>
      </w:r>
      <w:r w:rsidR="0006245D">
        <w:rPr>
          <w:rFonts w:ascii="GHEA Grapalat" w:hAnsi="GHEA Grapalat" w:cs="Sylfaen"/>
          <w:b/>
          <w:bCs/>
          <w:lang w:val="af-ZA"/>
        </w:rPr>
        <w:t>26/24</w:t>
      </w:r>
      <w:r w:rsidR="00020020">
        <w:rPr>
          <w:rFonts w:ascii="GHEA Grapalat" w:hAnsi="GHEA Grapalat" w:cs="Sylfaen"/>
          <w:b/>
          <w:bCs/>
          <w:lang w:val="af-ZA"/>
        </w:rPr>
        <w:t>»</w:t>
      </w:r>
      <w:r w:rsidR="006C4DC8">
        <w:rPr>
          <w:rFonts w:ascii="GHEA Grapalat" w:hAnsi="GHEA Grapalat" w:cs="Sylfaen"/>
          <w:b/>
          <w:bCs/>
          <w:lang w:val="af-ZA"/>
        </w:rPr>
        <w:t xml:space="preserve"> </w:t>
      </w:r>
      <w:r w:rsidR="00E33EFB" w:rsidRPr="00E33EFB">
        <w:rPr>
          <w:rFonts w:ascii="GHEA Grapalat" w:hAnsi="GHEA Grapalat" w:cs="Sylfaen"/>
          <w:b/>
          <w:bCs/>
          <w:lang w:val="af-ZA"/>
        </w:rPr>
        <w:t xml:space="preserve"> </w:t>
      </w:r>
      <w:r w:rsidR="00555E8B" w:rsidRPr="00E33EFB">
        <w:rPr>
          <w:rFonts w:ascii="GHEA Grapalat" w:hAnsi="GHEA Grapalat" w:cs="Sylfaen"/>
          <w:b/>
          <w:bCs/>
          <w:i w:val="0"/>
          <w:lang w:val="af-ZA"/>
        </w:rPr>
        <w:t xml:space="preserve"> </w:t>
      </w:r>
      <w:r w:rsidR="00341A74" w:rsidRPr="00E33EFB">
        <w:rPr>
          <w:rFonts w:ascii="GHEA Grapalat" w:hAnsi="GHEA Grapalat" w:cs="Sylfaen"/>
          <w:lang w:val="pt-BR"/>
        </w:rPr>
        <w:t>кодированный контракт</w:t>
      </w:r>
    </w:p>
    <w:p w14:paraId="0184A674" w14:textId="77777777" w:rsidR="00071D1C" w:rsidRPr="00E33EFB" w:rsidRDefault="00071D1C" w:rsidP="00EF3662">
      <w:pPr>
        <w:tabs>
          <w:tab w:val="left" w:pos="360"/>
          <w:tab w:val="left" w:pos="540"/>
        </w:tabs>
        <w:jc w:val="center"/>
        <w:rPr>
          <w:rFonts w:ascii="GHEA Grapalat" w:hAnsi="GHEA Grapalat" w:cs="Sylfaen"/>
          <w:b/>
          <w:bCs/>
        </w:rPr>
      </w:pPr>
    </w:p>
    <w:p w14:paraId="58F2627E" w14:textId="77777777" w:rsidR="00071D1C" w:rsidRPr="00E33EFB" w:rsidRDefault="00071D1C" w:rsidP="00EF3662">
      <w:pPr>
        <w:tabs>
          <w:tab w:val="left" w:pos="360"/>
          <w:tab w:val="left" w:pos="540"/>
        </w:tabs>
        <w:jc w:val="center"/>
        <w:rPr>
          <w:rFonts w:ascii="GHEA Grapalat" w:hAnsi="GHEA Grapalat" w:cs="Sylfaen"/>
          <w:b/>
          <w:bCs/>
        </w:rPr>
      </w:pPr>
    </w:p>
    <w:p w14:paraId="65B95802" w14:textId="77777777" w:rsidR="00071D1C" w:rsidRPr="00E33EFB" w:rsidRDefault="00071D1C" w:rsidP="00EF3662">
      <w:pPr>
        <w:ind w:left="-142" w:firstLine="142"/>
        <w:jc w:val="center"/>
        <w:rPr>
          <w:rFonts w:ascii="GHEA Grapalat" w:hAnsi="GHEA Grapalat" w:cs="Sylfaen"/>
        </w:rPr>
      </w:pPr>
    </w:p>
    <w:p w14:paraId="12724109" w14:textId="77777777" w:rsidR="00071D1C" w:rsidRPr="00E33EFB" w:rsidRDefault="00071D1C" w:rsidP="00EF3662">
      <w:pPr>
        <w:jc w:val="center"/>
        <w:rPr>
          <w:rFonts w:ascii="GHEA Grapalat" w:hAnsi="GHEA Grapalat" w:cs="Sylfaen"/>
          <w:bCs/>
          <w:sz w:val="18"/>
          <w:szCs w:val="18"/>
        </w:rPr>
      </w:pPr>
      <w:r w:rsidRPr="00E33EFB">
        <w:rPr>
          <w:rFonts w:ascii="GHEA Grapalat" w:hAnsi="GHEA Grapalat" w:cs="Sylfaen"/>
          <w:bCs/>
          <w:sz w:val="18"/>
          <w:szCs w:val="18"/>
        </w:rPr>
        <w:t>ACT N</w:t>
      </w:r>
      <w:r w:rsidR="000F494F" w:rsidRPr="00E33EFB">
        <w:rPr>
          <w:rFonts w:ascii="GHEA Grapalat" w:hAnsi="GHEA Grapalat" w:cs="Sylfaen"/>
          <w:bCs/>
          <w:sz w:val="18"/>
          <w:szCs w:val="18"/>
          <w:u w:val="single"/>
        </w:rPr>
        <w:tab/>
      </w:r>
      <w:r w:rsidRPr="00E33EFB">
        <w:rPr>
          <w:rFonts w:ascii="GHEA Grapalat" w:hAnsi="GHEA Grapalat" w:cs="Sylfaen"/>
          <w:bCs/>
          <w:sz w:val="18"/>
          <w:szCs w:val="18"/>
        </w:rPr>
        <w:t xml:space="preserve">           </w:t>
      </w:r>
    </w:p>
    <w:p w14:paraId="4435B6DC" w14:textId="77777777" w:rsidR="00071D1C" w:rsidRPr="00E33EFB" w:rsidRDefault="00071D1C" w:rsidP="00EF3662">
      <w:pPr>
        <w:tabs>
          <w:tab w:val="left" w:pos="360"/>
          <w:tab w:val="left" w:pos="540"/>
          <w:tab w:val="left" w:pos="2250"/>
        </w:tabs>
        <w:jc w:val="center"/>
        <w:rPr>
          <w:rFonts w:ascii="GHEA Grapalat" w:hAnsi="GHEA Grapalat" w:cs="Sylfaen"/>
          <w:bCs/>
          <w:sz w:val="18"/>
          <w:szCs w:val="18"/>
        </w:rPr>
      </w:pPr>
      <w:r w:rsidRPr="00E33EFB">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E33EFB" w:rsidRDefault="00071D1C" w:rsidP="00EF3662">
      <w:pPr>
        <w:jc w:val="center"/>
        <w:rPr>
          <w:rFonts w:ascii="GHEA Grapalat" w:hAnsi="GHEA Grapalat" w:cs="Sylfaen"/>
          <w:b/>
          <w:bCs/>
          <w:sz w:val="18"/>
          <w:szCs w:val="18"/>
        </w:rPr>
      </w:pPr>
      <w:r w:rsidRPr="00E33EFB">
        <w:rPr>
          <w:rFonts w:ascii="GHEA Grapalat" w:hAnsi="GHEA Grapalat" w:cs="Sylfaen"/>
          <w:bCs/>
          <w:sz w:val="18"/>
          <w:szCs w:val="18"/>
        </w:rPr>
        <w:t xml:space="preserve">                                                                                                                        </w:t>
      </w:r>
    </w:p>
    <w:p w14:paraId="44EC39B4" w14:textId="77777777" w:rsidR="00071D1C" w:rsidRPr="00E33EFB" w:rsidRDefault="00071D1C" w:rsidP="00EF3662">
      <w:pPr>
        <w:tabs>
          <w:tab w:val="left" w:pos="360"/>
          <w:tab w:val="left" w:pos="540"/>
        </w:tabs>
        <w:rPr>
          <w:rFonts w:ascii="GHEA Grapalat" w:hAnsi="GHEA Grapalat" w:cs="Sylfaen"/>
          <w:sz w:val="18"/>
          <w:szCs w:val="22"/>
        </w:rPr>
      </w:pPr>
    </w:p>
    <w:p w14:paraId="356E97D1" w14:textId="77777777" w:rsidR="000F494F" w:rsidRPr="00E33EFB" w:rsidRDefault="00071D1C" w:rsidP="000F494F">
      <w:pPr>
        <w:tabs>
          <w:tab w:val="left" w:pos="360"/>
          <w:tab w:val="left" w:pos="540"/>
        </w:tabs>
        <w:ind w:left="-540" w:firstLine="180"/>
        <w:jc w:val="both"/>
        <w:rPr>
          <w:rFonts w:ascii="GHEA Grapalat" w:hAnsi="GHEA Grapalat" w:cs="Sylfaen"/>
          <w:sz w:val="20"/>
        </w:rPr>
      </w:pPr>
      <w:r w:rsidRPr="00E33EFB">
        <w:rPr>
          <w:rFonts w:ascii="GHEA Grapalat" w:hAnsi="GHEA Grapalat" w:cs="Sylfaen"/>
          <w:sz w:val="20"/>
        </w:rPr>
        <w:tab/>
      </w:r>
      <w:proofErr w:type="spellStart"/>
      <w:r w:rsidRPr="00E33EFB">
        <w:rPr>
          <w:rFonts w:ascii="GHEA Grapalat" w:hAnsi="GHEA Grapalat" w:cs="Sylfaen"/>
          <w:sz w:val="20"/>
          <w:lang w:val="hy-AM"/>
        </w:rPr>
        <w:t>Настоящим</w:t>
      </w:r>
      <w:proofErr w:type="spellEnd"/>
      <w:r w:rsidRPr="00E33EFB">
        <w:rPr>
          <w:rFonts w:ascii="GHEA Grapalat" w:hAnsi="GHEA Grapalat" w:cs="Sylfaen"/>
          <w:sz w:val="20"/>
          <w:lang w:val="hy-AM"/>
        </w:rPr>
        <w:t xml:space="preserve"> </w:t>
      </w:r>
      <w:r w:rsidRPr="00E33EFB">
        <w:rPr>
          <w:rFonts w:ascii="GHEA Grapalat" w:hAnsi="GHEA Grapalat" w:cs="Sylfaen"/>
          <w:sz w:val="20"/>
        </w:rPr>
        <w:t xml:space="preserve">сообщается , </w:t>
      </w:r>
      <w:proofErr w:type="spellStart"/>
      <w:r w:rsidRPr="00E33EFB">
        <w:rPr>
          <w:rFonts w:ascii="GHEA Grapalat" w:hAnsi="GHEA Grapalat" w:cs="Sylfaen"/>
          <w:sz w:val="20"/>
          <w:lang w:val="hy-AM"/>
        </w:rPr>
        <w:t>что</w:t>
      </w:r>
      <w:proofErr w:type="spellEnd"/>
      <w:r w:rsidR="000F494F" w:rsidRPr="00E33EFB">
        <w:rPr>
          <w:rFonts w:ascii="GHEA Grapalat" w:hAnsi="GHEA Grapalat" w:cs="Sylfaen"/>
          <w:sz w:val="20"/>
          <w:u w:val="single"/>
        </w:rPr>
        <w:tab/>
      </w:r>
      <w:r w:rsidR="000F494F" w:rsidRPr="00E33EFB">
        <w:rPr>
          <w:rFonts w:ascii="GHEA Grapalat" w:hAnsi="GHEA Grapalat" w:cs="Sylfaen"/>
          <w:sz w:val="20"/>
          <w:u w:val="single"/>
        </w:rPr>
        <w:tab/>
        <w:t xml:space="preserve">        </w:t>
      </w:r>
      <w:r w:rsidR="000F494F" w:rsidRPr="00E33EFB">
        <w:rPr>
          <w:rFonts w:ascii="GHEA Grapalat" w:hAnsi="GHEA Grapalat" w:cs="Sylfaen"/>
          <w:sz w:val="20"/>
        </w:rPr>
        <w:t xml:space="preserve">( </w:t>
      </w:r>
      <w:r w:rsidRPr="00E33EFB">
        <w:rPr>
          <w:rFonts w:ascii="GHEA Grapalat" w:hAnsi="GHEA Grapalat" w:cs="Sylfaen"/>
          <w:sz w:val="20"/>
        </w:rPr>
        <w:t xml:space="preserve">далее именуемый Покупатель) </w:t>
      </w:r>
      <w:r w:rsidRPr="00E33EFB">
        <w:rPr>
          <w:rFonts w:ascii="GHEA Grapalat" w:hAnsi="GHEA Grapalat" w:cs="Sylfaen"/>
          <w:sz w:val="20"/>
          <w:lang w:val="hy-AM"/>
        </w:rPr>
        <w:t>и</w:t>
      </w:r>
      <w:r w:rsidR="000F494F" w:rsidRPr="00E33EFB">
        <w:rPr>
          <w:rFonts w:ascii="GHEA Grapalat" w:hAnsi="GHEA Grapalat" w:cs="Sylfaen"/>
          <w:sz w:val="20"/>
        </w:rPr>
        <w:t xml:space="preserve"> </w:t>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p>
    <w:p w14:paraId="6EC2F634" w14:textId="77777777" w:rsidR="00071D1C" w:rsidRPr="00E33EFB" w:rsidRDefault="000F494F" w:rsidP="000F494F">
      <w:pPr>
        <w:tabs>
          <w:tab w:val="left" w:pos="360"/>
          <w:tab w:val="left" w:pos="540"/>
        </w:tabs>
        <w:ind w:left="-540" w:firstLine="180"/>
        <w:jc w:val="both"/>
        <w:rPr>
          <w:rFonts w:ascii="GHEA Grapalat" w:hAnsi="GHEA Grapalat" w:cs="Sylfaen"/>
          <w:sz w:val="12"/>
          <w:szCs w:val="16"/>
        </w:rPr>
      </w:pP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t xml:space="preserve">       </w:t>
      </w:r>
      <w:r w:rsidR="00071D1C" w:rsidRPr="00E33EFB">
        <w:rPr>
          <w:rFonts w:ascii="GHEA Grapalat" w:hAnsi="GHEA Grapalat" w:cs="Sylfaen"/>
          <w:sz w:val="20"/>
        </w:rPr>
        <w:t xml:space="preserve"> </w:t>
      </w:r>
      <w:r w:rsidRPr="00E33EFB">
        <w:rPr>
          <w:rFonts w:ascii="GHEA Grapalat" w:hAnsi="GHEA Grapalat" w:cs="Sylfaen"/>
          <w:sz w:val="12"/>
          <w:szCs w:val="16"/>
        </w:rPr>
        <w:t>Покупатель имя</w:t>
      </w:r>
      <w:r w:rsidR="00071D1C" w:rsidRPr="00E33EFB">
        <w:rPr>
          <w:rFonts w:ascii="GHEA Grapalat" w:hAnsi="GHEA Grapalat" w:cs="Sylfaen"/>
          <w:sz w:val="12"/>
          <w:szCs w:val="16"/>
        </w:rPr>
        <w:t xml:space="preserve">     </w:t>
      </w:r>
      <w:r w:rsidRPr="00E33EFB">
        <w:rPr>
          <w:rFonts w:ascii="GHEA Grapalat" w:hAnsi="GHEA Grapalat" w:cs="Sylfaen"/>
          <w:sz w:val="12"/>
          <w:szCs w:val="16"/>
        </w:rPr>
        <w:tab/>
      </w:r>
      <w:r w:rsidRPr="00E33EFB">
        <w:rPr>
          <w:rFonts w:ascii="GHEA Grapalat" w:hAnsi="GHEA Grapalat" w:cs="Sylfaen"/>
          <w:sz w:val="12"/>
          <w:szCs w:val="16"/>
        </w:rPr>
        <w:tab/>
      </w:r>
      <w:r w:rsidRPr="00E33EFB">
        <w:rPr>
          <w:rFonts w:ascii="GHEA Grapalat" w:hAnsi="GHEA Grapalat" w:cs="Sylfaen"/>
          <w:sz w:val="12"/>
          <w:szCs w:val="16"/>
        </w:rPr>
        <w:tab/>
      </w:r>
      <w:r w:rsidRPr="00E33EFB">
        <w:rPr>
          <w:rFonts w:ascii="GHEA Grapalat" w:hAnsi="GHEA Grapalat" w:cs="Sylfaen"/>
          <w:sz w:val="12"/>
          <w:szCs w:val="16"/>
        </w:rPr>
        <w:tab/>
        <w:t xml:space="preserve">            Продавец имя</w:t>
      </w:r>
      <w:r w:rsidRPr="00E33EFB">
        <w:rPr>
          <w:rFonts w:ascii="GHEA Grapalat" w:hAnsi="GHEA Grapalat" w:cs="Sylfaen"/>
          <w:sz w:val="12"/>
          <w:szCs w:val="16"/>
        </w:rPr>
        <w:tab/>
      </w:r>
    </w:p>
    <w:p w14:paraId="486C1B75" w14:textId="77777777" w:rsidR="00071D1C" w:rsidRPr="00E33EFB" w:rsidRDefault="00071D1C" w:rsidP="00EF3662">
      <w:pPr>
        <w:tabs>
          <w:tab w:val="left" w:pos="360"/>
          <w:tab w:val="left" w:pos="540"/>
        </w:tabs>
        <w:ind w:right="-360"/>
        <w:jc w:val="both"/>
        <w:rPr>
          <w:rFonts w:ascii="GHEA Grapalat" w:hAnsi="GHEA Grapalat" w:cs="Sylfaen"/>
          <w:sz w:val="20"/>
          <w:u w:val="single"/>
          <w:lang w:val="hy-AM"/>
        </w:rPr>
      </w:pPr>
      <w:r w:rsidRPr="00E33EFB">
        <w:rPr>
          <w:rFonts w:ascii="GHEA Grapalat" w:hAnsi="GHEA Grapalat" w:cs="Sylfaen"/>
          <w:sz w:val="20"/>
          <w:lang w:val="hy-AM"/>
        </w:rPr>
        <w:t>(</w:t>
      </w:r>
      <w:proofErr w:type="spellStart"/>
      <w:r w:rsidRPr="00E33EFB">
        <w:rPr>
          <w:rFonts w:ascii="GHEA Grapalat" w:hAnsi="GHEA Grapalat" w:cs="Sylfaen"/>
          <w:sz w:val="20"/>
          <w:lang w:val="hy-AM"/>
        </w:rPr>
        <w:t>далее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именуемый</w:t>
      </w:r>
      <w:proofErr w:type="spellEnd"/>
      <w:r w:rsidRPr="00E33EFB">
        <w:rPr>
          <w:rFonts w:ascii="GHEA Grapalat" w:hAnsi="GHEA Grapalat" w:cs="Sylfaen"/>
          <w:sz w:val="20"/>
          <w:lang w:val="hy-AM"/>
        </w:rPr>
        <w:t xml:space="preserve"> </w:t>
      </w:r>
      <w:r w:rsidRPr="00E33EFB">
        <w:rPr>
          <w:rFonts w:ascii="GHEA Grapalat" w:hAnsi="GHEA Grapalat" w:cs="Sylfaen"/>
          <w:sz w:val="20"/>
        </w:rPr>
        <w:t xml:space="preserve">Продавец </w:t>
      </w:r>
      <w:r w:rsidRPr="00E33EFB">
        <w:rPr>
          <w:rFonts w:ascii="GHEA Grapalat" w:hAnsi="GHEA Grapalat" w:cs="Sylfaen"/>
          <w:sz w:val="20"/>
          <w:lang w:val="hy-AM"/>
        </w:rPr>
        <w:t xml:space="preserve">) </w:t>
      </w:r>
      <w:r w:rsidRPr="00E33EFB">
        <w:rPr>
          <w:rFonts w:ascii="GHEA Grapalat" w:hAnsi="GHEA Grapalat" w:cs="Sylfaen"/>
          <w:sz w:val="20"/>
        </w:rPr>
        <w:t xml:space="preserve">между 20. </w:t>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proofErr w:type="spellStart"/>
      <w:r w:rsidRPr="00E33EFB">
        <w:rPr>
          <w:rFonts w:ascii="GHEA Grapalat" w:hAnsi="GHEA Grapalat" w:cs="Sylfaen"/>
          <w:sz w:val="20"/>
          <w:lang w:val="hy-AM"/>
        </w:rPr>
        <w:t>подписано</w:t>
      </w:r>
      <w:proofErr w:type="spellEnd"/>
      <w:r w:rsidRPr="00E33EFB">
        <w:rPr>
          <w:rFonts w:ascii="GHEA Grapalat" w:hAnsi="GHEA Grapalat" w:cs="Sylfaen"/>
          <w:sz w:val="20"/>
          <w:lang w:val="hy-AM"/>
        </w:rPr>
        <w:t xml:space="preserve"> Н.</w:t>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p>
    <w:p w14:paraId="76662700" w14:textId="77777777" w:rsidR="000F494F" w:rsidRPr="00E33EFB" w:rsidRDefault="000F494F" w:rsidP="00EF3662">
      <w:pPr>
        <w:tabs>
          <w:tab w:val="left" w:pos="360"/>
          <w:tab w:val="left" w:pos="540"/>
        </w:tabs>
        <w:ind w:right="-360"/>
        <w:jc w:val="both"/>
        <w:rPr>
          <w:rFonts w:ascii="GHEA Grapalat" w:hAnsi="GHEA Grapalat" w:cs="Sylfaen"/>
          <w:sz w:val="12"/>
          <w:szCs w:val="16"/>
          <w:lang w:val="hy-AM"/>
        </w:rPr>
      </w:pP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proofErr w:type="spellStart"/>
      <w:r w:rsidRPr="00E33EFB">
        <w:rPr>
          <w:rFonts w:ascii="GHEA Grapalat" w:hAnsi="GHEA Grapalat" w:cs="Sylfaen"/>
          <w:sz w:val="12"/>
          <w:szCs w:val="16"/>
          <w:lang w:val="hy-AM"/>
        </w:rPr>
        <w:t>дата</w:t>
      </w:r>
      <w:proofErr w:type="spellEnd"/>
      <w:r w:rsidRPr="00E33EFB">
        <w:rPr>
          <w:rFonts w:ascii="GHEA Grapalat" w:hAnsi="GHEA Grapalat" w:cs="Sylfaen"/>
          <w:sz w:val="12"/>
          <w:szCs w:val="16"/>
          <w:lang w:val="hy-AM"/>
        </w:rPr>
        <w:t xml:space="preserve"> </w:t>
      </w:r>
      <w:proofErr w:type="spellStart"/>
      <w:r w:rsidRPr="00E33EFB">
        <w:rPr>
          <w:rFonts w:ascii="GHEA Grapalat" w:hAnsi="GHEA Grapalat" w:cs="Sylfaen"/>
          <w:sz w:val="12"/>
          <w:szCs w:val="16"/>
          <w:lang w:val="hy-AM"/>
        </w:rPr>
        <w:t>подписания</w:t>
      </w:r>
      <w:proofErr w:type="spellEnd"/>
      <w:r w:rsidRPr="00E33EFB">
        <w:rPr>
          <w:rFonts w:ascii="GHEA Grapalat" w:hAnsi="GHEA Grapalat" w:cs="Sylfaen"/>
          <w:sz w:val="12"/>
          <w:szCs w:val="16"/>
          <w:lang w:val="hy-AM"/>
        </w:rPr>
        <w:t xml:space="preserve"> </w:t>
      </w:r>
      <w:proofErr w:type="spellStart"/>
      <w:r w:rsidRPr="00E33EFB">
        <w:rPr>
          <w:rFonts w:ascii="GHEA Grapalat" w:hAnsi="GHEA Grapalat" w:cs="Sylfaen"/>
          <w:sz w:val="12"/>
          <w:szCs w:val="16"/>
          <w:lang w:val="hy-AM"/>
        </w:rPr>
        <w:t>контракта</w:t>
      </w:r>
      <w:proofErr w:type="spellEnd"/>
      <w:r w:rsidRPr="00E33EFB">
        <w:rPr>
          <w:rFonts w:ascii="GHEA Grapalat" w:hAnsi="GHEA Grapalat" w:cs="Sylfaen"/>
          <w:sz w:val="12"/>
          <w:szCs w:val="16"/>
          <w:lang w:val="hy-AM"/>
        </w:rPr>
        <w:t xml:space="preserve"> </w:t>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proofErr w:type="spellStart"/>
      <w:r w:rsidRPr="00E33EFB">
        <w:rPr>
          <w:rFonts w:ascii="GHEA Grapalat" w:hAnsi="GHEA Grapalat" w:cs="Sylfaen"/>
          <w:sz w:val="12"/>
          <w:szCs w:val="16"/>
          <w:lang w:val="hy-AM"/>
        </w:rPr>
        <w:t>номер</w:t>
      </w:r>
      <w:proofErr w:type="spellEnd"/>
      <w:r w:rsidRPr="00E33EFB">
        <w:rPr>
          <w:rFonts w:ascii="GHEA Grapalat" w:hAnsi="GHEA Grapalat" w:cs="Sylfaen"/>
          <w:sz w:val="12"/>
          <w:szCs w:val="16"/>
          <w:lang w:val="hy-AM"/>
        </w:rPr>
        <w:t xml:space="preserve"> </w:t>
      </w:r>
      <w:proofErr w:type="spellStart"/>
      <w:r w:rsidRPr="00E33EFB">
        <w:rPr>
          <w:rFonts w:ascii="GHEA Grapalat" w:hAnsi="GHEA Grapalat" w:cs="Sylfaen"/>
          <w:sz w:val="12"/>
          <w:szCs w:val="16"/>
          <w:lang w:val="hy-AM"/>
        </w:rPr>
        <w:t>контракта</w:t>
      </w:r>
      <w:proofErr w:type="spellEnd"/>
      <w:r w:rsidRPr="00E33EFB">
        <w:rPr>
          <w:rFonts w:ascii="GHEA Grapalat" w:hAnsi="GHEA Grapalat" w:cs="Sylfaen"/>
          <w:sz w:val="12"/>
          <w:szCs w:val="16"/>
          <w:lang w:val="hy-AM"/>
        </w:rPr>
        <w:tab/>
      </w:r>
      <w:r w:rsidRPr="00E33EFB">
        <w:rPr>
          <w:rFonts w:ascii="GHEA Grapalat" w:hAnsi="GHEA Grapalat" w:cs="Sylfaen"/>
          <w:sz w:val="12"/>
          <w:szCs w:val="16"/>
          <w:lang w:val="hy-AM"/>
        </w:rPr>
        <w:tab/>
      </w:r>
    </w:p>
    <w:p w14:paraId="47F3207D" w14:textId="77777777" w:rsidR="00071D1C" w:rsidRPr="00E33EFB" w:rsidRDefault="00071D1C" w:rsidP="00EF3662">
      <w:pPr>
        <w:tabs>
          <w:tab w:val="left" w:pos="360"/>
          <w:tab w:val="left" w:pos="540"/>
        </w:tabs>
        <w:jc w:val="both"/>
        <w:rPr>
          <w:rFonts w:ascii="GHEA Grapalat" w:hAnsi="GHEA Grapalat" w:cs="Sylfaen"/>
          <w:sz w:val="20"/>
          <w:lang w:val="hy-AM"/>
        </w:rPr>
      </w:pPr>
      <w:proofErr w:type="spellStart"/>
      <w:r w:rsidRPr="00E33EFB">
        <w:rPr>
          <w:rFonts w:ascii="GHEA Grapalat" w:hAnsi="GHEA Grapalat" w:cs="Sylfaen"/>
          <w:sz w:val="20"/>
          <w:lang w:val="hy-AM"/>
        </w:rPr>
        <w:t>передал</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Покупателю</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следующие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товары</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для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приемки</w:t>
      </w:r>
      <w:proofErr w:type="spellEnd"/>
      <w:r w:rsidRPr="00E33EFB">
        <w:rPr>
          <w:rFonts w:ascii="GHEA Grapalat" w:hAnsi="GHEA Grapalat" w:cs="Sylfaen"/>
          <w:sz w:val="20"/>
          <w:lang w:val="hy-AM"/>
        </w:rPr>
        <w:t xml:space="preserve"> и </w:t>
      </w:r>
      <w:proofErr w:type="spellStart"/>
      <w:r w:rsidRPr="00E33EFB">
        <w:rPr>
          <w:rFonts w:ascii="GHEA Grapalat" w:hAnsi="GHEA Grapalat" w:cs="Sylfaen"/>
          <w:sz w:val="20"/>
          <w:lang w:val="hy-AM"/>
        </w:rPr>
        <w:t>отгрузки</w:t>
      </w:r>
      <w:proofErr w:type="spellEnd"/>
      <w:r w:rsidRPr="00E33EFB">
        <w:rPr>
          <w:rFonts w:ascii="GHEA Grapalat" w:hAnsi="GHEA Grapalat" w:cs="Sylfaen"/>
          <w:sz w:val="20"/>
          <w:lang w:val="hy-AM"/>
        </w:rPr>
        <w:t xml:space="preserve"> 20 </w:t>
      </w:r>
      <w:proofErr w:type="spellStart"/>
      <w:r w:rsidRPr="00E33EFB">
        <w:rPr>
          <w:rFonts w:ascii="GHEA Grapalat" w:hAnsi="GHEA Grapalat" w:cs="Sylfaen"/>
          <w:sz w:val="20"/>
          <w:lang w:val="hy-AM"/>
        </w:rPr>
        <w:t>числа</w:t>
      </w:r>
      <w:proofErr w:type="spellEnd"/>
      <w:r w:rsidRPr="00E33EFB">
        <w:rPr>
          <w:rFonts w:ascii="GHEA Grapalat" w:hAnsi="GHEA Grapalat" w:cs="Sylfaen"/>
          <w:sz w:val="20"/>
          <w:lang w:val="hy-AM"/>
        </w:rPr>
        <w:t>.</w:t>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p>
    <w:p w14:paraId="55322E0E" w14:textId="77777777" w:rsidR="00071D1C" w:rsidRPr="00E33EFB" w:rsidRDefault="00071D1C" w:rsidP="00EF3662">
      <w:pPr>
        <w:tabs>
          <w:tab w:val="left" w:pos="2972"/>
        </w:tabs>
        <w:jc w:val="both"/>
        <w:rPr>
          <w:rFonts w:ascii="GHEA Grapalat" w:hAnsi="GHEA Grapalat" w:cs="Sylfaen"/>
          <w:sz w:val="20"/>
          <w:lang w:val="hy-AM"/>
        </w:rPr>
      </w:pPr>
      <w:r w:rsidRPr="00E33EFB">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33EFB" w:rsidRPr="00E33EFB"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E33EFB" w:rsidRDefault="00071D1C" w:rsidP="00EF3662">
            <w:pPr>
              <w:jc w:val="center"/>
              <w:rPr>
                <w:rFonts w:ascii="GHEA Grapalat" w:hAnsi="GHEA Grapalat" w:cs="Sylfaen"/>
                <w:bCs/>
                <w:sz w:val="18"/>
                <w:szCs w:val="18"/>
                <w:lang w:eastAsia="ru-RU"/>
              </w:rPr>
            </w:pPr>
            <w:r w:rsidRPr="00E33EFB">
              <w:rPr>
                <w:rFonts w:ascii="GHEA Grapalat" w:hAnsi="GHEA Grapalat" w:cs="Sylfaen"/>
                <w:bCs/>
                <w:sz w:val="18"/>
                <w:szCs w:val="18"/>
                <w:lang w:eastAsia="ru-RU"/>
              </w:rPr>
              <w:t>Продукт</w:t>
            </w:r>
          </w:p>
        </w:tc>
      </w:tr>
      <w:tr w:rsidR="00E33EFB" w:rsidRPr="00E33EFB"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E33EFB" w:rsidRDefault="0016519F" w:rsidP="00EF3662">
            <w:pPr>
              <w:jc w:val="center"/>
              <w:rPr>
                <w:rFonts w:ascii="GHEA Grapalat" w:hAnsi="GHEA Grapalat"/>
                <w:sz w:val="18"/>
                <w:szCs w:val="18"/>
              </w:rPr>
            </w:pPr>
            <w:r w:rsidRPr="00E33EF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E33EFB" w:rsidRDefault="000F494F" w:rsidP="000F494F">
            <w:pPr>
              <w:jc w:val="center"/>
              <w:rPr>
                <w:rFonts w:ascii="GHEA Grapalat" w:hAnsi="GHEA Grapalat"/>
                <w:sz w:val="18"/>
                <w:szCs w:val="18"/>
              </w:rPr>
            </w:pPr>
            <w:r w:rsidRPr="00E33EFB">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E33EFB" w:rsidRDefault="000F494F" w:rsidP="000F494F">
            <w:pPr>
              <w:jc w:val="center"/>
              <w:rPr>
                <w:rFonts w:ascii="GHEA Grapalat" w:hAnsi="GHEA Grapalat"/>
                <w:sz w:val="18"/>
                <w:szCs w:val="18"/>
              </w:rPr>
            </w:pPr>
            <w:r w:rsidRPr="00E33EFB">
              <w:rPr>
                <w:rFonts w:ascii="GHEA Grapalat" w:hAnsi="GHEA Grapalat" w:cs="Sylfaen"/>
                <w:sz w:val="18"/>
                <w:szCs w:val="18"/>
              </w:rPr>
              <w:t xml:space="preserve">количество </w:t>
            </w:r>
            <w:proofErr w:type="gramStart"/>
            <w:r w:rsidRPr="00E33EFB">
              <w:rPr>
                <w:rFonts w:ascii="GHEA Grapalat" w:hAnsi="GHEA Grapalat"/>
                <w:sz w:val="18"/>
                <w:szCs w:val="18"/>
              </w:rPr>
              <w:t xml:space="preserve">( </w:t>
            </w:r>
            <w:r w:rsidRPr="00E33EFB">
              <w:rPr>
                <w:rFonts w:ascii="GHEA Grapalat" w:hAnsi="GHEA Grapalat" w:cs="Sylfaen"/>
                <w:sz w:val="18"/>
                <w:szCs w:val="18"/>
              </w:rPr>
              <w:t>фактическое</w:t>
            </w:r>
            <w:proofErr w:type="gramEnd"/>
            <w:r w:rsidRPr="00E33EFB">
              <w:rPr>
                <w:rFonts w:ascii="GHEA Grapalat" w:hAnsi="GHEA Grapalat" w:cs="Sylfaen"/>
                <w:sz w:val="18"/>
                <w:szCs w:val="18"/>
              </w:rPr>
              <w:t xml:space="preserve"> </w:t>
            </w:r>
            <w:r w:rsidRPr="00E33EFB">
              <w:rPr>
                <w:rFonts w:ascii="GHEA Grapalat" w:hAnsi="GHEA Grapalat"/>
                <w:sz w:val="18"/>
                <w:szCs w:val="18"/>
              </w:rPr>
              <w:t>)</w:t>
            </w:r>
          </w:p>
        </w:tc>
      </w:tr>
      <w:tr w:rsidR="00E33EFB" w:rsidRPr="00E33EFB"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E33EF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E33EF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E33EFB" w:rsidRDefault="00071D1C" w:rsidP="00EF3662">
            <w:pPr>
              <w:jc w:val="center"/>
              <w:rPr>
                <w:rFonts w:ascii="GHEA Grapalat" w:hAnsi="GHEA Grapalat" w:cs="Sylfaen"/>
                <w:sz w:val="18"/>
                <w:szCs w:val="18"/>
                <w:lang w:val="ru-RU" w:eastAsia="ru-RU"/>
              </w:rPr>
            </w:pPr>
          </w:p>
        </w:tc>
      </w:tr>
      <w:tr w:rsidR="00071D1C" w:rsidRPr="00E33EFB"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E33EF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E33EF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E33EFB" w:rsidRDefault="00071D1C" w:rsidP="00EF3662">
            <w:pPr>
              <w:jc w:val="center"/>
              <w:rPr>
                <w:rFonts w:ascii="GHEA Grapalat" w:hAnsi="GHEA Grapalat" w:cs="Sylfaen"/>
                <w:sz w:val="18"/>
                <w:szCs w:val="18"/>
                <w:lang w:val="ru-RU" w:eastAsia="ru-RU"/>
              </w:rPr>
            </w:pPr>
          </w:p>
        </w:tc>
      </w:tr>
    </w:tbl>
    <w:p w14:paraId="36A0ECF4" w14:textId="77777777" w:rsidR="00071D1C" w:rsidRPr="00E33EFB" w:rsidRDefault="00071D1C" w:rsidP="00EF3662">
      <w:pPr>
        <w:tabs>
          <w:tab w:val="left" w:pos="360"/>
          <w:tab w:val="left" w:pos="540"/>
        </w:tabs>
        <w:jc w:val="both"/>
        <w:rPr>
          <w:rFonts w:ascii="GHEA Grapalat" w:hAnsi="GHEA Grapalat" w:cs="Sylfaen"/>
          <w:lang w:eastAsia="ru-RU"/>
        </w:rPr>
      </w:pPr>
    </w:p>
    <w:p w14:paraId="56AF30AB" w14:textId="77777777" w:rsidR="00071D1C" w:rsidRPr="00E33EFB" w:rsidRDefault="00071D1C" w:rsidP="00EF3662">
      <w:pPr>
        <w:tabs>
          <w:tab w:val="left" w:pos="360"/>
          <w:tab w:val="left" w:pos="540"/>
        </w:tabs>
        <w:jc w:val="both"/>
        <w:rPr>
          <w:rFonts w:ascii="GHEA Grapalat" w:hAnsi="GHEA Grapalat" w:cs="Sylfaen"/>
          <w:sz w:val="20"/>
        </w:rPr>
      </w:pPr>
      <w:r w:rsidRPr="00E33EFB">
        <w:rPr>
          <w:rFonts w:ascii="GHEA Grapalat" w:hAnsi="GHEA Grapalat" w:cs="Sylfaen"/>
          <w:sz w:val="20"/>
        </w:rPr>
        <w:t xml:space="preserve">Этот акт состоит из 2 </w:t>
      </w:r>
      <w:proofErr w:type="gramStart"/>
      <w:r w:rsidRPr="00E33EFB">
        <w:rPr>
          <w:rFonts w:ascii="GHEA Grapalat" w:hAnsi="GHEA Grapalat" w:cs="Sylfaen"/>
          <w:sz w:val="20"/>
        </w:rPr>
        <w:t>экземпляров ,</w:t>
      </w:r>
      <w:proofErr w:type="gramEnd"/>
      <w:r w:rsidRPr="00E33EFB">
        <w:rPr>
          <w:rFonts w:ascii="GHEA Grapalat" w:hAnsi="GHEA Grapalat" w:cs="Sylfaen"/>
          <w:sz w:val="20"/>
        </w:rPr>
        <w:t xml:space="preserve"> каждый в сторону один предоставляется</w:t>
      </w:r>
      <w:r w:rsidRPr="00E33EFB">
        <w:rPr>
          <w:rFonts w:ascii="Cambria Math" w:hAnsi="Cambria Math" w:cs="Cambria Math"/>
          <w:sz w:val="20"/>
        </w:rPr>
        <w:t>​</w:t>
      </w:r>
      <w:r w:rsidRPr="00E33EFB">
        <w:rPr>
          <w:rFonts w:ascii="GHEA Grapalat" w:hAnsi="GHEA Grapalat" w:cs="Sylfaen"/>
          <w:sz w:val="20"/>
        </w:rPr>
        <w:t xml:space="preserve"> </w:t>
      </w:r>
      <w:r w:rsidRPr="00E33EFB">
        <w:rPr>
          <w:rFonts w:ascii="GHEA Grapalat" w:hAnsi="GHEA Grapalat" w:cs="GHEA Grapalat"/>
          <w:sz w:val="20"/>
        </w:rPr>
        <w:t>пример</w:t>
      </w:r>
      <w:r w:rsidRPr="00E33EFB">
        <w:rPr>
          <w:rFonts w:ascii="GHEA Grapalat" w:hAnsi="GHEA Grapalat" w:cs="Sylfaen"/>
          <w:sz w:val="20"/>
        </w:rPr>
        <w:t xml:space="preserve"> :</w:t>
      </w:r>
    </w:p>
    <w:p w14:paraId="19EAFCC5" w14:textId="77777777" w:rsidR="00071D1C" w:rsidRPr="00E33EFB" w:rsidRDefault="00071D1C" w:rsidP="00EF3662">
      <w:pPr>
        <w:tabs>
          <w:tab w:val="left" w:pos="360"/>
          <w:tab w:val="left" w:pos="540"/>
        </w:tabs>
        <w:rPr>
          <w:rFonts w:ascii="GHEA Grapalat" w:hAnsi="GHEA Grapalat" w:cs="Sylfaen"/>
          <w:sz w:val="22"/>
          <w:szCs w:val="22"/>
          <w:lang w:val="hy-AM"/>
        </w:rPr>
      </w:pPr>
    </w:p>
    <w:p w14:paraId="66EFD394" w14:textId="77777777" w:rsidR="00071D1C" w:rsidRPr="00E33EFB" w:rsidRDefault="00071D1C" w:rsidP="00EF3662">
      <w:pPr>
        <w:jc w:val="center"/>
        <w:rPr>
          <w:rFonts w:ascii="GHEA Grapalat" w:hAnsi="GHEA Grapalat" w:cs="Sylfaen"/>
          <w:sz w:val="22"/>
          <w:szCs w:val="22"/>
          <w:lang w:val="hy-AM"/>
        </w:rPr>
      </w:pPr>
    </w:p>
    <w:p w14:paraId="1994AF95" w14:textId="77777777" w:rsidR="00071D1C" w:rsidRPr="00E33EFB" w:rsidRDefault="00071D1C" w:rsidP="00EF3662">
      <w:pPr>
        <w:jc w:val="center"/>
        <w:rPr>
          <w:rFonts w:ascii="GHEA Grapalat" w:hAnsi="GHEA Grapalat" w:cs="Sylfaen"/>
          <w:sz w:val="14"/>
          <w:szCs w:val="14"/>
          <w:lang w:val="hy-AM"/>
        </w:rPr>
      </w:pPr>
    </w:p>
    <w:p w14:paraId="7820A04C" w14:textId="77777777" w:rsidR="00071D1C" w:rsidRPr="00E33EFB" w:rsidRDefault="00071D1C" w:rsidP="00EF3662">
      <w:pPr>
        <w:jc w:val="center"/>
        <w:rPr>
          <w:rFonts w:ascii="GHEA Grapalat" w:hAnsi="GHEA Grapalat" w:cs="Sylfaen"/>
          <w:sz w:val="22"/>
          <w:szCs w:val="22"/>
          <w:lang w:val="hy-AM"/>
        </w:rPr>
      </w:pPr>
    </w:p>
    <w:p w14:paraId="16B27428" w14:textId="77777777" w:rsidR="00071D1C" w:rsidRPr="00E33EFB" w:rsidRDefault="00071D1C" w:rsidP="00EF3662">
      <w:pPr>
        <w:jc w:val="center"/>
        <w:rPr>
          <w:rFonts w:ascii="GHEA Grapalat" w:hAnsi="GHEA Grapalat" w:cs="Sylfaen"/>
          <w:sz w:val="22"/>
          <w:szCs w:val="22"/>
        </w:rPr>
      </w:pPr>
      <w:r w:rsidRPr="00E33EFB">
        <w:rPr>
          <w:rFonts w:ascii="GHEA Grapalat" w:hAnsi="GHEA Grapalat" w:cs="Sylfaen"/>
          <w:sz w:val="22"/>
          <w:szCs w:val="22"/>
        </w:rPr>
        <w:t>СТОРОНЫ</w:t>
      </w:r>
    </w:p>
    <w:p w14:paraId="571ECF6A" w14:textId="77777777" w:rsidR="00071D1C" w:rsidRPr="00E33EFB" w:rsidRDefault="00071D1C" w:rsidP="00EF3662">
      <w:pPr>
        <w:jc w:val="center"/>
        <w:rPr>
          <w:rFonts w:ascii="GHEA Grapalat" w:hAnsi="GHEA Grapalat" w:cs="Sylfaen"/>
          <w:sz w:val="22"/>
          <w:szCs w:val="22"/>
        </w:rPr>
      </w:pPr>
    </w:p>
    <w:p w14:paraId="5407E7C7" w14:textId="77777777" w:rsidR="00071D1C" w:rsidRPr="00E33EFB" w:rsidRDefault="00071D1C" w:rsidP="00EF3662">
      <w:pPr>
        <w:tabs>
          <w:tab w:val="left" w:pos="360"/>
          <w:tab w:val="left" w:pos="540"/>
        </w:tabs>
        <w:rPr>
          <w:rFonts w:ascii="GHEA Grapalat" w:hAnsi="GHEA Grapalat" w:cs="Sylfaen"/>
          <w:sz w:val="22"/>
          <w:szCs w:val="22"/>
        </w:rPr>
      </w:pPr>
    </w:p>
    <w:p w14:paraId="4E53A811" w14:textId="77777777" w:rsidR="00071D1C" w:rsidRPr="00E33EFB"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33EFB" w:rsidRPr="00E33EFB" w14:paraId="3E468D2A" w14:textId="77777777" w:rsidTr="00E22E51">
        <w:tc>
          <w:tcPr>
            <w:tcW w:w="4785" w:type="dxa"/>
          </w:tcPr>
          <w:p w14:paraId="7A6367CB" w14:textId="77777777" w:rsidR="00071D1C" w:rsidRPr="00E33EFB" w:rsidRDefault="00071D1C" w:rsidP="00EF3662">
            <w:pPr>
              <w:tabs>
                <w:tab w:val="left" w:pos="360"/>
                <w:tab w:val="left" w:pos="540"/>
              </w:tabs>
              <w:jc w:val="center"/>
              <w:rPr>
                <w:rFonts w:ascii="GHEA Grapalat" w:hAnsi="GHEA Grapalat" w:cs="Sylfaen"/>
                <w:b/>
                <w:bCs/>
                <w:sz w:val="22"/>
                <w:szCs w:val="22"/>
                <w:lang w:eastAsia="ru-RU"/>
              </w:rPr>
            </w:pPr>
            <w:r w:rsidRPr="00E33EFB">
              <w:rPr>
                <w:rFonts w:ascii="GHEA Grapalat" w:hAnsi="GHEA Grapalat" w:cs="Sylfaen"/>
                <w:b/>
                <w:bCs/>
                <w:sz w:val="22"/>
                <w:szCs w:val="22"/>
              </w:rPr>
              <w:t>Передан</w:t>
            </w:r>
          </w:p>
        </w:tc>
        <w:tc>
          <w:tcPr>
            <w:tcW w:w="5223" w:type="dxa"/>
          </w:tcPr>
          <w:p w14:paraId="5291CBDC" w14:textId="77777777" w:rsidR="00071D1C" w:rsidRPr="00E33EFB" w:rsidRDefault="00071D1C" w:rsidP="00EF3662">
            <w:pPr>
              <w:tabs>
                <w:tab w:val="left" w:pos="360"/>
                <w:tab w:val="left" w:pos="540"/>
              </w:tabs>
              <w:jc w:val="center"/>
              <w:rPr>
                <w:rFonts w:ascii="GHEA Grapalat" w:hAnsi="GHEA Grapalat" w:cs="Sylfaen"/>
                <w:b/>
                <w:bCs/>
                <w:sz w:val="22"/>
                <w:szCs w:val="22"/>
                <w:lang w:eastAsia="ru-RU"/>
              </w:rPr>
            </w:pPr>
            <w:r w:rsidRPr="00E33EFB">
              <w:rPr>
                <w:rFonts w:ascii="GHEA Grapalat" w:hAnsi="GHEA Grapalat" w:cs="Sylfaen"/>
                <w:b/>
                <w:bCs/>
                <w:sz w:val="22"/>
                <w:szCs w:val="22"/>
              </w:rPr>
              <w:t xml:space="preserve">        Принял</w:t>
            </w:r>
          </w:p>
        </w:tc>
      </w:tr>
    </w:tbl>
    <w:p w14:paraId="33A260B8" w14:textId="77777777" w:rsidR="00071D1C" w:rsidRPr="00E33EFB" w:rsidRDefault="00071D1C" w:rsidP="00EF3662">
      <w:pPr>
        <w:tabs>
          <w:tab w:val="left" w:pos="360"/>
          <w:tab w:val="left" w:pos="540"/>
        </w:tabs>
        <w:rPr>
          <w:rFonts w:ascii="GHEA Grapalat" w:hAnsi="GHEA Grapalat" w:cs="Sylfaen"/>
          <w:sz w:val="20"/>
          <w:szCs w:val="20"/>
          <w:lang w:eastAsia="ru-RU"/>
        </w:rPr>
      </w:pPr>
      <w:r w:rsidRPr="00E33EFB">
        <w:rPr>
          <w:rFonts w:ascii="GHEA Grapalat" w:hAnsi="GHEA Grapalat" w:cs="Sylfaen"/>
          <w:sz w:val="20"/>
          <w:szCs w:val="20"/>
          <w:lang w:eastAsia="ru-RU"/>
        </w:rPr>
        <w:t xml:space="preserve">                                                                                                  приложение разработанный </w:t>
      </w:r>
      <w:proofErr w:type="gramStart"/>
      <w:r w:rsidRPr="00E33EFB">
        <w:rPr>
          <w:rFonts w:ascii="GHEA Grapalat" w:hAnsi="GHEA Grapalat" w:cs="Sylfaen"/>
          <w:sz w:val="20"/>
          <w:szCs w:val="20"/>
          <w:lang w:eastAsia="ru-RU"/>
        </w:rPr>
        <w:t>представитель :</w:t>
      </w:r>
      <w:proofErr w:type="gramEnd"/>
    </w:p>
    <w:p w14:paraId="77655239" w14:textId="77777777" w:rsidR="00071D1C" w:rsidRPr="00E33EFB"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33EFB" w:rsidRPr="00E33EFB" w14:paraId="45F5CE18" w14:textId="77777777" w:rsidTr="00E22E51">
        <w:trPr>
          <w:tblCellSpacing w:w="7" w:type="dxa"/>
          <w:jc w:val="center"/>
        </w:trPr>
        <w:tc>
          <w:tcPr>
            <w:tcW w:w="0" w:type="auto"/>
            <w:vAlign w:val="center"/>
          </w:tcPr>
          <w:p w14:paraId="05105DAE"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5FE6912F" w14:textId="77777777" w:rsidR="00071D1C" w:rsidRPr="00E33EFB" w:rsidRDefault="00071D1C" w:rsidP="00EF3662">
            <w:pPr>
              <w:jc w:val="center"/>
              <w:rPr>
                <w:rFonts w:ascii="GHEA Grapalat" w:hAnsi="GHEA Grapalat" w:cs="GHEA Grapalat"/>
                <w:sz w:val="21"/>
                <w:szCs w:val="21"/>
                <w:lang w:val="ru-RU" w:eastAsia="ru-RU"/>
              </w:rPr>
            </w:pPr>
            <w:proofErr w:type="gramStart"/>
            <w:r w:rsidRPr="00E33EFB">
              <w:rPr>
                <w:rFonts w:ascii="GHEA Grapalat" w:hAnsi="GHEA Grapalat" w:cs="GHEA Grapalat"/>
                <w:sz w:val="15"/>
                <w:szCs w:val="15"/>
              </w:rPr>
              <w:t>фамилия ,</w:t>
            </w:r>
            <w:proofErr w:type="gramEnd"/>
            <w:r w:rsidRPr="00E33EFB">
              <w:rPr>
                <w:rFonts w:ascii="GHEA Grapalat" w:hAnsi="GHEA Grapalat" w:cs="GHEA Grapalat"/>
                <w:sz w:val="15"/>
                <w:szCs w:val="15"/>
              </w:rPr>
              <w:t xml:space="preserve"> имя</w:t>
            </w:r>
          </w:p>
        </w:tc>
        <w:tc>
          <w:tcPr>
            <w:tcW w:w="0" w:type="auto"/>
            <w:vAlign w:val="center"/>
          </w:tcPr>
          <w:p w14:paraId="2B5CA206"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1BC093E1" w14:textId="77777777" w:rsidR="00071D1C" w:rsidRPr="00E33EFB" w:rsidRDefault="00071D1C" w:rsidP="00EF3662">
            <w:pPr>
              <w:jc w:val="center"/>
              <w:rPr>
                <w:rFonts w:ascii="GHEA Grapalat" w:hAnsi="GHEA Grapalat" w:cs="GHEA Grapalat"/>
                <w:sz w:val="21"/>
                <w:szCs w:val="21"/>
                <w:lang w:val="ru-RU" w:eastAsia="ru-RU"/>
              </w:rPr>
            </w:pPr>
            <w:proofErr w:type="gramStart"/>
            <w:r w:rsidRPr="00E33EFB">
              <w:rPr>
                <w:rFonts w:ascii="GHEA Grapalat" w:hAnsi="GHEA Grapalat" w:cs="GHEA Grapalat"/>
                <w:sz w:val="15"/>
                <w:szCs w:val="15"/>
              </w:rPr>
              <w:t>фамилия ,</w:t>
            </w:r>
            <w:proofErr w:type="gramEnd"/>
            <w:r w:rsidRPr="00E33EFB">
              <w:rPr>
                <w:rFonts w:ascii="GHEA Grapalat" w:hAnsi="GHEA Grapalat" w:cs="GHEA Grapalat"/>
                <w:sz w:val="15"/>
                <w:szCs w:val="15"/>
              </w:rPr>
              <w:t xml:space="preserve"> имя</w:t>
            </w:r>
          </w:p>
        </w:tc>
      </w:tr>
      <w:tr w:rsidR="00E33EFB" w:rsidRPr="00E33EFB" w14:paraId="762C0E5D" w14:textId="77777777" w:rsidTr="00E22E51">
        <w:trPr>
          <w:tblCellSpacing w:w="7" w:type="dxa"/>
          <w:jc w:val="center"/>
        </w:trPr>
        <w:tc>
          <w:tcPr>
            <w:tcW w:w="0" w:type="auto"/>
            <w:vAlign w:val="center"/>
          </w:tcPr>
          <w:p w14:paraId="01F040C5"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78F17511"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Подпись</w:t>
            </w:r>
          </w:p>
        </w:tc>
        <w:tc>
          <w:tcPr>
            <w:tcW w:w="0" w:type="auto"/>
            <w:vAlign w:val="center"/>
          </w:tcPr>
          <w:p w14:paraId="62251386"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436AE04F"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подпись</w:t>
            </w:r>
          </w:p>
        </w:tc>
      </w:tr>
      <w:tr w:rsidR="00071D1C" w:rsidRPr="00E33EFB" w14:paraId="4C112849" w14:textId="77777777" w:rsidTr="00E22E51">
        <w:trPr>
          <w:tblCellSpacing w:w="7" w:type="dxa"/>
          <w:jc w:val="center"/>
        </w:trPr>
        <w:tc>
          <w:tcPr>
            <w:tcW w:w="0" w:type="auto"/>
            <w:vAlign w:val="center"/>
          </w:tcPr>
          <w:p w14:paraId="132FF38F" w14:textId="77777777" w:rsidR="00071D1C" w:rsidRPr="00E33EFB" w:rsidRDefault="00071D1C" w:rsidP="00EF3662">
            <w:pPr>
              <w:rPr>
                <w:rFonts w:ascii="GHEA Grapalat" w:hAnsi="GHEA Grapalat" w:cs="GHEA Grapalat"/>
                <w:sz w:val="21"/>
                <w:szCs w:val="21"/>
                <w:lang w:val="ru-RU" w:eastAsia="ru-RU"/>
              </w:rPr>
            </w:pPr>
            <w:r w:rsidRPr="00E33EFB">
              <w:rPr>
                <w:rFonts w:ascii="GHEA Grapalat" w:hAnsi="GHEA Grapalat" w:cs="GHEA Grapalat"/>
                <w:sz w:val="21"/>
                <w:szCs w:val="21"/>
              </w:rPr>
              <w:t xml:space="preserve">                              </w:t>
            </w:r>
          </w:p>
        </w:tc>
        <w:tc>
          <w:tcPr>
            <w:tcW w:w="0" w:type="auto"/>
            <w:vAlign w:val="center"/>
          </w:tcPr>
          <w:p w14:paraId="319F6C79" w14:textId="77777777" w:rsidR="00071D1C" w:rsidRPr="00E33EFB" w:rsidRDefault="00071D1C" w:rsidP="00EF3662">
            <w:pPr>
              <w:rPr>
                <w:rFonts w:ascii="GHEA Grapalat" w:hAnsi="GHEA Grapalat" w:cs="GHEA Grapalat"/>
                <w:sz w:val="21"/>
                <w:szCs w:val="21"/>
                <w:lang w:val="ru-RU" w:eastAsia="ru-RU"/>
              </w:rPr>
            </w:pPr>
          </w:p>
        </w:tc>
      </w:tr>
    </w:tbl>
    <w:p w14:paraId="4B47CADD" w14:textId="057CFDFB" w:rsidR="00140600" w:rsidRPr="00E33EFB" w:rsidRDefault="00140600" w:rsidP="007E2F6D">
      <w:pPr>
        <w:rPr>
          <w:rFonts w:ascii="GHEA Grapalat" w:hAnsi="GHEA Grapalat" w:cs="Sylfaen"/>
          <w:b/>
        </w:rPr>
      </w:pPr>
    </w:p>
    <w:p w14:paraId="4C3958B9" w14:textId="77777777" w:rsidR="00140600" w:rsidRPr="00E33EFB" w:rsidRDefault="00140600" w:rsidP="00140600">
      <w:pPr>
        <w:rPr>
          <w:rFonts w:ascii="GHEA Grapalat" w:hAnsi="GHEA Grapalat" w:cs="Sylfaen"/>
        </w:rPr>
      </w:pPr>
    </w:p>
    <w:p w14:paraId="55544043" w14:textId="77777777" w:rsidR="00140600" w:rsidRPr="00E33EFB" w:rsidRDefault="00140600" w:rsidP="00140600">
      <w:pPr>
        <w:rPr>
          <w:rFonts w:ascii="GHEA Grapalat" w:hAnsi="GHEA Grapalat" w:cs="Sylfaen"/>
        </w:rPr>
      </w:pPr>
    </w:p>
    <w:p w14:paraId="4E827DC4" w14:textId="77777777" w:rsidR="00140600" w:rsidRPr="00E33EFB" w:rsidRDefault="00140600" w:rsidP="00140600">
      <w:pPr>
        <w:rPr>
          <w:rFonts w:ascii="GHEA Grapalat" w:hAnsi="GHEA Grapalat" w:cs="Sylfaen"/>
        </w:rPr>
      </w:pPr>
    </w:p>
    <w:p w14:paraId="27283B9C" w14:textId="7F1F9F44" w:rsidR="00140600" w:rsidRPr="00E33EFB" w:rsidRDefault="00140600" w:rsidP="00140600">
      <w:pPr>
        <w:rPr>
          <w:rFonts w:ascii="GHEA Grapalat" w:hAnsi="GHEA Grapalat" w:cs="Sylfaen"/>
        </w:rPr>
      </w:pPr>
    </w:p>
    <w:p w14:paraId="1C3E533C" w14:textId="3ABA32D2" w:rsidR="00B2572B" w:rsidRPr="00E33EFB" w:rsidRDefault="00140600" w:rsidP="00140600">
      <w:pPr>
        <w:tabs>
          <w:tab w:val="left" w:pos="8640"/>
        </w:tabs>
        <w:rPr>
          <w:rFonts w:ascii="GHEA Grapalat" w:hAnsi="GHEA Grapalat" w:cs="Sylfaen"/>
        </w:rPr>
      </w:pPr>
      <w:r w:rsidRPr="00E33EFB">
        <w:rPr>
          <w:rFonts w:ascii="GHEA Grapalat" w:hAnsi="GHEA Grapalat" w:cs="Sylfaen"/>
        </w:rPr>
        <w:tab/>
      </w:r>
    </w:p>
    <w:p w14:paraId="143C6940" w14:textId="6C9E703F" w:rsidR="00E456FF" w:rsidRPr="00E33EFB" w:rsidRDefault="00E456FF" w:rsidP="00140600">
      <w:pPr>
        <w:tabs>
          <w:tab w:val="left" w:pos="8640"/>
        </w:tabs>
        <w:rPr>
          <w:rFonts w:ascii="GHEA Grapalat" w:hAnsi="GHEA Grapalat" w:cs="Sylfaen"/>
        </w:rPr>
      </w:pPr>
    </w:p>
    <w:p w14:paraId="15452357" w14:textId="18697D3A" w:rsidR="00E456FF" w:rsidRPr="00E33EFB" w:rsidRDefault="00E456FF" w:rsidP="00140600">
      <w:pPr>
        <w:tabs>
          <w:tab w:val="left" w:pos="8640"/>
        </w:tabs>
        <w:rPr>
          <w:rFonts w:ascii="GHEA Grapalat" w:hAnsi="GHEA Grapalat" w:cs="Sylfaen"/>
        </w:rPr>
      </w:pPr>
    </w:p>
    <w:p w14:paraId="21F5CB86" w14:textId="6D8DA905" w:rsidR="00E456FF" w:rsidRPr="00E33EFB" w:rsidRDefault="00E456FF" w:rsidP="00140600">
      <w:pPr>
        <w:tabs>
          <w:tab w:val="left" w:pos="8640"/>
        </w:tabs>
        <w:rPr>
          <w:rFonts w:ascii="GHEA Grapalat" w:hAnsi="GHEA Grapalat" w:cs="Sylfaen"/>
        </w:rPr>
      </w:pPr>
    </w:p>
    <w:p w14:paraId="6E9A20BF" w14:textId="29E72A03" w:rsidR="00E456FF" w:rsidRPr="00E33EFB" w:rsidRDefault="00E456FF" w:rsidP="00140600">
      <w:pPr>
        <w:tabs>
          <w:tab w:val="left" w:pos="8640"/>
        </w:tabs>
        <w:rPr>
          <w:rFonts w:ascii="GHEA Grapalat" w:hAnsi="GHEA Grapalat" w:cs="Sylfaen"/>
        </w:rPr>
      </w:pPr>
    </w:p>
    <w:p w14:paraId="24437ADA" w14:textId="4BCCB4CB" w:rsidR="00E456FF" w:rsidRPr="00E33EFB" w:rsidRDefault="00E456FF" w:rsidP="00140600">
      <w:pPr>
        <w:tabs>
          <w:tab w:val="left" w:pos="8640"/>
        </w:tabs>
        <w:rPr>
          <w:rFonts w:ascii="GHEA Grapalat" w:hAnsi="GHEA Grapalat" w:cs="Sylfaen"/>
        </w:rPr>
      </w:pPr>
    </w:p>
    <w:p w14:paraId="0740A10C" w14:textId="556EFFE8" w:rsidR="00E456FF" w:rsidRPr="00E33EFB" w:rsidRDefault="00E456FF" w:rsidP="00140600">
      <w:pPr>
        <w:tabs>
          <w:tab w:val="left" w:pos="8640"/>
        </w:tabs>
        <w:rPr>
          <w:rFonts w:ascii="GHEA Grapalat" w:hAnsi="GHEA Grapalat" w:cs="Sylfaen"/>
        </w:rPr>
      </w:pPr>
    </w:p>
    <w:p w14:paraId="1E5C4A1D" w14:textId="5594046A" w:rsidR="00E456FF" w:rsidRPr="00E33EFB" w:rsidRDefault="00E456FF" w:rsidP="00140600">
      <w:pPr>
        <w:tabs>
          <w:tab w:val="left" w:pos="8640"/>
        </w:tabs>
        <w:rPr>
          <w:rFonts w:ascii="GHEA Grapalat" w:hAnsi="GHEA Grapalat" w:cs="Sylfaen"/>
        </w:rPr>
      </w:pPr>
    </w:p>
    <w:p w14:paraId="2A7A3418" w14:textId="2D2D518A" w:rsidR="00E456FF" w:rsidRPr="00E33EFB" w:rsidRDefault="00E456FF" w:rsidP="00140600">
      <w:pPr>
        <w:tabs>
          <w:tab w:val="left" w:pos="8640"/>
        </w:tabs>
        <w:rPr>
          <w:rFonts w:ascii="GHEA Grapalat" w:hAnsi="GHEA Grapalat" w:cs="Sylfaen"/>
        </w:rPr>
      </w:pPr>
    </w:p>
    <w:p w14:paraId="4A985F7A" w14:textId="77777777" w:rsidR="00E456FF" w:rsidRPr="00E33EFB" w:rsidRDefault="00E456FF" w:rsidP="00E456FF">
      <w:pPr>
        <w:jc w:val="right"/>
        <w:rPr>
          <w:rFonts w:ascii="GHEA Grapalat" w:hAnsi="GHEA Grapalat"/>
          <w:i/>
          <w:sz w:val="18"/>
        </w:rPr>
      </w:pPr>
      <w:bookmarkStart w:id="13" w:name="_Hlk187704942"/>
      <w:proofErr w:type="spellStart"/>
      <w:r w:rsidRPr="00E33EFB">
        <w:rPr>
          <w:rFonts w:ascii="GHEA Grapalat" w:hAnsi="GHEA Grapalat"/>
          <w:i/>
          <w:sz w:val="18"/>
          <w:lang w:val="hy-AM"/>
        </w:rPr>
        <w:t>Приложение</w:t>
      </w:r>
      <w:proofErr w:type="spellEnd"/>
      <w:r w:rsidRPr="00E33EFB">
        <w:rPr>
          <w:rFonts w:ascii="GHEA Grapalat" w:hAnsi="GHEA Grapalat"/>
          <w:i/>
          <w:sz w:val="18"/>
          <w:lang w:val="hy-AM"/>
        </w:rPr>
        <w:t xml:space="preserve"> № </w:t>
      </w:r>
      <w:r w:rsidRPr="00E33EFB">
        <w:rPr>
          <w:rFonts w:ascii="GHEA Grapalat" w:hAnsi="GHEA Grapalat"/>
          <w:i/>
          <w:sz w:val="18"/>
        </w:rPr>
        <w:t>4</w:t>
      </w:r>
    </w:p>
    <w:p w14:paraId="5293A6CF" w14:textId="77777777" w:rsidR="00E456FF" w:rsidRPr="00E33EFB" w:rsidRDefault="00E456FF" w:rsidP="00E456FF">
      <w:pPr>
        <w:jc w:val="right"/>
        <w:rPr>
          <w:rFonts w:ascii="GHEA Grapalat" w:hAnsi="GHEA Grapalat" w:cs="Sylfaen"/>
          <w:i/>
          <w:sz w:val="20"/>
          <w:lang w:val="pt-BR"/>
        </w:rPr>
      </w:pPr>
      <w:r w:rsidRPr="00E33EFB">
        <w:rPr>
          <w:rFonts w:ascii="GHEA Grapalat" w:hAnsi="GHEA Grapalat" w:cs="Sylfaen"/>
          <w:i/>
          <w:sz w:val="20"/>
          <w:lang w:val="pt-BR"/>
        </w:rPr>
        <w:t>"" 20 лет. Запечатано</w:t>
      </w:r>
    </w:p>
    <w:p w14:paraId="057324BA" w14:textId="6A97B024" w:rsidR="00E456FF" w:rsidRPr="00E33EFB" w:rsidRDefault="007816F2" w:rsidP="00E33EFB">
      <w:pPr>
        <w:pStyle w:val="a3"/>
        <w:spacing w:line="240" w:lineRule="auto"/>
        <w:jc w:val="right"/>
        <w:rPr>
          <w:rFonts w:ascii="GHEA Grapalat" w:hAnsi="GHEA Grapalat" w:cs="Sylfaen"/>
          <w:lang w:val="pt-BR"/>
        </w:rPr>
      </w:pPr>
      <w:r w:rsidRPr="00E33EFB">
        <w:rPr>
          <w:rFonts w:ascii="GHEA Grapalat" w:hAnsi="GHEA Grapalat" w:cs="Sylfaen"/>
          <w:b/>
          <w:bCs/>
          <w:lang w:val="af-ZA"/>
        </w:rPr>
        <w:t>«</w:t>
      </w:r>
      <w:r w:rsidR="006C4DC8">
        <w:rPr>
          <w:rFonts w:ascii="GHEA Grapalat" w:hAnsi="GHEA Grapalat" w:cs="Sylfaen"/>
          <w:b/>
          <w:bCs/>
          <w:lang w:val="af-ZA"/>
        </w:rPr>
        <w:t>ՌՀ-ՍՀ-ԳՀԱՊՁԲ-</w:t>
      </w:r>
      <w:r w:rsidR="0006245D">
        <w:rPr>
          <w:rFonts w:ascii="GHEA Grapalat" w:hAnsi="GHEA Grapalat" w:cs="Sylfaen"/>
          <w:b/>
          <w:bCs/>
          <w:lang w:val="af-ZA"/>
        </w:rPr>
        <w:t>26/24</w:t>
      </w:r>
      <w:r w:rsidR="00020020">
        <w:rPr>
          <w:rFonts w:ascii="GHEA Grapalat" w:hAnsi="GHEA Grapalat" w:cs="Sylfaen"/>
          <w:b/>
          <w:bCs/>
          <w:lang w:val="af-ZA"/>
        </w:rPr>
        <w:t>»</w:t>
      </w:r>
      <w:r w:rsidR="006C4DC8">
        <w:rPr>
          <w:rFonts w:ascii="GHEA Grapalat" w:hAnsi="GHEA Grapalat" w:cs="Sylfaen"/>
          <w:b/>
          <w:bCs/>
          <w:lang w:val="af-ZA"/>
        </w:rPr>
        <w:t xml:space="preserve"> </w:t>
      </w:r>
      <w:r w:rsidR="00E33EFB" w:rsidRPr="00E33EFB">
        <w:rPr>
          <w:rFonts w:ascii="GHEA Grapalat" w:hAnsi="GHEA Grapalat" w:cs="Sylfaen"/>
          <w:lang w:val="pt-BR"/>
        </w:rPr>
        <w:t xml:space="preserve"> </w:t>
      </w:r>
      <w:r w:rsidR="00555E8B" w:rsidRPr="00E33EFB">
        <w:rPr>
          <w:rFonts w:ascii="GHEA Grapalat" w:hAnsi="GHEA Grapalat" w:cs="Sylfaen"/>
          <w:lang w:val="pt-BR"/>
        </w:rPr>
        <w:t xml:space="preserve"> </w:t>
      </w:r>
      <w:r w:rsidR="00E456FF" w:rsidRPr="00E33EFB">
        <w:rPr>
          <w:rFonts w:ascii="GHEA Grapalat" w:hAnsi="GHEA Grapalat" w:cs="Sylfaen"/>
          <w:lang w:val="pt-BR"/>
        </w:rPr>
        <w:t>кодированный контракт</w:t>
      </w:r>
    </w:p>
    <w:p w14:paraId="2D5498A9" w14:textId="77777777" w:rsidR="00E456FF" w:rsidRPr="00E33EFB" w:rsidRDefault="00E456FF" w:rsidP="00E456FF">
      <w:pPr>
        <w:tabs>
          <w:tab w:val="left" w:pos="360"/>
          <w:tab w:val="left" w:pos="540"/>
        </w:tabs>
        <w:jc w:val="center"/>
        <w:rPr>
          <w:rFonts w:ascii="GHEA Grapalat" w:hAnsi="GHEA Grapalat" w:cs="Sylfaen"/>
          <w:b/>
          <w:bCs/>
          <w:lang w:val="pt-BR"/>
        </w:rPr>
      </w:pPr>
    </w:p>
    <w:p w14:paraId="217161DD" w14:textId="77777777" w:rsidR="00E456FF" w:rsidRPr="00E33EFB" w:rsidRDefault="00E456FF" w:rsidP="00E456FF">
      <w:pPr>
        <w:jc w:val="right"/>
        <w:rPr>
          <w:rFonts w:ascii="GHEA Grapalat" w:hAnsi="GHEA Grapalat"/>
          <w:i/>
          <w:sz w:val="18"/>
        </w:rPr>
      </w:pPr>
    </w:p>
    <w:p w14:paraId="15C4264B" w14:textId="77777777" w:rsidR="00E456FF" w:rsidRPr="00E33EFB" w:rsidRDefault="00E456FF" w:rsidP="00E456FF">
      <w:pPr>
        <w:rPr>
          <w:rFonts w:ascii="GHEA Grapalat" w:hAnsi="GHEA Grapalat" w:cs="GHEA Grapalat"/>
          <w:sz w:val="22"/>
          <w:szCs w:val="22"/>
          <w:lang w:val="hy-AM"/>
        </w:rPr>
      </w:pPr>
    </w:p>
    <w:p w14:paraId="20FDB7E8" w14:textId="77777777" w:rsidR="00E456FF" w:rsidRPr="00E33EFB" w:rsidRDefault="00E456FF" w:rsidP="00E456FF">
      <w:pPr>
        <w:rPr>
          <w:rFonts w:ascii="GHEA Grapalat" w:hAnsi="GHEA Grapalat" w:cs="GHEA Grapalat"/>
          <w:sz w:val="22"/>
          <w:szCs w:val="22"/>
          <w:lang w:val="hy-AM"/>
        </w:rPr>
      </w:pPr>
    </w:p>
    <w:p w14:paraId="4084FCA6" w14:textId="77777777" w:rsidR="00E456FF" w:rsidRPr="00E33EFB" w:rsidRDefault="00E456FF" w:rsidP="00E456FF">
      <w:pPr>
        <w:rPr>
          <w:rFonts w:ascii="GHEA Grapalat" w:hAnsi="GHEA Grapalat" w:cs="GHEA Grapalat"/>
          <w:sz w:val="22"/>
          <w:szCs w:val="22"/>
          <w:lang w:val="hy-AM"/>
        </w:rPr>
      </w:pPr>
    </w:p>
    <w:p w14:paraId="48DD3D14" w14:textId="77777777" w:rsidR="00E456FF" w:rsidRPr="00E33EFB" w:rsidRDefault="00E456FF" w:rsidP="00E456FF">
      <w:pPr>
        <w:rPr>
          <w:rFonts w:ascii="GHEA Grapalat" w:hAnsi="GHEA Grapalat" w:cs="GHEA Grapalat"/>
          <w:sz w:val="22"/>
          <w:szCs w:val="22"/>
          <w:lang w:val="hy-AM"/>
        </w:rPr>
      </w:pPr>
    </w:p>
    <w:p w14:paraId="6A7CFAC2" w14:textId="77777777" w:rsidR="00E456FF" w:rsidRPr="00E33EFB" w:rsidRDefault="00E456FF" w:rsidP="00E456FF">
      <w:pPr>
        <w:jc w:val="center"/>
        <w:rPr>
          <w:rFonts w:ascii="GHEA Grapalat" w:hAnsi="GHEA Grapalat" w:cs="GHEA Grapalat"/>
          <w:sz w:val="22"/>
          <w:szCs w:val="22"/>
          <w:lang w:val="hy-AM"/>
        </w:rPr>
      </w:pPr>
      <w:r w:rsidRPr="00E33EFB">
        <w:rPr>
          <w:rFonts w:ascii="GHEA Grapalat" w:hAnsi="GHEA Grapalat" w:cs="GHEA Grapalat"/>
          <w:sz w:val="22"/>
          <w:szCs w:val="22"/>
          <w:lang w:val="hy-AM"/>
        </w:rPr>
        <w:t>УВЕДОМЛЕНИЕ</w:t>
      </w:r>
    </w:p>
    <w:p w14:paraId="57ACE427" w14:textId="77777777" w:rsidR="00E456FF" w:rsidRPr="00E33EFB" w:rsidRDefault="00E456FF" w:rsidP="00E456FF">
      <w:pPr>
        <w:jc w:val="center"/>
        <w:rPr>
          <w:rFonts w:ascii="GHEA Grapalat" w:hAnsi="GHEA Grapalat" w:cs="GHEA Grapalat"/>
          <w:sz w:val="22"/>
          <w:szCs w:val="22"/>
          <w:lang w:val="hy-AM"/>
        </w:rPr>
      </w:pPr>
    </w:p>
    <w:p w14:paraId="1EB999CA" w14:textId="77777777" w:rsidR="00E456FF" w:rsidRPr="00E33EFB" w:rsidRDefault="00E456FF" w:rsidP="00E456FF">
      <w:pPr>
        <w:jc w:val="both"/>
        <w:rPr>
          <w:rFonts w:ascii="GHEA Grapalat" w:hAnsi="GHEA Grapalat" w:cs="Arial"/>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lang w:val="es-ES"/>
        </w:rPr>
        <w:t xml:space="preserve"> </w:t>
      </w:r>
      <w:proofErr w:type="spellStart"/>
      <w:r w:rsidRPr="00E33EFB">
        <w:rPr>
          <w:rFonts w:ascii="GHEA Grapalat" w:hAnsi="GHEA Grapalat" w:cs="Sylfaen"/>
          <w:sz w:val="20"/>
          <w:szCs w:val="20"/>
          <w:lang w:val="es-ES"/>
        </w:rPr>
        <w:t>отчеты</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То</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есть</w:t>
      </w:r>
      <w:proofErr w:type="spellEnd"/>
      <w:r w:rsidRPr="00E33EFB">
        <w:rPr>
          <w:rFonts w:ascii="GHEA Grapalat" w:hAnsi="GHEA Grapalat" w:cs="Sylfaen"/>
          <w:sz w:val="20"/>
          <w:szCs w:val="20"/>
          <w:lang w:val="es-ES"/>
        </w:rPr>
        <w:t xml:space="preserve"> </w:t>
      </w:r>
      <w:r w:rsidRPr="00E33EFB">
        <w:rPr>
          <w:rFonts w:ascii="GHEA Grapalat" w:hAnsi="GHEA Grapalat" w:cs="Arial"/>
          <w:sz w:val="20"/>
          <w:szCs w:val="20"/>
          <w:lang w:val="es-ES"/>
        </w:rPr>
        <w:t>...</w:t>
      </w:r>
    </w:p>
    <w:p w14:paraId="514DAA41" w14:textId="77777777" w:rsidR="00E456FF" w:rsidRPr="00E33EFB" w:rsidRDefault="00E456FF" w:rsidP="00E456FF">
      <w:pPr>
        <w:jc w:val="both"/>
        <w:rPr>
          <w:rFonts w:ascii="GHEA Grapalat" w:hAnsi="GHEA Grapalat" w:cs="Arial"/>
          <w:vertAlign w:val="superscript"/>
          <w:lang w:val="es-ES"/>
        </w:rPr>
      </w:pPr>
      <w:r w:rsidRPr="00E33EFB">
        <w:rPr>
          <w:rFonts w:ascii="GHEA Grapalat" w:hAnsi="GHEA Grapalat"/>
          <w:vertAlign w:val="superscript"/>
          <w:lang w:val="es-ES"/>
        </w:rPr>
        <w:t xml:space="preserve">               </w:t>
      </w:r>
      <w:r w:rsidRPr="00E33EFB">
        <w:rPr>
          <w:rFonts w:ascii="GHEA Grapalat" w:hAnsi="GHEA Grapalat"/>
          <w:lang w:val="es-ES"/>
        </w:rPr>
        <w:t xml:space="preserve">            </w:t>
      </w:r>
      <w:proofErr w:type="spellStart"/>
      <w:r w:rsidRPr="00E33EFB">
        <w:rPr>
          <w:rFonts w:ascii="GHEA Grapalat" w:hAnsi="GHEA Grapalat" w:cs="Sylfaen"/>
          <w:vertAlign w:val="superscript"/>
          <w:lang w:val="es-ES"/>
        </w:rPr>
        <w:t>финансовый</w:t>
      </w:r>
      <w:proofErr w:type="spellEnd"/>
      <w:r w:rsidRPr="00E33EFB">
        <w:rPr>
          <w:rFonts w:ascii="GHEA Grapalat" w:hAnsi="GHEA Grapalat" w:cs="Sylfaen"/>
          <w:vertAlign w:val="superscript"/>
          <w:lang w:val="es-ES"/>
        </w:rPr>
        <w:t xml:space="preserve"> агент</w:t>
      </w:r>
      <w:r w:rsidRPr="00E33EFB">
        <w:rPr>
          <w:rFonts w:ascii="GHEA Grapalat" w:hAnsi="GHEA Grapalat" w:cs="Arial"/>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Arial"/>
          <w:vertAlign w:val="superscript"/>
          <w:lang w:val="es-ES"/>
        </w:rPr>
        <w:t xml:space="preserve"> </w:t>
      </w:r>
    </w:p>
    <w:p w14:paraId="2B897195" w14:textId="77777777" w:rsidR="00E456FF" w:rsidRPr="00E33EFB" w:rsidRDefault="00E456FF" w:rsidP="00E456FF">
      <w:pPr>
        <w:jc w:val="both"/>
        <w:rPr>
          <w:rFonts w:ascii="GHEA Grapalat" w:hAnsi="GHEA Grapalat"/>
          <w:sz w:val="22"/>
          <w:szCs w:val="22"/>
          <w:vertAlign w:val="superscript"/>
          <w:lang w:val="es-ES"/>
        </w:rPr>
      </w:pPr>
    </w:p>
    <w:p w14:paraId="52D71F2B" w14:textId="77777777" w:rsidR="00E456FF" w:rsidRPr="00E33EFB" w:rsidRDefault="00E456FF" w:rsidP="006318C4">
      <w:pPr>
        <w:pStyle w:val="aff"/>
        <w:numPr>
          <w:ilvl w:val="0"/>
          <w:numId w:val="10"/>
        </w:numPr>
        <w:contextualSpacing/>
        <w:jc w:val="both"/>
        <w:rPr>
          <w:rFonts w:ascii="GHEA Grapalat" w:hAnsi="GHEA Grapalat"/>
          <w:sz w:val="22"/>
          <w:szCs w:val="22"/>
          <w:u w:val="single"/>
          <w:lang w:val="es-ES"/>
        </w:rPr>
      </w:pP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proofErr w:type="spellStart"/>
      <w:r w:rsidRPr="00E33EFB">
        <w:rPr>
          <w:rFonts w:ascii="GHEA Grapalat" w:hAnsi="GHEA Grapalat" w:cs="Sylfaen"/>
          <w:sz w:val="20"/>
          <w:szCs w:val="20"/>
          <w:lang w:val="es-ES"/>
        </w:rPr>
        <w:t>от</w:t>
      </w:r>
      <w:proofErr w:type="spellEnd"/>
      <w:r w:rsidRPr="00E33EFB">
        <w:rPr>
          <w:rFonts w:ascii="GHEA Grapalat" w:hAnsi="GHEA Grapalat" w:cs="Sylfaen"/>
          <w:sz w:val="20"/>
          <w:szCs w:val="20"/>
          <w:lang w:val="es-ES"/>
        </w:rPr>
        <w:t xml:space="preserve">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до</w:t>
      </w:r>
      <w:proofErr w:type="spellEnd"/>
      <w:r w:rsidRPr="00E33EFB">
        <w:rPr>
          <w:rFonts w:ascii="GHEA Grapalat" w:hAnsi="GHEA Grapalat" w:cs="Sylfaen"/>
          <w:sz w:val="20"/>
          <w:szCs w:val="20"/>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lang w:val="es-ES"/>
        </w:rPr>
        <w:t xml:space="preserve">" -- </w:t>
      </w:r>
      <w:r w:rsidRPr="00E33EFB">
        <w:rPr>
          <w:rFonts w:ascii="GHEA Grapalat" w:hAnsi="GHEA Grapalat" w:cs="Sylfaen"/>
          <w:sz w:val="20"/>
          <w:szCs w:val="20"/>
          <w:lang w:val="es-ES"/>
        </w:rPr>
        <w:t xml:space="preserve">" 20 </w:t>
      </w:r>
      <w:proofErr w:type="spellStart"/>
      <w:r w:rsidRPr="00E33EFB">
        <w:rPr>
          <w:rFonts w:ascii="GHEA Grapalat" w:hAnsi="GHEA Grapalat" w:cs="Sylfaen"/>
          <w:sz w:val="20"/>
          <w:szCs w:val="20"/>
          <w:lang w:val="es-ES"/>
        </w:rPr>
        <w:t>лет</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подписано</w:t>
      </w:r>
      <w:proofErr w:type="spellEnd"/>
    </w:p>
    <w:p w14:paraId="21D39DBF" w14:textId="77777777" w:rsidR="00E456FF" w:rsidRPr="00E33EFB" w:rsidRDefault="00E456FF" w:rsidP="00E456FF">
      <w:pPr>
        <w:jc w:val="both"/>
        <w:rPr>
          <w:rFonts w:ascii="GHEA Grapalat" w:hAnsi="GHEA Grapalat" w:cs="Sylfaen"/>
          <w:vertAlign w:val="superscript"/>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покупателя</w:t>
      </w:r>
      <w:proofErr w:type="spellEnd"/>
      <w:r w:rsidRPr="00E33EFB">
        <w:rPr>
          <w:rFonts w:ascii="GHEA Grapalat" w:hAnsi="GHEA Grapalat" w:cs="Sylfaen"/>
          <w:vertAlign w:val="superscript"/>
          <w:lang w:val="es-ES"/>
        </w:rPr>
        <w:t xml:space="preserve"> имя                                                   </w:t>
      </w:r>
      <w:proofErr w:type="spellStart"/>
      <w:r w:rsidRPr="00E33EFB">
        <w:rPr>
          <w:rFonts w:ascii="GHEA Grapalat" w:hAnsi="GHEA Grapalat" w:cs="Sylfaen"/>
          <w:vertAlign w:val="superscript"/>
          <w:lang w:val="es-ES"/>
        </w:rPr>
        <w:t>продавца</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Sylfaen"/>
          <w:vertAlign w:val="superscript"/>
          <w:lang w:val="es-ES"/>
        </w:rPr>
        <w:t xml:space="preserve"> </w:t>
      </w:r>
    </w:p>
    <w:p w14:paraId="4E577C28" w14:textId="77777777" w:rsidR="00E456FF" w:rsidRPr="00E33EFB" w:rsidRDefault="00E456FF" w:rsidP="00E456FF">
      <w:pPr>
        <w:jc w:val="both"/>
        <w:rPr>
          <w:rFonts w:ascii="GHEA Grapalat" w:hAnsi="GHEA Grapalat" w:cs="Sylfaen"/>
          <w:vertAlign w:val="superscript"/>
          <w:lang w:val="es-ES"/>
        </w:rPr>
      </w:pPr>
    </w:p>
    <w:p w14:paraId="0D42E739" w14:textId="77777777" w:rsidR="00E456FF" w:rsidRPr="00E33EFB" w:rsidRDefault="00E456FF" w:rsidP="00E456FF">
      <w:pPr>
        <w:jc w:val="both"/>
        <w:rPr>
          <w:rFonts w:ascii="GHEA Grapalat" w:hAnsi="GHEA Grapalat"/>
          <w:sz w:val="22"/>
          <w:szCs w:val="22"/>
          <w:u w:val="single"/>
          <w:lang w:val="es-ES"/>
        </w:rPr>
      </w:pPr>
    </w:p>
    <w:p w14:paraId="5AAD1D45" w14:textId="33DACAFB" w:rsidR="00E456FF" w:rsidRPr="00E33EFB" w:rsidRDefault="007816F2" w:rsidP="00E456FF">
      <w:pPr>
        <w:jc w:val="both"/>
        <w:rPr>
          <w:rFonts w:ascii="GHEA Grapalat" w:hAnsi="GHEA Grapalat" w:cs="Sylfaen"/>
          <w:sz w:val="20"/>
          <w:szCs w:val="20"/>
          <w:lang w:val="es-ES"/>
        </w:rPr>
      </w:pPr>
      <w:r w:rsidRPr="00E33EFB">
        <w:rPr>
          <w:rFonts w:ascii="GHEA Grapalat" w:hAnsi="GHEA Grapalat" w:cs="Sylfaen"/>
          <w:b/>
          <w:bCs/>
          <w:lang w:val="af-ZA"/>
        </w:rPr>
        <w:t>«</w:t>
      </w:r>
      <w:r>
        <w:rPr>
          <w:rFonts w:ascii="GHEA Grapalat" w:hAnsi="GHEA Grapalat" w:cs="Sylfaen"/>
          <w:b/>
          <w:bCs/>
          <w:lang w:val="af-ZA"/>
        </w:rPr>
        <w:t>ՌՀ-ՍՀ-ԳՀԱՊՁԲ-</w:t>
      </w:r>
      <w:r w:rsidR="00477620">
        <w:rPr>
          <w:rFonts w:ascii="GHEA Grapalat" w:hAnsi="GHEA Grapalat" w:cs="Sylfaen"/>
          <w:b/>
          <w:bCs/>
          <w:lang w:val="af-ZA"/>
        </w:rPr>
        <w:t>26/24</w:t>
      </w:r>
      <w:r w:rsidR="00020020">
        <w:rPr>
          <w:rFonts w:ascii="GHEA Grapalat" w:hAnsi="GHEA Grapalat" w:cs="Sylfaen"/>
          <w:b/>
          <w:bCs/>
          <w:lang w:val="af-ZA"/>
        </w:rPr>
        <w:t>»</w:t>
      </w:r>
      <w:r>
        <w:rPr>
          <w:rFonts w:ascii="GHEA Grapalat" w:hAnsi="GHEA Grapalat" w:cs="Sylfaen"/>
          <w:b/>
          <w:bCs/>
          <w:lang w:val="af-ZA"/>
        </w:rPr>
        <w:t xml:space="preserve"> </w:t>
      </w:r>
      <w:r w:rsidRPr="00E33EFB">
        <w:rPr>
          <w:rFonts w:ascii="GHEA Grapalat" w:hAnsi="GHEA Grapalat" w:cs="Sylfaen"/>
          <w:lang w:val="pt-BR"/>
        </w:rPr>
        <w:t xml:space="preserve">  </w:t>
      </w:r>
      <w:r w:rsidR="00E456FF" w:rsidRPr="00E33EFB">
        <w:rPr>
          <w:rFonts w:ascii="GHEA Grapalat" w:hAnsi="GHEA Grapalat"/>
          <w:sz w:val="20"/>
          <w:szCs w:val="20"/>
          <w:lang w:val="es-ES"/>
        </w:rPr>
        <w:t xml:space="preserve"> </w:t>
      </w:r>
      <w:r w:rsidR="00E456FF" w:rsidRPr="00E33EFB">
        <w:rPr>
          <w:rFonts w:ascii="GHEA Grapalat" w:hAnsi="GHEA Grapalat" w:cs="Sylfaen"/>
          <w:sz w:val="20"/>
          <w:szCs w:val="20"/>
          <w:lang w:val="es-ES"/>
        </w:rPr>
        <w:t xml:space="preserve">с </w:t>
      </w:r>
      <w:proofErr w:type="spellStart"/>
      <w:r w:rsidR="00E456FF" w:rsidRPr="00E33EFB">
        <w:rPr>
          <w:rFonts w:ascii="GHEA Grapalat" w:hAnsi="GHEA Grapalat" w:cs="Sylfaen"/>
          <w:sz w:val="20"/>
          <w:szCs w:val="20"/>
          <w:lang w:val="es-ES"/>
        </w:rPr>
        <w:t>кодом</w:t>
      </w:r>
      <w:proofErr w:type="spellEnd"/>
      <w:r w:rsidR="00E456FF" w:rsidRPr="00E33EFB">
        <w:rPr>
          <w:rFonts w:ascii="GHEA Grapalat" w:hAnsi="GHEA Grapalat" w:cs="Sylfaen"/>
          <w:sz w:val="20"/>
          <w:szCs w:val="20"/>
          <w:lang w:val="es-ES"/>
        </w:rPr>
        <w:t xml:space="preserve"> в </w:t>
      </w:r>
      <w:proofErr w:type="spellStart"/>
      <w:r w:rsidR="00E456FF" w:rsidRPr="00E33EFB">
        <w:rPr>
          <w:rFonts w:ascii="GHEA Grapalat" w:hAnsi="GHEA Grapalat" w:cs="Sylfaen"/>
          <w:sz w:val="20"/>
          <w:szCs w:val="20"/>
          <w:lang w:val="es-ES"/>
        </w:rPr>
        <w:t>рамках</w:t>
      </w:r>
      <w:proofErr w:type="spellEnd"/>
      <w:r w:rsidR="00E456FF" w:rsidRPr="00E33EFB">
        <w:rPr>
          <w:rFonts w:ascii="GHEA Grapalat" w:hAnsi="GHEA Grapalat" w:cs="Sylfaen"/>
          <w:sz w:val="20"/>
          <w:szCs w:val="20"/>
          <w:lang w:val="es-ES"/>
        </w:rPr>
        <w:t xml:space="preserve"> </w:t>
      </w:r>
      <w:proofErr w:type="spellStart"/>
      <w:r w:rsidR="00E456FF" w:rsidRPr="00E33EFB">
        <w:rPr>
          <w:rFonts w:ascii="GHEA Grapalat" w:hAnsi="GHEA Grapalat" w:cs="Sylfaen"/>
          <w:sz w:val="20"/>
          <w:szCs w:val="20"/>
          <w:lang w:val="es-ES"/>
        </w:rPr>
        <w:t>договора</w:t>
      </w:r>
      <w:proofErr w:type="spellEnd"/>
      <w:r w:rsidR="00E456FF" w:rsidRPr="00E33EFB">
        <w:rPr>
          <w:rFonts w:ascii="GHEA Grapalat" w:hAnsi="GHEA Grapalat" w:cs="Sylfaen"/>
          <w:sz w:val="20"/>
          <w:szCs w:val="20"/>
          <w:lang w:val="es-ES"/>
        </w:rPr>
        <w:t xml:space="preserve"> ( </w:t>
      </w:r>
      <w:proofErr w:type="spellStart"/>
      <w:r w:rsidR="00E456FF" w:rsidRPr="00E33EFB">
        <w:rPr>
          <w:rFonts w:ascii="GHEA Grapalat" w:hAnsi="GHEA Grapalat" w:cs="Sylfaen"/>
          <w:sz w:val="20"/>
          <w:szCs w:val="20"/>
          <w:lang w:val="es-ES"/>
        </w:rPr>
        <w:t>далее</w:t>
      </w:r>
      <w:proofErr w:type="spellEnd"/>
      <w:r w:rsidR="00E456FF" w:rsidRPr="00E33EFB">
        <w:rPr>
          <w:rFonts w:ascii="GHEA Grapalat" w:hAnsi="GHEA Grapalat" w:cs="Sylfaen"/>
          <w:sz w:val="20"/>
          <w:szCs w:val="20"/>
          <w:lang w:val="es-ES"/>
        </w:rPr>
        <w:t xml:space="preserve"> </w:t>
      </w:r>
      <w:proofErr w:type="spellStart"/>
      <w:r w:rsidR="00E456FF" w:rsidRPr="00E33EFB">
        <w:rPr>
          <w:rFonts w:ascii="GHEA Grapalat" w:hAnsi="GHEA Grapalat" w:cs="Sylfaen"/>
          <w:sz w:val="20"/>
          <w:szCs w:val="20"/>
          <w:lang w:val="es-ES"/>
        </w:rPr>
        <w:t>именуемого</w:t>
      </w:r>
      <w:proofErr w:type="spellEnd"/>
      <w:r w:rsidR="00E456FF" w:rsidRPr="00E33EFB">
        <w:rPr>
          <w:rFonts w:ascii="GHEA Grapalat" w:hAnsi="GHEA Grapalat" w:cs="Sylfaen"/>
          <w:sz w:val="20"/>
          <w:szCs w:val="20"/>
          <w:lang w:val="es-ES"/>
        </w:rPr>
        <w:t xml:space="preserve"> </w:t>
      </w:r>
      <w:proofErr w:type="spellStart"/>
      <w:r w:rsidR="00E456FF" w:rsidRPr="00E33EFB">
        <w:rPr>
          <w:rFonts w:ascii="GHEA Grapalat" w:hAnsi="GHEA Grapalat" w:cs="Sylfaen"/>
          <w:sz w:val="20"/>
          <w:szCs w:val="20"/>
          <w:lang w:val="es-ES"/>
        </w:rPr>
        <w:t>Договор</w:t>
      </w:r>
      <w:proofErr w:type="spellEnd"/>
      <w:r w:rsidR="00E456FF" w:rsidRPr="00E33EFB">
        <w:rPr>
          <w:rFonts w:ascii="GHEA Grapalat" w:hAnsi="GHEA Grapalat" w:cs="Sylfaen"/>
          <w:sz w:val="20"/>
          <w:szCs w:val="20"/>
          <w:lang w:val="es-ES"/>
        </w:rPr>
        <w:t xml:space="preserve"> ) </w:t>
      </w:r>
      <w:proofErr w:type="spellStart"/>
      <w:r w:rsidR="00E456FF" w:rsidRPr="00E33EFB">
        <w:rPr>
          <w:rFonts w:ascii="GHEA Grapalat" w:hAnsi="GHEA Grapalat" w:cs="Sylfaen"/>
          <w:sz w:val="20"/>
          <w:szCs w:val="20"/>
          <w:lang w:val="es-ES"/>
        </w:rPr>
        <w:t>между</w:t>
      </w:r>
      <w:proofErr w:type="spellEnd"/>
      <w:r w:rsidR="00E456FF" w:rsidRPr="00E33EFB">
        <w:rPr>
          <w:rFonts w:ascii="GHEA Grapalat" w:hAnsi="GHEA Grapalat" w:cs="Sylfaen"/>
          <w:sz w:val="20"/>
          <w:szCs w:val="20"/>
          <w:lang w:val="es-ES"/>
        </w:rPr>
        <w:t xml:space="preserve"> </w:t>
      </w:r>
      <w:proofErr w:type="spellStart"/>
      <w:r w:rsidR="00E456FF" w:rsidRPr="00E33EFB">
        <w:rPr>
          <w:rFonts w:ascii="GHEA Grapalat" w:hAnsi="GHEA Grapalat" w:cs="Sylfaen"/>
          <w:sz w:val="20"/>
          <w:szCs w:val="20"/>
          <w:lang w:val="es-ES"/>
        </w:rPr>
        <w:t>ним</w:t>
      </w:r>
      <w:proofErr w:type="spellEnd"/>
      <w:r w:rsidR="00E456FF" w:rsidRPr="00E33EFB">
        <w:rPr>
          <w:rFonts w:ascii="GHEA Grapalat" w:hAnsi="GHEA Grapalat" w:cs="Sylfaen"/>
          <w:sz w:val="20"/>
          <w:szCs w:val="20"/>
          <w:lang w:val="es-ES"/>
        </w:rPr>
        <w:t xml:space="preserve"> и</w:t>
      </w:r>
    </w:p>
    <w:p w14:paraId="41F57F42" w14:textId="77777777" w:rsidR="008C6ADB" w:rsidRPr="00E33EFB" w:rsidRDefault="008C6ADB" w:rsidP="00E456FF">
      <w:pPr>
        <w:jc w:val="both"/>
        <w:rPr>
          <w:rFonts w:ascii="GHEA Grapalat" w:hAnsi="GHEA Grapalat" w:cs="Sylfaen"/>
          <w:sz w:val="20"/>
          <w:szCs w:val="20"/>
          <w:lang w:val="es-ES"/>
        </w:rPr>
      </w:pPr>
    </w:p>
    <w:p w14:paraId="3E48B64F" w14:textId="77777777"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sz w:val="20"/>
          <w:szCs w:val="20"/>
          <w:lang w:val="es-ES"/>
        </w:rPr>
        <w:t xml:space="preserve"> </w:t>
      </w:r>
      <w:r w:rsidRPr="00E33EFB">
        <w:rPr>
          <w:rFonts w:ascii="GHEA Grapalat" w:hAnsi="GHEA Grapalat"/>
          <w:sz w:val="22"/>
          <w:szCs w:val="22"/>
          <w:u w:val="single"/>
          <w:lang w:val="es-ES"/>
        </w:rPr>
        <w:tab/>
        <w:t xml:space="preserve">                     </w:t>
      </w:r>
      <w:proofErr w:type="spellStart"/>
      <w:r w:rsidRPr="00E33EFB">
        <w:rPr>
          <w:rFonts w:ascii="GHEA Grapalat" w:hAnsi="GHEA Grapalat" w:cs="Sylfaen"/>
          <w:sz w:val="20"/>
          <w:szCs w:val="20"/>
          <w:lang w:val="es-ES"/>
        </w:rPr>
        <w:t>Между</w:t>
      </w:r>
      <w:proofErr w:type="spellEnd"/>
      <w:r w:rsidRPr="00E33EFB">
        <w:rPr>
          <w:rFonts w:ascii="GHEA Grapalat" w:hAnsi="GHEA Grapalat" w:cs="Sylfaen"/>
          <w:sz w:val="20"/>
          <w:szCs w:val="20"/>
          <w:lang w:val="es-ES"/>
        </w:rPr>
        <w:t xml:space="preserve">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 xml:space="preserve">-- " 20 </w:t>
      </w:r>
      <w:proofErr w:type="spellStart"/>
      <w:r w:rsidRPr="00E33EFB">
        <w:rPr>
          <w:rFonts w:ascii="GHEA Grapalat" w:hAnsi="GHEA Grapalat" w:cs="Sylfaen"/>
          <w:sz w:val="20"/>
          <w:szCs w:val="20"/>
          <w:lang w:val="es-ES"/>
        </w:rPr>
        <w:t>подписано</w:t>
      </w:r>
      <w:proofErr w:type="spellEnd"/>
      <w:r w:rsidRPr="00E33EFB">
        <w:rPr>
          <w:rFonts w:ascii="GHEA Grapalat" w:hAnsi="GHEA Grapalat" w:cs="Sylfaen"/>
          <w:sz w:val="20"/>
          <w:szCs w:val="20"/>
          <w:lang w:val="es-ES"/>
        </w:rPr>
        <w:t xml:space="preserve"> </w:t>
      </w:r>
      <w:r w:rsidRPr="00E33EFB">
        <w:rPr>
          <w:rFonts w:ascii="GHEA Grapalat" w:hAnsi="GHEA Grapalat"/>
          <w:lang w:val="es-ES"/>
        </w:rPr>
        <w:t xml:space="preserve">" </w:t>
      </w:r>
      <w:r w:rsidRPr="00E33EFB">
        <w:rPr>
          <w:rFonts w:ascii="GHEA Grapalat" w:hAnsi="GHEA Grapalat"/>
          <w:sz w:val="20"/>
          <w:szCs w:val="20"/>
          <w:lang w:val="es-ES"/>
        </w:rPr>
        <w:t xml:space="preserve">--- </w:t>
      </w:r>
      <w:r w:rsidRPr="00E33EFB">
        <w:rPr>
          <w:rFonts w:ascii="GHEA Grapalat" w:hAnsi="GHEA Grapalat" w:cs="Sylfaen"/>
          <w:sz w:val="20"/>
          <w:szCs w:val="20"/>
          <w:lang w:val="es-ES"/>
        </w:rPr>
        <w:t xml:space="preserve">------------------ " с </w:t>
      </w:r>
      <w:proofErr w:type="spellStart"/>
      <w:r w:rsidRPr="00E33EFB">
        <w:rPr>
          <w:rFonts w:ascii="GHEA Grapalat" w:hAnsi="GHEA Grapalat" w:cs="Sylfaen"/>
          <w:sz w:val="20"/>
          <w:szCs w:val="20"/>
          <w:lang w:val="es-ES"/>
        </w:rPr>
        <w:t>кодом</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факторинг</w:t>
      </w:r>
      <w:proofErr w:type="spellEnd"/>
      <w:r w:rsidRPr="00E33EFB">
        <w:rPr>
          <w:rFonts w:ascii="GHEA Grapalat" w:hAnsi="GHEA Grapalat" w:cs="Sylfaen"/>
          <w:sz w:val="20"/>
          <w:szCs w:val="20"/>
          <w:lang w:val="es-ES"/>
        </w:rPr>
        <w:t xml:space="preserve"> </w:t>
      </w:r>
    </w:p>
    <w:p w14:paraId="0686D12A" w14:textId="77777777"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продавца</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имя</w:t>
      </w:r>
      <w:proofErr w:type="spellEnd"/>
    </w:p>
    <w:p w14:paraId="7D12F146" w14:textId="77777777" w:rsidR="00E456FF" w:rsidRPr="00E33EFB" w:rsidRDefault="00E456FF" w:rsidP="00E456FF">
      <w:pPr>
        <w:jc w:val="both"/>
        <w:rPr>
          <w:rFonts w:ascii="GHEA Grapalat" w:hAnsi="GHEA Grapalat" w:cs="Sylfaen"/>
          <w:sz w:val="20"/>
          <w:szCs w:val="20"/>
          <w:lang w:val="es-ES"/>
        </w:rPr>
      </w:pPr>
      <w:proofErr w:type="spellStart"/>
      <w:proofErr w:type="gramStart"/>
      <w:r w:rsidRPr="00E33EFB">
        <w:rPr>
          <w:rFonts w:ascii="GHEA Grapalat" w:hAnsi="GHEA Grapalat" w:cs="Sylfaen"/>
          <w:sz w:val="20"/>
          <w:szCs w:val="20"/>
          <w:lang w:val="es-ES"/>
        </w:rPr>
        <w:t>контракт</w:t>
      </w:r>
      <w:proofErr w:type="spellEnd"/>
      <w:r w:rsidRPr="00E33EFB">
        <w:rPr>
          <w:rFonts w:ascii="GHEA Grapalat" w:hAnsi="GHEA Grapalat" w:cs="Sylfaen"/>
          <w:sz w:val="20"/>
          <w:szCs w:val="20"/>
          <w:lang w:val="es-ES"/>
        </w:rPr>
        <w:t xml:space="preserve"> ,</w:t>
      </w:r>
      <w:proofErr w:type="gramEnd"/>
    </w:p>
    <w:p w14:paraId="5ABF1366" w14:textId="77777777" w:rsidR="00E456FF" w:rsidRPr="00E33EFB" w:rsidRDefault="00E456FF" w:rsidP="00E456FF">
      <w:pPr>
        <w:jc w:val="both"/>
        <w:rPr>
          <w:rFonts w:ascii="GHEA Grapalat" w:hAnsi="GHEA Grapalat" w:cs="Sylfaen"/>
          <w:sz w:val="20"/>
          <w:szCs w:val="20"/>
          <w:lang w:val="es-ES"/>
        </w:rPr>
      </w:pPr>
    </w:p>
    <w:p w14:paraId="6F580B64" w14:textId="77777777" w:rsidR="00E456FF" w:rsidRPr="00E33EFB" w:rsidRDefault="00E456FF" w:rsidP="006318C4">
      <w:pPr>
        <w:pStyle w:val="aff"/>
        <w:numPr>
          <w:ilvl w:val="0"/>
          <w:numId w:val="10"/>
        </w:numPr>
        <w:contextualSpacing/>
        <w:jc w:val="both"/>
        <w:rPr>
          <w:rFonts w:ascii="GHEA Grapalat" w:hAnsi="GHEA Grapalat" w:cs="Sylfaen"/>
          <w:sz w:val="20"/>
          <w:szCs w:val="20"/>
          <w:lang w:val="es-ES"/>
        </w:rPr>
      </w:pPr>
      <w:proofErr w:type="spellStart"/>
      <w:r w:rsidRPr="00E33EFB">
        <w:rPr>
          <w:rFonts w:ascii="GHEA Grapalat" w:hAnsi="GHEA Grapalat" w:cs="Sylfaen"/>
          <w:sz w:val="20"/>
          <w:szCs w:val="20"/>
          <w:lang w:val="es-ES"/>
        </w:rPr>
        <w:t>соглашается</w:t>
      </w:r>
      <w:proofErr w:type="spellEnd"/>
      <w:r w:rsidRPr="00E33EFB">
        <w:rPr>
          <w:rFonts w:ascii="GHEA Grapalat" w:hAnsi="GHEA Grapalat" w:cs="Sylfaen"/>
          <w:sz w:val="20"/>
          <w:szCs w:val="20"/>
          <w:lang w:val="es-ES"/>
        </w:rPr>
        <w:t xml:space="preserve"> с </w:t>
      </w:r>
      <w:proofErr w:type="spellStart"/>
      <w:r w:rsidRPr="00E33EFB">
        <w:rPr>
          <w:rFonts w:ascii="GHEA Grapalat" w:hAnsi="GHEA Grapalat" w:cs="Sylfaen"/>
          <w:sz w:val="20"/>
          <w:szCs w:val="20"/>
          <w:lang w:val="es-ES"/>
        </w:rPr>
        <w:t>пунктом</w:t>
      </w:r>
      <w:proofErr w:type="spellEnd"/>
      <w:r w:rsidRPr="00E33EFB">
        <w:rPr>
          <w:rFonts w:ascii="GHEA Grapalat" w:hAnsi="GHEA Grapalat" w:cs="Sylfaen"/>
          <w:sz w:val="20"/>
          <w:szCs w:val="20"/>
          <w:lang w:val="es-ES"/>
        </w:rPr>
        <w:t xml:space="preserve"> 8.12 </w:t>
      </w:r>
      <w:proofErr w:type="spellStart"/>
      <w:r w:rsidRPr="00E33EFB">
        <w:rPr>
          <w:rFonts w:ascii="GHEA Grapalat" w:hAnsi="GHEA Grapalat" w:cs="Sylfaen"/>
          <w:sz w:val="20"/>
          <w:szCs w:val="20"/>
          <w:lang w:val="es-ES"/>
        </w:rPr>
        <w:t>Соглашения</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определенный</w:t>
      </w:r>
      <w:proofErr w:type="spellEnd"/>
      <w:r w:rsidRPr="00E33EFB">
        <w:rPr>
          <w:rFonts w:ascii="GHEA Grapalat" w:hAnsi="GHEA Grapalat" w:cs="Sylfaen"/>
          <w:sz w:val="20"/>
          <w:szCs w:val="20"/>
          <w:lang w:val="es-ES"/>
        </w:rPr>
        <w:t xml:space="preserve"> </w:t>
      </w:r>
      <w:proofErr w:type="spellStart"/>
      <w:proofErr w:type="gramStart"/>
      <w:r w:rsidRPr="00E33EFB">
        <w:rPr>
          <w:rFonts w:ascii="GHEA Grapalat" w:hAnsi="GHEA Grapalat" w:cs="Sylfaen"/>
          <w:sz w:val="20"/>
          <w:szCs w:val="20"/>
          <w:lang w:val="es-ES"/>
        </w:rPr>
        <w:t>требования</w:t>
      </w:r>
      <w:proofErr w:type="spellEnd"/>
      <w:r w:rsidRPr="00E33EFB">
        <w:rPr>
          <w:rFonts w:ascii="GHEA Grapalat" w:hAnsi="GHEA Grapalat" w:cs="Sylfaen"/>
          <w:sz w:val="20"/>
          <w:szCs w:val="20"/>
          <w:lang w:val="es-ES"/>
        </w:rPr>
        <w:t xml:space="preserve"> .</w:t>
      </w:r>
      <w:proofErr w:type="gramEnd"/>
    </w:p>
    <w:p w14:paraId="1FB9E547" w14:textId="77777777" w:rsidR="00E456FF" w:rsidRPr="00E33EFB" w:rsidRDefault="00E456FF" w:rsidP="00E456FF">
      <w:pPr>
        <w:jc w:val="center"/>
        <w:rPr>
          <w:rFonts w:ascii="GHEA Grapalat" w:hAnsi="GHEA Grapalat" w:cs="GHEA Grapalat"/>
          <w:sz w:val="22"/>
          <w:szCs w:val="22"/>
          <w:lang w:val="es-ES"/>
        </w:rPr>
      </w:pPr>
    </w:p>
    <w:p w14:paraId="399DA8A3" w14:textId="77777777" w:rsidR="00E456FF" w:rsidRPr="00E33EFB" w:rsidRDefault="00E456FF" w:rsidP="00E456FF">
      <w:pPr>
        <w:ind w:firstLine="709"/>
        <w:jc w:val="both"/>
        <w:rPr>
          <w:rFonts w:ascii="GHEA Grapalat" w:hAnsi="GHEA Grapalat"/>
          <w:lang w:val="es-ES"/>
        </w:rPr>
      </w:pPr>
    </w:p>
    <w:p w14:paraId="705B58DE" w14:textId="77777777" w:rsidR="00E456FF" w:rsidRPr="00E33EFB" w:rsidRDefault="00E456FF" w:rsidP="00E456FF">
      <w:pPr>
        <w:ind w:firstLine="709"/>
        <w:jc w:val="both"/>
        <w:rPr>
          <w:rFonts w:ascii="GHEA Grapalat" w:hAnsi="GHEA Grapalat"/>
          <w:lang w:val="es-ES"/>
        </w:rPr>
      </w:pPr>
    </w:p>
    <w:p w14:paraId="7B6D2CD0" w14:textId="77777777" w:rsidR="00E456FF" w:rsidRPr="00E33EFB" w:rsidRDefault="00E456FF" w:rsidP="00E456FF">
      <w:pPr>
        <w:ind w:firstLine="709"/>
        <w:jc w:val="both"/>
        <w:rPr>
          <w:rFonts w:ascii="GHEA Grapalat" w:hAnsi="GHEA Grapalat"/>
          <w:lang w:val="es-ES"/>
        </w:rPr>
      </w:pPr>
    </w:p>
    <w:p w14:paraId="265D249F" w14:textId="77777777" w:rsidR="00E456FF" w:rsidRPr="00E33EFB" w:rsidRDefault="00E456FF" w:rsidP="00E456FF">
      <w:pPr>
        <w:ind w:firstLine="709"/>
        <w:jc w:val="both"/>
        <w:rPr>
          <w:rFonts w:ascii="GHEA Grapalat" w:hAnsi="GHEA Grapalat"/>
          <w:lang w:val="es-ES"/>
        </w:rPr>
      </w:pPr>
    </w:p>
    <w:p w14:paraId="5E52A161" w14:textId="77777777" w:rsidR="00E456FF" w:rsidRPr="00E33EFB" w:rsidRDefault="00E456FF" w:rsidP="00E456FF">
      <w:pPr>
        <w:ind w:left="720" w:firstLine="720"/>
        <w:jc w:val="both"/>
        <w:rPr>
          <w:rFonts w:ascii="GHEA Grapalat" w:hAnsi="GHEA Grapalat"/>
          <w:sz w:val="20"/>
          <w:lang w:val="hy-AM"/>
        </w:rPr>
      </w:pPr>
      <w:r w:rsidRPr="00E33EFB">
        <w:rPr>
          <w:rFonts w:ascii="GHEA Grapalat" w:hAnsi="GHEA Grapalat"/>
          <w:sz w:val="20"/>
          <w:lang w:val="es-ES"/>
        </w:rPr>
        <w:t xml:space="preserve">     </w:t>
      </w:r>
      <w:r w:rsidRPr="00E33EFB">
        <w:rPr>
          <w:rFonts w:ascii="GHEA Grapalat" w:hAnsi="GHEA Grapalat"/>
          <w:sz w:val="20"/>
          <w:lang w:val="hy-AM"/>
        </w:rPr>
        <w:t>___________________________________________</w:t>
      </w:r>
      <w:r w:rsidRPr="00E33EFB">
        <w:rPr>
          <w:rFonts w:ascii="GHEA Grapalat" w:hAnsi="GHEA Grapalat"/>
          <w:sz w:val="20"/>
          <w:lang w:val="hy-AM"/>
        </w:rPr>
        <w:tab/>
        <w:t xml:space="preserve">                </w:t>
      </w:r>
      <w:r w:rsidRPr="00E33EFB">
        <w:rPr>
          <w:rFonts w:ascii="GHEA Grapalat" w:hAnsi="GHEA Grapalat"/>
          <w:sz w:val="20"/>
          <w:lang w:val="es-ES"/>
        </w:rPr>
        <w:t xml:space="preserve">       </w:t>
      </w:r>
      <w:r w:rsidRPr="00E33EFB">
        <w:rPr>
          <w:rFonts w:ascii="GHEA Grapalat" w:hAnsi="GHEA Grapalat"/>
          <w:sz w:val="20"/>
          <w:lang w:val="hy-AM"/>
        </w:rPr>
        <w:t>_____________</w:t>
      </w:r>
    </w:p>
    <w:p w14:paraId="2305FA3B" w14:textId="77777777" w:rsidR="00E456FF" w:rsidRPr="00E33EFB" w:rsidRDefault="00E456FF" w:rsidP="00E456FF">
      <w:pPr>
        <w:jc w:val="both"/>
        <w:rPr>
          <w:rFonts w:ascii="GHEA Grapalat" w:hAnsi="GHEA Grapalat"/>
          <w:sz w:val="20"/>
          <w:vertAlign w:val="superscript"/>
          <w:lang w:val="hy-AM"/>
        </w:rPr>
      </w:pPr>
      <w:proofErr w:type="spellStart"/>
      <w:r w:rsidRPr="00E33EFB">
        <w:rPr>
          <w:rFonts w:ascii="GHEA Grapalat" w:hAnsi="GHEA Grapalat"/>
          <w:sz w:val="20"/>
          <w:vertAlign w:val="superscript"/>
          <w:lang w:val="hy-AM"/>
        </w:rPr>
        <w:t>Имя</w:t>
      </w:r>
      <w:proofErr w:type="spellEnd"/>
      <w:r w:rsidRPr="00E33EFB">
        <w:rPr>
          <w:rFonts w:ascii="GHEA Grapalat" w:hAnsi="GHEA Grapalat"/>
          <w:sz w:val="20"/>
          <w:vertAlign w:val="superscript"/>
          <w:lang w:val="hy-AM"/>
        </w:rPr>
        <w:t xml:space="preserve"> </w:t>
      </w:r>
      <w:proofErr w:type="spellStart"/>
      <w:r w:rsidRPr="00E33EFB">
        <w:rPr>
          <w:rFonts w:ascii="GHEA Grapalat" w:hAnsi="GHEA Grapalat"/>
          <w:sz w:val="20"/>
          <w:vertAlign w:val="superscript"/>
          <w:lang w:val="hy-AM"/>
        </w:rPr>
        <w:t>финансового</w:t>
      </w:r>
      <w:proofErr w:type="spellEnd"/>
      <w:r w:rsidRPr="00E33EFB">
        <w:rPr>
          <w:rFonts w:ascii="GHEA Grapalat" w:hAnsi="GHEA Grapalat"/>
          <w:sz w:val="20"/>
          <w:vertAlign w:val="superscript"/>
          <w:lang w:val="hy-AM"/>
        </w:rPr>
        <w:t xml:space="preserve"> </w:t>
      </w:r>
      <w:proofErr w:type="spellStart"/>
      <w:r w:rsidRPr="00E33EFB">
        <w:rPr>
          <w:rFonts w:ascii="GHEA Grapalat" w:hAnsi="GHEA Grapalat"/>
          <w:sz w:val="20"/>
          <w:vertAlign w:val="superscript"/>
          <w:lang w:val="hy-AM"/>
        </w:rPr>
        <w:t>агента</w:t>
      </w:r>
      <w:proofErr w:type="spellEnd"/>
      <w:r w:rsidRPr="00E33EFB">
        <w:rPr>
          <w:rFonts w:ascii="GHEA Grapalat" w:hAnsi="GHEA Grapalat"/>
          <w:sz w:val="20"/>
          <w:vertAlign w:val="superscript"/>
          <w:lang w:val="hy-AM"/>
        </w:rPr>
        <w:t xml:space="preserve"> (</w:t>
      </w:r>
      <w:proofErr w:type="spellStart"/>
      <w:r w:rsidRPr="00E33EFB">
        <w:rPr>
          <w:rFonts w:ascii="GHEA Grapalat" w:hAnsi="GHEA Grapalat"/>
          <w:sz w:val="20"/>
          <w:vertAlign w:val="superscript"/>
          <w:lang w:val="hy-AM"/>
        </w:rPr>
        <w:t>должность</w:t>
      </w:r>
      <w:proofErr w:type="spellEnd"/>
      <w:r w:rsidRPr="00E33EFB">
        <w:rPr>
          <w:rFonts w:ascii="GHEA Grapalat" w:hAnsi="GHEA Grapalat"/>
          <w:sz w:val="20"/>
          <w:vertAlign w:val="superscript"/>
          <w:lang w:val="hy-AM"/>
        </w:rPr>
        <w:t xml:space="preserve"> </w:t>
      </w:r>
      <w:proofErr w:type="spellStart"/>
      <w:r w:rsidRPr="00E33EFB">
        <w:rPr>
          <w:rFonts w:ascii="GHEA Grapalat" w:hAnsi="GHEA Grapalat"/>
          <w:sz w:val="20"/>
          <w:vertAlign w:val="superscript"/>
          <w:lang w:val="hy-AM"/>
        </w:rPr>
        <w:t>руководителя</w:t>
      </w:r>
      <w:proofErr w:type="spellEnd"/>
      <w:r w:rsidRPr="00E33EFB">
        <w:rPr>
          <w:rFonts w:ascii="GHEA Grapalat" w:hAnsi="GHEA Grapalat"/>
          <w:sz w:val="20"/>
          <w:vertAlign w:val="superscript"/>
          <w:lang w:val="hy-AM"/>
        </w:rPr>
        <w:t xml:space="preserve">, </w:t>
      </w:r>
      <w:proofErr w:type="spellStart"/>
      <w:r w:rsidRPr="00E33EFB">
        <w:rPr>
          <w:rFonts w:ascii="GHEA Grapalat" w:hAnsi="GHEA Grapalat"/>
          <w:sz w:val="20"/>
          <w:vertAlign w:val="superscript"/>
          <w:lang w:val="hy-AM"/>
        </w:rPr>
        <w:t>имя</w:t>
      </w:r>
      <w:proofErr w:type="spellEnd"/>
      <w:r w:rsidRPr="00E33EFB">
        <w:rPr>
          <w:rFonts w:ascii="GHEA Grapalat" w:hAnsi="GHEA Grapalat"/>
          <w:sz w:val="20"/>
          <w:vertAlign w:val="superscript"/>
          <w:lang w:val="hy-AM"/>
        </w:rPr>
        <w:t xml:space="preserve"> и </w:t>
      </w:r>
      <w:proofErr w:type="spellStart"/>
      <w:r w:rsidRPr="00E33EFB">
        <w:rPr>
          <w:rFonts w:ascii="GHEA Grapalat" w:hAnsi="GHEA Grapalat"/>
          <w:sz w:val="20"/>
          <w:vertAlign w:val="superscript"/>
          <w:lang w:val="hy-AM"/>
        </w:rPr>
        <w:t>фамилия</w:t>
      </w:r>
      <w:proofErr w:type="spellEnd"/>
      <w:r w:rsidRPr="00E33EFB">
        <w:rPr>
          <w:rFonts w:ascii="GHEA Grapalat" w:hAnsi="GHEA Grapalat"/>
          <w:sz w:val="20"/>
          <w:vertAlign w:val="superscript"/>
          <w:lang w:val="hy-AM"/>
        </w:rPr>
        <w:t>)</w:t>
      </w:r>
    </w:p>
    <w:p w14:paraId="375D63CE" w14:textId="77777777" w:rsidR="00E456FF" w:rsidRPr="00E33EFB" w:rsidRDefault="00E456FF" w:rsidP="00E456FF">
      <w:pPr>
        <w:jc w:val="both"/>
        <w:rPr>
          <w:rFonts w:ascii="GHEA Grapalat" w:hAnsi="GHEA Grapalat"/>
          <w:sz w:val="20"/>
          <w:vertAlign w:val="superscript"/>
          <w:lang w:val="hy-AM"/>
        </w:rPr>
      </w:pPr>
      <w:proofErr w:type="spellStart"/>
      <w:r w:rsidRPr="00E33EFB">
        <w:rPr>
          <w:rFonts w:ascii="GHEA Grapalat" w:hAnsi="GHEA Grapalat"/>
          <w:sz w:val="20"/>
          <w:vertAlign w:val="superscript"/>
          <w:lang w:val="hy-AM"/>
        </w:rPr>
        <w:t>подпись</w:t>
      </w:r>
      <w:proofErr w:type="spellEnd"/>
      <w:r w:rsidRPr="00E33EFB">
        <w:rPr>
          <w:rFonts w:ascii="GHEA Grapalat" w:hAnsi="GHEA Grapalat"/>
          <w:sz w:val="20"/>
          <w:vertAlign w:val="superscript"/>
          <w:lang w:val="hy-AM"/>
        </w:rPr>
        <w:tab/>
      </w:r>
    </w:p>
    <w:p w14:paraId="14CA9C6C" w14:textId="77777777" w:rsidR="00E456FF" w:rsidRPr="00E33EFB" w:rsidRDefault="00E456FF" w:rsidP="00E456FF">
      <w:pPr>
        <w:jc w:val="right"/>
        <w:rPr>
          <w:rFonts w:ascii="GHEA Grapalat" w:hAnsi="GHEA Grapalat"/>
          <w:sz w:val="20"/>
          <w:lang w:val="hy-AM"/>
        </w:rPr>
      </w:pPr>
      <w:r w:rsidRPr="00E33EFB">
        <w:rPr>
          <w:rFonts w:ascii="GHEA Grapalat" w:hAnsi="GHEA Grapalat"/>
          <w:sz w:val="20"/>
          <w:lang w:val="hy-AM"/>
        </w:rPr>
        <w:t xml:space="preserve">    </w:t>
      </w:r>
    </w:p>
    <w:p w14:paraId="3BDF92C2" w14:textId="77777777" w:rsidR="00E456FF" w:rsidRPr="00E33EFB" w:rsidRDefault="00E456FF" w:rsidP="00E456FF">
      <w:pPr>
        <w:jc w:val="center"/>
        <w:rPr>
          <w:rFonts w:ascii="GHEA Grapalat" w:hAnsi="GHEA Grapalat" w:cs="Sylfaen"/>
          <w:sz w:val="16"/>
          <w:szCs w:val="16"/>
          <w:lang w:val="es-ES"/>
        </w:rPr>
      </w:pPr>
      <w:r w:rsidRPr="00E33EFB">
        <w:rPr>
          <w:rFonts w:ascii="GHEA Grapalat" w:hAnsi="GHEA Grapalat"/>
          <w:sz w:val="20"/>
        </w:rPr>
        <w:t xml:space="preserve">                                                                                                      </w:t>
      </w:r>
      <w:r w:rsidRPr="00E33EFB">
        <w:rPr>
          <w:rFonts w:ascii="GHEA Grapalat" w:hAnsi="GHEA Grapalat"/>
          <w:sz w:val="20"/>
          <w:lang w:val="hy-AM"/>
        </w:rPr>
        <w:t>К. Т.</w:t>
      </w:r>
      <w:r w:rsidRPr="00E33EFB">
        <w:rPr>
          <w:rFonts w:ascii="GHEA Grapalat" w:hAnsi="GHEA Grapalat" w:cs="Sylfaen"/>
          <w:sz w:val="20"/>
          <w:szCs w:val="20"/>
          <w:lang w:val="es-ES"/>
        </w:rPr>
        <w:t xml:space="preserve"> </w:t>
      </w:r>
      <w:proofErr w:type="gramStart"/>
      <w:r w:rsidRPr="00E33EFB">
        <w:rPr>
          <w:rFonts w:ascii="GHEA Grapalat" w:hAnsi="GHEA Grapalat" w:cs="Sylfaen"/>
          <w:sz w:val="16"/>
          <w:szCs w:val="16"/>
          <w:lang w:val="es-ES"/>
        </w:rPr>
        <w:t xml:space="preserve">( </w:t>
      </w:r>
      <w:proofErr w:type="spellStart"/>
      <w:r w:rsidRPr="00E33EFB">
        <w:rPr>
          <w:rFonts w:ascii="GHEA Grapalat" w:hAnsi="GHEA Grapalat" w:cs="Sylfaen"/>
          <w:sz w:val="16"/>
          <w:szCs w:val="16"/>
          <w:lang w:val="es-ES"/>
        </w:rPr>
        <w:t>если</w:t>
      </w:r>
      <w:proofErr w:type="spellEnd"/>
      <w:proofErr w:type="gramEnd"/>
      <w:r w:rsidRPr="00E33EFB">
        <w:rPr>
          <w:rFonts w:ascii="GHEA Grapalat" w:hAnsi="GHEA Grapalat" w:cs="Sylfaen"/>
          <w:sz w:val="16"/>
          <w:szCs w:val="16"/>
          <w:lang w:val="es-ES"/>
        </w:rPr>
        <w:t xml:space="preserve"> </w:t>
      </w:r>
      <w:proofErr w:type="spellStart"/>
      <w:r w:rsidRPr="00E33EFB">
        <w:rPr>
          <w:rFonts w:ascii="GHEA Grapalat" w:hAnsi="GHEA Grapalat" w:cs="Sylfaen"/>
          <w:sz w:val="16"/>
          <w:szCs w:val="16"/>
          <w:lang w:val="es-ES"/>
        </w:rPr>
        <w:t>имеется</w:t>
      </w:r>
      <w:proofErr w:type="spellEnd"/>
      <w:r w:rsidRPr="00E33EFB">
        <w:rPr>
          <w:rFonts w:ascii="GHEA Grapalat" w:hAnsi="GHEA Grapalat" w:cs="Sylfaen"/>
          <w:sz w:val="16"/>
          <w:szCs w:val="16"/>
          <w:lang w:val="es-ES"/>
        </w:rPr>
        <w:t xml:space="preserve"> )</w:t>
      </w:r>
    </w:p>
    <w:p w14:paraId="0B0DE6CF" w14:textId="77777777" w:rsidR="00E456FF" w:rsidRPr="00E33EFB" w:rsidRDefault="00E456FF" w:rsidP="00E456FF">
      <w:pPr>
        <w:jc w:val="center"/>
        <w:rPr>
          <w:rFonts w:ascii="GHEA Grapalat" w:hAnsi="GHEA Grapalat" w:cs="Sylfaen"/>
          <w:sz w:val="16"/>
          <w:szCs w:val="16"/>
          <w:lang w:val="es-ES"/>
        </w:rPr>
      </w:pPr>
      <w:r w:rsidRPr="00E33EFB">
        <w:rPr>
          <w:rFonts w:ascii="GHEA Grapalat" w:hAnsi="GHEA Grapalat" w:cs="Sylfaen"/>
          <w:sz w:val="16"/>
          <w:szCs w:val="16"/>
          <w:lang w:val="es-ES"/>
        </w:rPr>
        <w:t xml:space="preserve">                                               </w:t>
      </w:r>
    </w:p>
    <w:p w14:paraId="2F5C4DDF" w14:textId="77777777" w:rsidR="00E456FF" w:rsidRPr="00E33EFB" w:rsidRDefault="00E456FF" w:rsidP="00E456FF">
      <w:pPr>
        <w:jc w:val="center"/>
        <w:rPr>
          <w:rFonts w:ascii="GHEA Grapalat" w:hAnsi="GHEA Grapalat" w:cs="Sylfaen"/>
          <w:sz w:val="16"/>
          <w:szCs w:val="16"/>
          <w:lang w:val="es-ES"/>
        </w:rPr>
      </w:pPr>
    </w:p>
    <w:p w14:paraId="0324201C" w14:textId="77777777" w:rsidR="00E456FF" w:rsidRPr="00E33EFB" w:rsidRDefault="00E456FF" w:rsidP="00E456FF">
      <w:pPr>
        <w:jc w:val="right"/>
        <w:rPr>
          <w:rFonts w:ascii="GHEA Grapalat" w:hAnsi="GHEA Grapalat"/>
          <w:sz w:val="20"/>
          <w:lang w:val="hy-AM"/>
        </w:rPr>
      </w:pPr>
      <w:r w:rsidRPr="00E33EFB">
        <w:rPr>
          <w:rFonts w:ascii="GHEA Grapalat" w:hAnsi="GHEA Grapalat" w:cs="Sylfaen"/>
          <w:sz w:val="20"/>
          <w:szCs w:val="20"/>
          <w:lang w:val="es-ES"/>
        </w:rPr>
        <w:t xml:space="preserve">«—» 20 </w:t>
      </w:r>
      <w:proofErr w:type="spellStart"/>
      <w:r w:rsidRPr="00E33EFB">
        <w:rPr>
          <w:rFonts w:ascii="GHEA Grapalat" w:hAnsi="GHEA Grapalat" w:cs="Sylfaen"/>
          <w:sz w:val="20"/>
          <w:szCs w:val="20"/>
          <w:lang w:val="es-ES"/>
        </w:rPr>
        <w:t>лет</w:t>
      </w:r>
      <w:proofErr w:type="spellEnd"/>
      <w:r w:rsidRPr="00E33EFB">
        <w:rPr>
          <w:rFonts w:ascii="GHEA Grapalat" w:hAnsi="GHEA Grapalat" w:cs="Sylfaen"/>
          <w:sz w:val="20"/>
          <w:szCs w:val="20"/>
          <w:lang w:val="es-ES"/>
        </w:rPr>
        <w:t>.</w:t>
      </w:r>
      <w:r w:rsidRPr="00E33EFB">
        <w:rPr>
          <w:rFonts w:ascii="GHEA Grapalat" w:hAnsi="GHEA Grapalat"/>
          <w:sz w:val="20"/>
          <w:lang w:val="hy-AM"/>
        </w:rPr>
        <w:tab/>
        <w:t xml:space="preserve"> </w:t>
      </w:r>
    </w:p>
    <w:bookmarkEnd w:id="13"/>
    <w:p w14:paraId="1BF07936" w14:textId="77777777" w:rsidR="00E456FF" w:rsidRPr="00E33EFB" w:rsidRDefault="00E456FF" w:rsidP="00E456FF">
      <w:pPr>
        <w:ind w:firstLine="709"/>
        <w:jc w:val="both"/>
        <w:rPr>
          <w:rFonts w:ascii="GHEA Grapalat" w:hAnsi="GHEA Grapalat"/>
          <w:lang w:val="es-ES"/>
        </w:rPr>
      </w:pPr>
    </w:p>
    <w:p w14:paraId="7366D872" w14:textId="77777777" w:rsidR="00E456FF" w:rsidRPr="00E33EFB" w:rsidRDefault="00E456FF" w:rsidP="00E456FF">
      <w:pPr>
        <w:rPr>
          <w:rFonts w:ascii="GHEA Grapalat" w:hAnsi="GHEA Grapalat" w:cs="GHEA Grapalat"/>
          <w:sz w:val="22"/>
          <w:szCs w:val="22"/>
          <w:lang w:val="hy-AM"/>
        </w:rPr>
      </w:pPr>
    </w:p>
    <w:p w14:paraId="3E9DE649" w14:textId="77777777" w:rsidR="00E456FF" w:rsidRPr="00E33EFB" w:rsidRDefault="00E456FF" w:rsidP="00140600">
      <w:pPr>
        <w:tabs>
          <w:tab w:val="left" w:pos="8640"/>
        </w:tabs>
        <w:rPr>
          <w:rFonts w:ascii="GHEA Grapalat" w:hAnsi="GHEA Grapalat" w:cs="GHEA Grapalat"/>
          <w:sz w:val="22"/>
          <w:szCs w:val="22"/>
          <w:lang w:val="hy-AM"/>
        </w:rPr>
      </w:pPr>
    </w:p>
    <w:sectPr w:rsidR="00E456FF" w:rsidRPr="00E33EFB"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239AE" w14:textId="77777777" w:rsidR="00AD5D61" w:rsidRDefault="00AD5D61">
      <w:r>
        <w:separator/>
      </w:r>
    </w:p>
  </w:endnote>
  <w:endnote w:type="continuationSeparator" w:id="0">
    <w:p w14:paraId="512B7C40" w14:textId="77777777" w:rsidR="00AD5D61" w:rsidRDefault="00AD5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74C16" w14:textId="77777777" w:rsidR="00AD5D61" w:rsidRDefault="00AD5D61">
      <w:r>
        <w:separator/>
      </w:r>
    </w:p>
  </w:footnote>
  <w:footnote w:type="continuationSeparator" w:id="0">
    <w:p w14:paraId="4E5D906C" w14:textId="77777777" w:rsidR="00AD5D61" w:rsidRDefault="00AD5D61">
      <w:r>
        <w:continuationSeparator/>
      </w:r>
    </w:p>
  </w:footnote>
  <w:footnote w:id="1">
    <w:p w14:paraId="06BAC363" w14:textId="29AAA90C" w:rsidR="008858BB" w:rsidRPr="00CD6B60" w:rsidRDefault="008858BB" w:rsidP="00A11B02">
      <w:pPr>
        <w:pStyle w:val="af2"/>
        <w:jc w:val="both"/>
        <w:rPr>
          <w:rFonts w:ascii="GHEA Grapalat" w:hAnsi="GHEA Grapalat"/>
          <w:i/>
        </w:rPr>
      </w:pPr>
    </w:p>
  </w:footnote>
  <w:footnote w:id="2">
    <w:p w14:paraId="6209115A" w14:textId="77777777" w:rsidR="008858BB" w:rsidRPr="00FE2AA4" w:rsidRDefault="008858BB" w:rsidP="00C5190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3">
    <w:p w14:paraId="18B31D9B" w14:textId="41260695" w:rsidR="008858BB" w:rsidRPr="00002A8F" w:rsidRDefault="008858B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4">
    <w:p w14:paraId="00CF2803" w14:textId="2C4F68CE" w:rsidR="008858BB" w:rsidRPr="00151EB5" w:rsidRDefault="008858B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5">
    <w:p w14:paraId="382BE66C" w14:textId="6BDF393B" w:rsidR="008858BB" w:rsidRPr="00151EB5" w:rsidRDefault="008858B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6">
    <w:p w14:paraId="50590412" w14:textId="77777777" w:rsidR="00104AF3" w:rsidRPr="00C84B20" w:rsidRDefault="00104AF3" w:rsidP="00104AF3">
      <w:pPr>
        <w:pStyle w:val="af2"/>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01FDF511" w14:textId="77777777" w:rsidR="00104AF3" w:rsidRDefault="00104AF3" w:rsidP="00104AF3">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06AF4E71" w14:textId="77777777" w:rsidR="00104AF3" w:rsidRPr="00E861BF" w:rsidRDefault="00104AF3" w:rsidP="00104AF3">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7">
    <w:p w14:paraId="0E61008D" w14:textId="77777777" w:rsidR="00104AF3" w:rsidRPr="00E861BF" w:rsidRDefault="00104AF3" w:rsidP="00104AF3">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8">
    <w:p w14:paraId="7A69AD2D" w14:textId="77777777" w:rsidR="00104AF3" w:rsidRPr="008842CE" w:rsidRDefault="00104AF3" w:rsidP="00104AF3">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4324A"/>
    <w:multiLevelType w:val="hybridMultilevel"/>
    <w:tmpl w:val="DA1632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75A7BF3"/>
    <w:multiLevelType w:val="hybridMultilevel"/>
    <w:tmpl w:val="CC6E1E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882249"/>
    <w:multiLevelType w:val="multilevel"/>
    <w:tmpl w:val="202ED2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21873B1"/>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AC3DDA"/>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9" w15:restartNumberingAfterBreak="0">
    <w:nsid w:val="60347AFA"/>
    <w:multiLevelType w:val="hybridMultilevel"/>
    <w:tmpl w:val="8EB427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67D656C"/>
    <w:multiLevelType w:val="multilevel"/>
    <w:tmpl w:val="3880D022"/>
    <w:lvl w:ilvl="0">
      <w:start w:val="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E9C6DDC"/>
    <w:multiLevelType w:val="multilevel"/>
    <w:tmpl w:val="ABD80660"/>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num w:numId="1">
    <w:abstractNumId w:val="15"/>
  </w:num>
  <w:num w:numId="2">
    <w:abstractNumId w:val="16"/>
    <w:lvlOverride w:ilvl="0">
      <w:startOverride w:val="1"/>
    </w:lvlOverride>
    <w:lvlOverride w:ilvl="1"/>
    <w:lvlOverride w:ilvl="2"/>
    <w:lvlOverride w:ilvl="3"/>
    <w:lvlOverride w:ilvl="4"/>
    <w:lvlOverride w:ilvl="5"/>
    <w:lvlOverride w:ilvl="6"/>
    <w:lvlOverride w:ilvl="7"/>
    <w:lvlOverride w:ilvl="8"/>
  </w:num>
  <w:num w:numId="3">
    <w:abstractNumId w:val="4"/>
  </w:num>
  <w:num w:numId="4">
    <w:abstractNumId w:val="1"/>
  </w:num>
  <w:num w:numId="5">
    <w:abstractNumId w:val="11"/>
  </w:num>
  <w:num w:numId="6">
    <w:abstractNumId w:val="13"/>
  </w:num>
  <w:num w:numId="7">
    <w:abstractNumId w:val="12"/>
  </w:num>
  <w:num w:numId="8">
    <w:abstractNumId w:val="8"/>
  </w:num>
  <w:num w:numId="9">
    <w:abstractNumId w:val="10"/>
  </w:num>
  <w:num w:numId="10">
    <w:abstractNumId w:val="2"/>
  </w:num>
  <w:num w:numId="11">
    <w:abstractNumId w:val="3"/>
  </w:num>
  <w:num w:numId="12">
    <w:abstractNumId w:val="21"/>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8"/>
  </w:num>
  <w:num w:numId="16">
    <w:abstractNumId w:val="22"/>
  </w:num>
  <w:num w:numId="17">
    <w:abstractNumId w:val="19"/>
  </w:num>
  <w:num w:numId="18">
    <w:abstractNumId w:val="20"/>
  </w:num>
  <w:num w:numId="19">
    <w:abstractNumId w:val="7"/>
  </w:num>
  <w:num w:numId="20">
    <w:abstractNumId w:val="5"/>
  </w:num>
  <w:num w:numId="21">
    <w:abstractNumId w:val="14"/>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020"/>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9FB"/>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45D"/>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699"/>
    <w:rsid w:val="00096865"/>
    <w:rsid w:val="00097DE8"/>
    <w:rsid w:val="000A37CE"/>
    <w:rsid w:val="000A5B16"/>
    <w:rsid w:val="000A6B75"/>
    <w:rsid w:val="000A72AD"/>
    <w:rsid w:val="000A7528"/>
    <w:rsid w:val="000B033F"/>
    <w:rsid w:val="000B1088"/>
    <w:rsid w:val="000B1654"/>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D5"/>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4AF3"/>
    <w:rsid w:val="00106365"/>
    <w:rsid w:val="00106D44"/>
    <w:rsid w:val="00106DEE"/>
    <w:rsid w:val="00106F3B"/>
    <w:rsid w:val="00107E3A"/>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37D2A"/>
    <w:rsid w:val="001404FA"/>
    <w:rsid w:val="00140600"/>
    <w:rsid w:val="00142496"/>
    <w:rsid w:val="00143BD7"/>
    <w:rsid w:val="00143E8C"/>
    <w:rsid w:val="0014472E"/>
    <w:rsid w:val="00144F73"/>
    <w:rsid w:val="001458D6"/>
    <w:rsid w:val="00145CC3"/>
    <w:rsid w:val="00147CD0"/>
    <w:rsid w:val="00147F14"/>
    <w:rsid w:val="00150CBE"/>
    <w:rsid w:val="00150FF1"/>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2D7"/>
    <w:rsid w:val="00181C60"/>
    <w:rsid w:val="00181CA8"/>
    <w:rsid w:val="00181F0F"/>
    <w:rsid w:val="00181F75"/>
    <w:rsid w:val="00183004"/>
    <w:rsid w:val="0018301A"/>
    <w:rsid w:val="001830FF"/>
    <w:rsid w:val="00183FEA"/>
    <w:rsid w:val="00184D18"/>
    <w:rsid w:val="00184F17"/>
    <w:rsid w:val="00185684"/>
    <w:rsid w:val="0018591C"/>
    <w:rsid w:val="00185DF9"/>
    <w:rsid w:val="00186B55"/>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021"/>
    <w:rsid w:val="001A3FEC"/>
    <w:rsid w:val="001A43A4"/>
    <w:rsid w:val="001A4EF7"/>
    <w:rsid w:val="001A55B1"/>
    <w:rsid w:val="001A5BC8"/>
    <w:rsid w:val="001A5C02"/>
    <w:rsid w:val="001A5E16"/>
    <w:rsid w:val="001A6188"/>
    <w:rsid w:val="001B0D9A"/>
    <w:rsid w:val="001B1370"/>
    <w:rsid w:val="001B1FC4"/>
    <w:rsid w:val="001B21A3"/>
    <w:rsid w:val="001B37D2"/>
    <w:rsid w:val="001B45A9"/>
    <w:rsid w:val="001B478E"/>
    <w:rsid w:val="001B6FCF"/>
    <w:rsid w:val="001B7698"/>
    <w:rsid w:val="001C07C6"/>
    <w:rsid w:val="001C0849"/>
    <w:rsid w:val="001C0B2D"/>
    <w:rsid w:val="001C1DB4"/>
    <w:rsid w:val="001C3D83"/>
    <w:rsid w:val="001C3F6C"/>
    <w:rsid w:val="001C76F7"/>
    <w:rsid w:val="001C79A9"/>
    <w:rsid w:val="001C7C1A"/>
    <w:rsid w:val="001D1139"/>
    <w:rsid w:val="001D1B57"/>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F2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6EDF"/>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23EF"/>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E11"/>
    <w:rsid w:val="002A1FAC"/>
    <w:rsid w:val="002A26AE"/>
    <w:rsid w:val="002A2C2E"/>
    <w:rsid w:val="002A3785"/>
    <w:rsid w:val="002A4619"/>
    <w:rsid w:val="002A464D"/>
    <w:rsid w:val="002A568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2D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44B"/>
    <w:rsid w:val="003D7720"/>
    <w:rsid w:val="003D7F8E"/>
    <w:rsid w:val="003E01D5"/>
    <w:rsid w:val="003E029A"/>
    <w:rsid w:val="003E093F"/>
    <w:rsid w:val="003E0AB1"/>
    <w:rsid w:val="003E1421"/>
    <w:rsid w:val="003E1BE2"/>
    <w:rsid w:val="003E246C"/>
    <w:rsid w:val="003E2931"/>
    <w:rsid w:val="003E316E"/>
    <w:rsid w:val="003E3996"/>
    <w:rsid w:val="003E3B26"/>
    <w:rsid w:val="003E3FD0"/>
    <w:rsid w:val="003E4184"/>
    <w:rsid w:val="003E503D"/>
    <w:rsid w:val="003E63F7"/>
    <w:rsid w:val="003E6971"/>
    <w:rsid w:val="003E751C"/>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1EAA"/>
    <w:rsid w:val="00443208"/>
    <w:rsid w:val="00443B7A"/>
    <w:rsid w:val="00443EF5"/>
    <w:rsid w:val="00444069"/>
    <w:rsid w:val="004454D8"/>
    <w:rsid w:val="0044556F"/>
    <w:rsid w:val="004460B1"/>
    <w:rsid w:val="0044660E"/>
    <w:rsid w:val="00446FD1"/>
    <w:rsid w:val="00447808"/>
    <w:rsid w:val="00447FFD"/>
    <w:rsid w:val="004504F0"/>
    <w:rsid w:val="0045267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77620"/>
    <w:rsid w:val="00480162"/>
    <w:rsid w:val="004813B3"/>
    <w:rsid w:val="00482EBE"/>
    <w:rsid w:val="00482F6F"/>
    <w:rsid w:val="00483944"/>
    <w:rsid w:val="0048419C"/>
    <w:rsid w:val="00484FED"/>
    <w:rsid w:val="004859E2"/>
    <w:rsid w:val="004863E1"/>
    <w:rsid w:val="00486B55"/>
    <w:rsid w:val="00486E51"/>
    <w:rsid w:val="004874EC"/>
    <w:rsid w:val="0049223B"/>
    <w:rsid w:val="004929E4"/>
    <w:rsid w:val="00493AF9"/>
    <w:rsid w:val="00496E18"/>
    <w:rsid w:val="004974D8"/>
    <w:rsid w:val="004A08CB"/>
    <w:rsid w:val="004A1734"/>
    <w:rsid w:val="004A1C5D"/>
    <w:rsid w:val="004A3051"/>
    <w:rsid w:val="004A3A81"/>
    <w:rsid w:val="004A712A"/>
    <w:rsid w:val="004A7722"/>
    <w:rsid w:val="004A7EBA"/>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A6F"/>
    <w:rsid w:val="004E6E9A"/>
    <w:rsid w:val="004F12E8"/>
    <w:rsid w:val="004F1DB0"/>
    <w:rsid w:val="004F2130"/>
    <w:rsid w:val="004F262B"/>
    <w:rsid w:val="004F2639"/>
    <w:rsid w:val="004F2912"/>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57D"/>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391"/>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72"/>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5E8B"/>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1A1"/>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31A"/>
    <w:rsid w:val="005B46B6"/>
    <w:rsid w:val="005B598A"/>
    <w:rsid w:val="005B6B3E"/>
    <w:rsid w:val="005B7350"/>
    <w:rsid w:val="005B7E5C"/>
    <w:rsid w:val="005C1C00"/>
    <w:rsid w:val="005C4C12"/>
    <w:rsid w:val="005C4EBF"/>
    <w:rsid w:val="005C6159"/>
    <w:rsid w:val="005D00A5"/>
    <w:rsid w:val="005D00D6"/>
    <w:rsid w:val="005D07B2"/>
    <w:rsid w:val="005D08E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A3A"/>
    <w:rsid w:val="005F7C1D"/>
    <w:rsid w:val="00600DD3"/>
    <w:rsid w:val="00601640"/>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8C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CC0"/>
    <w:rsid w:val="00685962"/>
    <w:rsid w:val="00685A30"/>
    <w:rsid w:val="00685C48"/>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DC8"/>
    <w:rsid w:val="006C679A"/>
    <w:rsid w:val="006C727E"/>
    <w:rsid w:val="006C778B"/>
    <w:rsid w:val="006C7B6E"/>
    <w:rsid w:val="006C7FE2"/>
    <w:rsid w:val="006D0B02"/>
    <w:rsid w:val="006D0D6F"/>
    <w:rsid w:val="006D1826"/>
    <w:rsid w:val="006D1BA0"/>
    <w:rsid w:val="006D2576"/>
    <w:rsid w:val="006D2E03"/>
    <w:rsid w:val="006D3038"/>
    <w:rsid w:val="006D3D3F"/>
    <w:rsid w:val="006D4E1D"/>
    <w:rsid w:val="006D5232"/>
    <w:rsid w:val="006D5516"/>
    <w:rsid w:val="006D5E0B"/>
    <w:rsid w:val="006D6007"/>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5E0"/>
    <w:rsid w:val="00734132"/>
    <w:rsid w:val="00735365"/>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6F2"/>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290D"/>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E3D"/>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2D6"/>
    <w:rsid w:val="008124CE"/>
    <w:rsid w:val="008128C9"/>
    <w:rsid w:val="00812B51"/>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0668"/>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8BB"/>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FFF"/>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3FB1"/>
    <w:rsid w:val="008D493D"/>
    <w:rsid w:val="008D5016"/>
    <w:rsid w:val="008D5704"/>
    <w:rsid w:val="008D5EE7"/>
    <w:rsid w:val="008D61F3"/>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3B34"/>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D7B"/>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02"/>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887"/>
    <w:rsid w:val="00A24827"/>
    <w:rsid w:val="00A249DB"/>
    <w:rsid w:val="00A24F80"/>
    <w:rsid w:val="00A26CBE"/>
    <w:rsid w:val="00A26F64"/>
    <w:rsid w:val="00A27FAF"/>
    <w:rsid w:val="00A3062D"/>
    <w:rsid w:val="00A30B3F"/>
    <w:rsid w:val="00A30E8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E8A"/>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5D61"/>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84C"/>
    <w:rsid w:val="00B011DF"/>
    <w:rsid w:val="00B01568"/>
    <w:rsid w:val="00B025A2"/>
    <w:rsid w:val="00B027B8"/>
    <w:rsid w:val="00B027EF"/>
    <w:rsid w:val="00B02A31"/>
    <w:rsid w:val="00B02D31"/>
    <w:rsid w:val="00B04537"/>
    <w:rsid w:val="00B04806"/>
    <w:rsid w:val="00B04817"/>
    <w:rsid w:val="00B051BE"/>
    <w:rsid w:val="00B05F1F"/>
    <w:rsid w:val="00B07942"/>
    <w:rsid w:val="00B07E76"/>
    <w:rsid w:val="00B11297"/>
    <w:rsid w:val="00B11B38"/>
    <w:rsid w:val="00B12288"/>
    <w:rsid w:val="00B12330"/>
    <w:rsid w:val="00B12C72"/>
    <w:rsid w:val="00B148E1"/>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3A8C"/>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B7"/>
    <w:rsid w:val="00B67736"/>
    <w:rsid w:val="00B67CCD"/>
    <w:rsid w:val="00B71D73"/>
    <w:rsid w:val="00B7248D"/>
    <w:rsid w:val="00B73AB8"/>
    <w:rsid w:val="00B73B3C"/>
    <w:rsid w:val="00B73DE0"/>
    <w:rsid w:val="00B744F6"/>
    <w:rsid w:val="00B752D1"/>
    <w:rsid w:val="00B75687"/>
    <w:rsid w:val="00B76831"/>
    <w:rsid w:val="00B76A5C"/>
    <w:rsid w:val="00B7771E"/>
    <w:rsid w:val="00B81AD3"/>
    <w:rsid w:val="00B82897"/>
    <w:rsid w:val="00B834EF"/>
    <w:rsid w:val="00B83A45"/>
    <w:rsid w:val="00B83C84"/>
    <w:rsid w:val="00B84059"/>
    <w:rsid w:val="00B84F37"/>
    <w:rsid w:val="00B84F72"/>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42E8"/>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1829"/>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CA3"/>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5693"/>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E"/>
    <w:rsid w:val="00C527F9"/>
    <w:rsid w:val="00C53926"/>
    <w:rsid w:val="00C53C5A"/>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1DD"/>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3B9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4751"/>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331"/>
    <w:rsid w:val="00DA0475"/>
    <w:rsid w:val="00DA0948"/>
    <w:rsid w:val="00DA0A4E"/>
    <w:rsid w:val="00DA0D47"/>
    <w:rsid w:val="00DA0F94"/>
    <w:rsid w:val="00DA0FDD"/>
    <w:rsid w:val="00DA10C9"/>
    <w:rsid w:val="00DA1AF1"/>
    <w:rsid w:val="00DA2289"/>
    <w:rsid w:val="00DA41B1"/>
    <w:rsid w:val="00DA474F"/>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6C"/>
    <w:rsid w:val="00DE65EA"/>
    <w:rsid w:val="00DE7B31"/>
    <w:rsid w:val="00DE7CE8"/>
    <w:rsid w:val="00DE7F8F"/>
    <w:rsid w:val="00DF11C4"/>
    <w:rsid w:val="00DF1625"/>
    <w:rsid w:val="00DF19A1"/>
    <w:rsid w:val="00DF5182"/>
    <w:rsid w:val="00DF68A6"/>
    <w:rsid w:val="00DF7255"/>
    <w:rsid w:val="00E01503"/>
    <w:rsid w:val="00E01DB2"/>
    <w:rsid w:val="00E01EFC"/>
    <w:rsid w:val="00E020C1"/>
    <w:rsid w:val="00E02F60"/>
    <w:rsid w:val="00E038DA"/>
    <w:rsid w:val="00E040F0"/>
    <w:rsid w:val="00E04185"/>
    <w:rsid w:val="00E04589"/>
    <w:rsid w:val="00E045AE"/>
    <w:rsid w:val="00E046C2"/>
    <w:rsid w:val="00E04FA9"/>
    <w:rsid w:val="00E05426"/>
    <w:rsid w:val="00E05F32"/>
    <w:rsid w:val="00E06E9D"/>
    <w:rsid w:val="00E070E6"/>
    <w:rsid w:val="00E10031"/>
    <w:rsid w:val="00E109C8"/>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EFB"/>
    <w:rsid w:val="00E34189"/>
    <w:rsid w:val="00E34F0D"/>
    <w:rsid w:val="00E36717"/>
    <w:rsid w:val="00E36A86"/>
    <w:rsid w:val="00E40E55"/>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874"/>
    <w:rsid w:val="00E90E72"/>
    <w:rsid w:val="00E90FD0"/>
    <w:rsid w:val="00E92272"/>
    <w:rsid w:val="00E92948"/>
    <w:rsid w:val="00E92B8E"/>
    <w:rsid w:val="00E92BAA"/>
    <w:rsid w:val="00E93CA2"/>
    <w:rsid w:val="00E9479B"/>
    <w:rsid w:val="00E94D7F"/>
    <w:rsid w:val="00E95E47"/>
    <w:rsid w:val="00E968EF"/>
    <w:rsid w:val="00E969ED"/>
    <w:rsid w:val="00E96E46"/>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39DE"/>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3979"/>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07E"/>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3C7643BC-B77C-4692-9E66-E1C6156FC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190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972745"/>
    <w:rPr>
      <w:rFonts w:ascii="Courier New" w:hAnsi="Courier New" w:cs="Courier New"/>
      <w:lang w:val="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eastAsia="ru-RU"/>
    </w:rPr>
  </w:style>
  <w:style w:type="paragraph" w:customStyle="1" w:styleId="TableParagraph">
    <w:name w:val="Table Paragraph"/>
    <w:basedOn w:val="a"/>
    <w:uiPriority w:val="1"/>
    <w:qFormat/>
    <w:rsid w:val="00972745"/>
    <w:pPr>
      <w:widowControl w:val="0"/>
      <w:autoSpaceDE w:val="0"/>
      <w:autoSpaceDN w:val="0"/>
    </w:pPr>
    <w:rPr>
      <w:sz w:val="22"/>
      <w:szCs w:val="22"/>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eastAsia="ru-RU"/>
    </w:rPr>
  </w:style>
  <w:style w:type="paragraph" w:customStyle="1" w:styleId="min-w-0">
    <w:name w:val="min-w-0"/>
    <w:basedOn w:val="a"/>
    <w:rsid w:val="00B54B26"/>
    <w:pPr>
      <w:spacing w:before="100" w:beforeAutospacing="1" w:after="100" w:afterAutospacing="1"/>
    </w:pPr>
    <w:rPr>
      <w:lang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 w:type="character" w:customStyle="1" w:styleId="ezkurwreuab5ozgtqnkl">
    <w:name w:val="ezkurwreuab5ozgtqnkl"/>
    <w:basedOn w:val="a0"/>
    <w:rsid w:val="00B84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8170268">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374248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96681208">
      <w:bodyDiv w:val="1"/>
      <w:marLeft w:val="0"/>
      <w:marRight w:val="0"/>
      <w:marTop w:val="0"/>
      <w:marBottom w:val="0"/>
      <w:divBdr>
        <w:top w:val="none" w:sz="0" w:space="0" w:color="auto"/>
        <w:left w:val="none" w:sz="0" w:space="0" w:color="auto"/>
        <w:bottom w:val="none" w:sz="0" w:space="0" w:color="auto"/>
        <w:right w:val="none" w:sz="0" w:space="0" w:color="auto"/>
      </w:divBdr>
    </w:div>
    <w:div w:id="844125331">
      <w:bodyDiv w:val="1"/>
      <w:marLeft w:val="0"/>
      <w:marRight w:val="0"/>
      <w:marTop w:val="0"/>
      <w:marBottom w:val="0"/>
      <w:divBdr>
        <w:top w:val="none" w:sz="0" w:space="0" w:color="auto"/>
        <w:left w:val="none" w:sz="0" w:space="0" w:color="auto"/>
        <w:bottom w:val="none" w:sz="0" w:space="0" w:color="auto"/>
        <w:right w:val="none" w:sz="0" w:space="0" w:color="auto"/>
      </w:divBdr>
    </w:div>
    <w:div w:id="845826552">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4514566">
      <w:bodyDiv w:val="1"/>
      <w:marLeft w:val="0"/>
      <w:marRight w:val="0"/>
      <w:marTop w:val="0"/>
      <w:marBottom w:val="0"/>
      <w:divBdr>
        <w:top w:val="none" w:sz="0" w:space="0" w:color="auto"/>
        <w:left w:val="none" w:sz="0" w:space="0" w:color="auto"/>
        <w:bottom w:val="none" w:sz="0" w:space="0" w:color="auto"/>
        <w:right w:val="none" w:sz="0" w:space="0" w:color="auto"/>
      </w:divBdr>
    </w:div>
    <w:div w:id="1216892119">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57523522">
      <w:bodyDiv w:val="1"/>
      <w:marLeft w:val="0"/>
      <w:marRight w:val="0"/>
      <w:marTop w:val="0"/>
      <w:marBottom w:val="0"/>
      <w:divBdr>
        <w:top w:val="none" w:sz="0" w:space="0" w:color="auto"/>
        <w:left w:val="none" w:sz="0" w:space="0" w:color="auto"/>
        <w:bottom w:val="none" w:sz="0" w:space="0" w:color="auto"/>
        <w:right w:val="none" w:sz="0" w:space="0" w:color="auto"/>
      </w:divBdr>
    </w:div>
    <w:div w:id="128419151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747713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18887662">
      <w:bodyDiv w:val="1"/>
      <w:marLeft w:val="0"/>
      <w:marRight w:val="0"/>
      <w:marTop w:val="0"/>
      <w:marBottom w:val="0"/>
      <w:divBdr>
        <w:top w:val="none" w:sz="0" w:space="0" w:color="auto"/>
        <w:left w:val="none" w:sz="0" w:space="0" w:color="auto"/>
        <w:bottom w:val="none" w:sz="0" w:space="0" w:color="auto"/>
        <w:right w:val="none" w:sz="0" w:space="0" w:color="auto"/>
      </w:divBdr>
    </w:div>
    <w:div w:id="1525054813">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46810224">
      <w:bodyDiv w:val="1"/>
      <w:marLeft w:val="0"/>
      <w:marRight w:val="0"/>
      <w:marTop w:val="0"/>
      <w:marBottom w:val="0"/>
      <w:divBdr>
        <w:top w:val="none" w:sz="0" w:space="0" w:color="auto"/>
        <w:left w:val="none" w:sz="0" w:space="0" w:color="auto"/>
        <w:bottom w:val="none" w:sz="0" w:space="0" w:color="auto"/>
        <w:right w:val="none" w:sz="0" w:space="0" w:color="auto"/>
      </w:divBdr>
      <w:divsChild>
        <w:div w:id="1412392546">
          <w:marLeft w:val="0"/>
          <w:marRight w:val="0"/>
          <w:marTop w:val="0"/>
          <w:marBottom w:val="0"/>
          <w:divBdr>
            <w:top w:val="none" w:sz="0" w:space="0" w:color="auto"/>
            <w:left w:val="none" w:sz="0" w:space="0" w:color="auto"/>
            <w:bottom w:val="none" w:sz="0" w:space="0" w:color="auto"/>
            <w:right w:val="none" w:sz="0" w:space="0" w:color="auto"/>
          </w:divBdr>
          <w:divsChild>
            <w:div w:id="767313757">
              <w:marLeft w:val="0"/>
              <w:marRight w:val="0"/>
              <w:marTop w:val="0"/>
              <w:marBottom w:val="0"/>
              <w:divBdr>
                <w:top w:val="none" w:sz="0" w:space="0" w:color="auto"/>
                <w:left w:val="none" w:sz="0" w:space="0" w:color="auto"/>
                <w:bottom w:val="none" w:sz="0" w:space="0" w:color="auto"/>
                <w:right w:val="none" w:sz="0" w:space="0" w:color="auto"/>
              </w:divBdr>
              <w:divsChild>
                <w:div w:id="472721455">
                  <w:marLeft w:val="0"/>
                  <w:marRight w:val="0"/>
                  <w:marTop w:val="0"/>
                  <w:marBottom w:val="0"/>
                  <w:divBdr>
                    <w:top w:val="none" w:sz="0" w:space="0" w:color="auto"/>
                    <w:left w:val="none" w:sz="0" w:space="0" w:color="auto"/>
                    <w:bottom w:val="none" w:sz="0" w:space="0" w:color="auto"/>
                    <w:right w:val="none" w:sz="0" w:space="0" w:color="auto"/>
                  </w:divBdr>
                  <w:divsChild>
                    <w:div w:id="871764450">
                      <w:marLeft w:val="0"/>
                      <w:marRight w:val="0"/>
                      <w:marTop w:val="0"/>
                      <w:marBottom w:val="0"/>
                      <w:divBdr>
                        <w:top w:val="none" w:sz="0" w:space="0" w:color="auto"/>
                        <w:left w:val="none" w:sz="0" w:space="0" w:color="auto"/>
                        <w:bottom w:val="none" w:sz="0" w:space="0" w:color="auto"/>
                        <w:right w:val="none" w:sz="0" w:space="0" w:color="auto"/>
                      </w:divBdr>
                      <w:divsChild>
                        <w:div w:id="2000767656">
                          <w:marLeft w:val="0"/>
                          <w:marRight w:val="0"/>
                          <w:marTop w:val="0"/>
                          <w:marBottom w:val="0"/>
                          <w:divBdr>
                            <w:top w:val="none" w:sz="0" w:space="0" w:color="auto"/>
                            <w:left w:val="none" w:sz="0" w:space="0" w:color="auto"/>
                            <w:bottom w:val="none" w:sz="0" w:space="0" w:color="auto"/>
                            <w:right w:val="none" w:sz="0" w:space="0" w:color="auto"/>
                          </w:divBdr>
                          <w:divsChild>
                            <w:div w:id="164249427">
                              <w:marLeft w:val="0"/>
                              <w:marRight w:val="0"/>
                              <w:marTop w:val="0"/>
                              <w:marBottom w:val="0"/>
                              <w:divBdr>
                                <w:top w:val="none" w:sz="0" w:space="0" w:color="auto"/>
                                <w:left w:val="none" w:sz="0" w:space="0" w:color="auto"/>
                                <w:bottom w:val="none" w:sz="0" w:space="0" w:color="auto"/>
                                <w:right w:val="none" w:sz="0" w:space="0" w:color="auto"/>
                              </w:divBdr>
                              <w:divsChild>
                                <w:div w:id="149082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9157489">
      <w:bodyDiv w:val="1"/>
      <w:marLeft w:val="0"/>
      <w:marRight w:val="0"/>
      <w:marTop w:val="0"/>
      <w:marBottom w:val="0"/>
      <w:divBdr>
        <w:top w:val="none" w:sz="0" w:space="0" w:color="auto"/>
        <w:left w:val="none" w:sz="0" w:space="0" w:color="auto"/>
        <w:bottom w:val="none" w:sz="0" w:space="0" w:color="auto"/>
        <w:right w:val="none" w:sz="0" w:space="0" w:color="auto"/>
      </w:divBdr>
      <w:divsChild>
        <w:div w:id="137697481">
          <w:marLeft w:val="0"/>
          <w:marRight w:val="0"/>
          <w:marTop w:val="0"/>
          <w:marBottom w:val="0"/>
          <w:divBdr>
            <w:top w:val="none" w:sz="0" w:space="0" w:color="auto"/>
            <w:left w:val="none" w:sz="0" w:space="0" w:color="auto"/>
            <w:bottom w:val="none" w:sz="0" w:space="0" w:color="auto"/>
            <w:right w:val="none" w:sz="0" w:space="0" w:color="auto"/>
          </w:divBdr>
          <w:divsChild>
            <w:div w:id="1261914190">
              <w:marLeft w:val="0"/>
              <w:marRight w:val="0"/>
              <w:marTop w:val="0"/>
              <w:marBottom w:val="0"/>
              <w:divBdr>
                <w:top w:val="none" w:sz="0" w:space="0" w:color="auto"/>
                <w:left w:val="none" w:sz="0" w:space="0" w:color="auto"/>
                <w:bottom w:val="none" w:sz="0" w:space="0" w:color="auto"/>
                <w:right w:val="none" w:sz="0" w:space="0" w:color="auto"/>
              </w:divBdr>
              <w:divsChild>
                <w:div w:id="1111168644">
                  <w:marLeft w:val="0"/>
                  <w:marRight w:val="0"/>
                  <w:marTop w:val="0"/>
                  <w:marBottom w:val="0"/>
                  <w:divBdr>
                    <w:top w:val="none" w:sz="0" w:space="0" w:color="auto"/>
                    <w:left w:val="none" w:sz="0" w:space="0" w:color="auto"/>
                    <w:bottom w:val="none" w:sz="0" w:space="0" w:color="auto"/>
                    <w:right w:val="none" w:sz="0" w:space="0" w:color="auto"/>
                  </w:divBdr>
                  <w:divsChild>
                    <w:div w:id="595790927">
                      <w:marLeft w:val="0"/>
                      <w:marRight w:val="0"/>
                      <w:marTop w:val="0"/>
                      <w:marBottom w:val="0"/>
                      <w:divBdr>
                        <w:top w:val="none" w:sz="0" w:space="0" w:color="auto"/>
                        <w:left w:val="none" w:sz="0" w:space="0" w:color="auto"/>
                        <w:bottom w:val="none" w:sz="0" w:space="0" w:color="auto"/>
                        <w:right w:val="none" w:sz="0" w:space="0" w:color="auto"/>
                      </w:divBdr>
                      <w:divsChild>
                        <w:div w:id="756093681">
                          <w:marLeft w:val="0"/>
                          <w:marRight w:val="0"/>
                          <w:marTop w:val="0"/>
                          <w:marBottom w:val="0"/>
                          <w:divBdr>
                            <w:top w:val="none" w:sz="0" w:space="0" w:color="auto"/>
                            <w:left w:val="none" w:sz="0" w:space="0" w:color="auto"/>
                            <w:bottom w:val="none" w:sz="0" w:space="0" w:color="auto"/>
                            <w:right w:val="none" w:sz="0" w:space="0" w:color="auto"/>
                          </w:divBdr>
                          <w:divsChild>
                            <w:div w:id="916285045">
                              <w:marLeft w:val="0"/>
                              <w:marRight w:val="0"/>
                              <w:marTop w:val="0"/>
                              <w:marBottom w:val="0"/>
                              <w:divBdr>
                                <w:top w:val="none" w:sz="0" w:space="0" w:color="auto"/>
                                <w:left w:val="none" w:sz="0" w:space="0" w:color="auto"/>
                                <w:bottom w:val="none" w:sz="0" w:space="0" w:color="auto"/>
                                <w:right w:val="none" w:sz="0" w:space="0" w:color="auto"/>
                              </w:divBdr>
                              <w:divsChild>
                                <w:div w:id="202192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3987890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9C7F5-ACB2-417C-8709-49E873F31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72</Pages>
  <Words>17798</Words>
  <Characters>123764</Characters>
  <Application>Microsoft Office Word</Application>
  <DocSecurity>0</DocSecurity>
  <Lines>1031</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141280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5</cp:revision>
  <cp:lastPrinted>2018-02-16T07:12:00Z</cp:lastPrinted>
  <dcterms:created xsi:type="dcterms:W3CDTF">2026-03-31T08:35:00Z</dcterms:created>
  <dcterms:modified xsi:type="dcterms:W3CDTF">2026-04-01T08:47:00Z</dcterms:modified>
</cp:coreProperties>
</file>